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D6F6D" w14:textId="2B57D01C" w:rsidR="00401DBF" w:rsidRPr="009F3D7F" w:rsidRDefault="0021265F" w:rsidP="00925E15">
      <w:pPr>
        <w:tabs>
          <w:tab w:val="left" w:pos="1985"/>
          <w:tab w:val="left" w:pos="8484"/>
        </w:tabs>
        <w:overflowPunct w:val="0"/>
        <w:autoSpaceDE w:val="0"/>
        <w:autoSpaceDN w:val="0"/>
        <w:adjustRightInd w:val="0"/>
        <w:spacing w:afterLines="50" w:after="120"/>
        <w:textAlignment w:val="baseline"/>
        <w:rPr>
          <w:rFonts w:ascii="Arial" w:eastAsiaTheme="minorEastAsia" w:hAnsi="Arial" w:cs="Arial"/>
          <w:b/>
          <w:lang w:val="en-GB"/>
        </w:rPr>
      </w:pPr>
      <w:r w:rsidRPr="00925E15">
        <w:rPr>
          <w:rFonts w:ascii="Arial" w:eastAsia="MS Mincho" w:hAnsi="Arial" w:cs="Arial"/>
          <w:b/>
          <w:lang w:val="en-GB" w:eastAsia="x-none"/>
        </w:rPr>
        <w:t>3GPP TSG-RAN WG</w:t>
      </w:r>
      <w:r w:rsidRPr="00925E15">
        <w:rPr>
          <w:rFonts w:ascii="Arial" w:eastAsia="MS Mincho" w:hAnsi="Arial" w:cs="Arial" w:hint="eastAsia"/>
          <w:b/>
          <w:lang w:val="en-GB" w:eastAsia="x-none"/>
        </w:rPr>
        <w:t>3</w:t>
      </w:r>
      <w:r w:rsidR="009F60B8" w:rsidRPr="00925E15">
        <w:rPr>
          <w:rFonts w:ascii="Arial" w:eastAsia="MS Mincho" w:hAnsi="Arial" w:cs="Arial"/>
          <w:b/>
          <w:lang w:val="en-GB" w:eastAsia="x-none"/>
        </w:rPr>
        <w:t xml:space="preserve"> Meeting #1</w:t>
      </w:r>
      <w:r w:rsidR="00035993">
        <w:rPr>
          <w:rFonts w:ascii="Arial" w:eastAsia="MS Mincho" w:hAnsi="Arial" w:cs="Arial"/>
          <w:b/>
          <w:lang w:val="en-GB" w:eastAsia="x-none"/>
        </w:rPr>
        <w:t>2</w:t>
      </w:r>
      <w:r w:rsidR="009F3D7F">
        <w:rPr>
          <w:rFonts w:ascii="Arial" w:eastAsiaTheme="minorEastAsia" w:hAnsi="Arial" w:cs="Arial" w:hint="eastAsia"/>
          <w:b/>
          <w:lang w:val="en-GB"/>
        </w:rPr>
        <w:t>7</w:t>
      </w:r>
      <w:r w:rsidR="00C17FEE">
        <w:rPr>
          <w:rFonts w:ascii="Arial" w:eastAsiaTheme="minorEastAsia" w:hAnsi="Arial" w:cs="Arial" w:hint="eastAsia"/>
          <w:b/>
          <w:lang w:val="en-GB"/>
        </w:rPr>
        <w:t xml:space="preserve">       </w:t>
      </w:r>
      <w:r w:rsidR="00B04E19">
        <w:rPr>
          <w:rFonts w:ascii="Arial" w:eastAsia="MS Mincho" w:hAnsi="Arial" w:cs="Arial"/>
          <w:b/>
          <w:lang w:val="en-GB" w:eastAsia="x-none"/>
        </w:rPr>
        <w:t xml:space="preserve">                 </w:t>
      </w:r>
      <w:r w:rsidR="00925E15">
        <w:rPr>
          <w:rFonts w:ascii="Arial" w:eastAsia="MS Mincho" w:hAnsi="Arial" w:cs="Arial"/>
          <w:b/>
          <w:lang w:val="en-GB" w:eastAsia="x-none"/>
        </w:rPr>
        <w:t xml:space="preserve">        </w:t>
      </w:r>
      <w:r w:rsidR="002403BD">
        <w:rPr>
          <w:rFonts w:ascii="Arial" w:eastAsia="MS Mincho" w:hAnsi="Arial" w:cs="Arial"/>
          <w:b/>
          <w:lang w:val="en-GB" w:eastAsia="x-none"/>
        </w:rPr>
        <w:t xml:space="preserve">                                </w:t>
      </w:r>
      <w:r w:rsidR="009854B6">
        <w:rPr>
          <w:rFonts w:ascii="Arial" w:eastAsia="MS Mincho" w:hAnsi="Arial" w:cs="Arial"/>
          <w:b/>
          <w:lang w:val="en-GB" w:eastAsia="x-none"/>
        </w:rPr>
        <w:t xml:space="preserve">    </w:t>
      </w:r>
      <w:r w:rsidR="003A673F" w:rsidRPr="003A673F">
        <w:rPr>
          <w:rFonts w:ascii="Arial" w:eastAsia="MS Mincho" w:hAnsi="Arial" w:cs="Arial"/>
          <w:b/>
          <w:lang w:val="en-GB" w:eastAsia="x-none"/>
        </w:rPr>
        <w:t>R3-250357</w:t>
      </w:r>
    </w:p>
    <w:p w14:paraId="5A388821" w14:textId="30104E38" w:rsidR="00401DBF" w:rsidRPr="00925E15" w:rsidRDefault="009F3D7F" w:rsidP="00925E15">
      <w:pPr>
        <w:tabs>
          <w:tab w:val="left" w:pos="1985"/>
          <w:tab w:val="left" w:pos="8484"/>
        </w:tabs>
        <w:overflowPunct w:val="0"/>
        <w:autoSpaceDE w:val="0"/>
        <w:autoSpaceDN w:val="0"/>
        <w:adjustRightInd w:val="0"/>
        <w:spacing w:afterLines="50" w:after="120"/>
        <w:textAlignment w:val="baseline"/>
        <w:rPr>
          <w:rFonts w:ascii="Arial" w:eastAsia="MS Mincho" w:hAnsi="Arial" w:cs="Arial"/>
          <w:b/>
          <w:lang w:val="en-GB" w:eastAsia="x-none"/>
        </w:rPr>
      </w:pPr>
      <w:r w:rsidRPr="009F3D7F">
        <w:rPr>
          <w:rFonts w:ascii="Arial" w:eastAsia="MS Mincho" w:hAnsi="Arial" w:cs="Arial"/>
          <w:b/>
          <w:lang w:eastAsia="x-none"/>
        </w:rPr>
        <w:t>Athens, Greece, Feb 17th–21st, 2025</w:t>
      </w:r>
    </w:p>
    <w:p w14:paraId="45CB4A9B" w14:textId="77777777" w:rsidR="00F23F86" w:rsidRPr="00983322" w:rsidRDefault="00F23F86" w:rsidP="00F23F86">
      <w:pPr>
        <w:pStyle w:val="a7"/>
        <w:rPr>
          <w:sz w:val="22"/>
          <w:szCs w:val="22"/>
          <w:lang w:val="en-GB"/>
        </w:rPr>
      </w:pPr>
    </w:p>
    <w:p w14:paraId="22F9F660" w14:textId="77777777"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lang w:val="en-GB"/>
        </w:rPr>
      </w:pPr>
      <w:bookmarkStart w:id="0" w:name="_Hlk149827936"/>
      <w:r w:rsidRPr="00AC0DEF">
        <w:rPr>
          <w:rFonts w:ascii="Arial" w:hAnsi="Arial" w:cs="Arial"/>
          <w:b/>
          <w:lang w:val="en-GB"/>
        </w:rPr>
        <w:t>Source:</w:t>
      </w:r>
      <w:r w:rsidRPr="00AC0DEF">
        <w:rPr>
          <w:rFonts w:ascii="Arial" w:hAnsi="Arial" w:cs="Arial"/>
          <w:b/>
          <w:lang w:val="en-GB"/>
        </w:rPr>
        <w:tab/>
        <w:t xml:space="preserve">CATT </w:t>
      </w:r>
    </w:p>
    <w:p w14:paraId="6A6D8116" w14:textId="1F204ABB" w:rsidR="00100BBD" w:rsidRPr="00EE6259" w:rsidRDefault="00E3725B" w:rsidP="00AC0DEF">
      <w:pPr>
        <w:tabs>
          <w:tab w:val="left" w:pos="1985"/>
        </w:tabs>
        <w:overflowPunct w:val="0"/>
        <w:autoSpaceDE w:val="0"/>
        <w:autoSpaceDN w:val="0"/>
        <w:adjustRightInd w:val="0"/>
        <w:spacing w:afterLines="50" w:after="120"/>
        <w:textAlignment w:val="baseline"/>
        <w:rPr>
          <w:rFonts w:ascii="Arial" w:hAnsi="Arial" w:cs="Arial"/>
          <w:b/>
          <w:lang w:val="en-GB"/>
        </w:rPr>
      </w:pPr>
      <w:r w:rsidRPr="00AC0DEF">
        <w:rPr>
          <w:rFonts w:ascii="Arial" w:hAnsi="Arial" w:cs="Arial"/>
          <w:b/>
          <w:lang w:val="en-GB"/>
        </w:rPr>
        <w:t>Title:</w:t>
      </w:r>
      <w:bookmarkStart w:id="1" w:name="Title"/>
      <w:bookmarkEnd w:id="1"/>
      <w:r w:rsidRPr="00AC0DEF">
        <w:rPr>
          <w:rFonts w:ascii="Arial" w:hAnsi="Arial" w:cs="Arial"/>
          <w:b/>
          <w:lang w:val="en-GB"/>
        </w:rPr>
        <w:tab/>
      </w:r>
      <w:r w:rsidR="00E17043">
        <w:rPr>
          <w:rFonts w:ascii="Arial" w:hAnsi="Arial" w:cs="Arial" w:hint="eastAsia"/>
          <w:b/>
          <w:sz w:val="22"/>
        </w:rPr>
        <w:t xml:space="preserve">(TP to </w:t>
      </w:r>
      <w:r w:rsidR="00AF645D">
        <w:rPr>
          <w:rFonts w:ascii="Arial" w:hAnsi="Arial" w:cs="Arial"/>
          <w:b/>
          <w:sz w:val="22"/>
        </w:rPr>
        <w:t xml:space="preserve">BLCR for TS </w:t>
      </w:r>
      <w:r w:rsidR="00E17043">
        <w:rPr>
          <w:rFonts w:ascii="Arial" w:hAnsi="Arial" w:cs="Arial" w:hint="eastAsia"/>
          <w:b/>
          <w:sz w:val="22"/>
        </w:rPr>
        <w:t>38.</w:t>
      </w:r>
      <w:r w:rsidR="004016B5">
        <w:rPr>
          <w:rFonts w:ascii="Arial" w:hAnsi="Arial" w:cs="Arial" w:hint="eastAsia"/>
          <w:b/>
          <w:sz w:val="22"/>
        </w:rPr>
        <w:t>423</w:t>
      </w:r>
      <w:r w:rsidR="00E17043">
        <w:rPr>
          <w:rFonts w:ascii="Arial" w:hAnsi="Arial" w:cs="Arial" w:hint="eastAsia"/>
          <w:b/>
          <w:sz w:val="22"/>
        </w:rPr>
        <w:t xml:space="preserve">) </w:t>
      </w:r>
      <w:r w:rsidR="006C24B9">
        <w:rPr>
          <w:rFonts w:ascii="Arial" w:hAnsi="Arial" w:cs="Arial"/>
          <w:b/>
          <w:sz w:val="22"/>
          <w:lang w:val="en-GB"/>
        </w:rPr>
        <w:t>Discussion on</w:t>
      </w:r>
      <w:r w:rsidR="006C24B9">
        <w:rPr>
          <w:rFonts w:ascii="Arial" w:hAnsi="Arial" w:cs="Arial" w:hint="eastAsia"/>
          <w:b/>
          <w:sz w:val="22"/>
          <w:lang w:val="en-GB"/>
        </w:rPr>
        <w:t xml:space="preserve"> </w:t>
      </w:r>
      <w:r w:rsidR="005D3DB2">
        <w:rPr>
          <w:rFonts w:ascii="Arial" w:hAnsi="Arial" w:cs="Arial" w:hint="eastAsia"/>
          <w:b/>
          <w:sz w:val="22"/>
          <w:lang w:val="en-GB"/>
        </w:rPr>
        <w:t>enhancements</w:t>
      </w:r>
      <w:r w:rsidR="00EE6259">
        <w:rPr>
          <w:rFonts w:ascii="Arial" w:hAnsi="Arial" w:cs="Arial" w:hint="eastAsia"/>
          <w:b/>
          <w:sz w:val="22"/>
          <w:lang w:val="en-GB"/>
        </w:rPr>
        <w:t xml:space="preserve"> </w:t>
      </w:r>
      <w:r w:rsidR="006C24B9">
        <w:rPr>
          <w:rFonts w:ascii="Arial" w:hAnsi="Arial" w:cs="Arial"/>
          <w:b/>
          <w:sz w:val="22"/>
          <w:lang w:val="en-GB"/>
        </w:rPr>
        <w:t>for</w:t>
      </w:r>
      <w:r w:rsidR="00EE6259">
        <w:rPr>
          <w:rFonts w:ascii="Arial" w:hAnsi="Arial" w:cs="Arial" w:hint="eastAsia"/>
          <w:b/>
          <w:sz w:val="22"/>
          <w:lang w:val="en-GB"/>
        </w:rPr>
        <w:t xml:space="preserve"> WAB</w:t>
      </w:r>
    </w:p>
    <w:p w14:paraId="05FE1C63" w14:textId="3E8594E4"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lang w:val="en-GB"/>
        </w:rPr>
      </w:pPr>
      <w:r w:rsidRPr="00AC0DEF">
        <w:rPr>
          <w:rFonts w:ascii="Arial" w:hAnsi="Arial" w:cs="Arial"/>
          <w:b/>
          <w:lang w:val="en-GB"/>
        </w:rPr>
        <w:t>Agenda Item:</w:t>
      </w:r>
      <w:bookmarkStart w:id="2" w:name="Source"/>
      <w:bookmarkEnd w:id="2"/>
      <w:r w:rsidRPr="00AC0DEF">
        <w:rPr>
          <w:rFonts w:ascii="Arial" w:hAnsi="Arial" w:cs="Arial"/>
          <w:b/>
          <w:lang w:val="en-GB"/>
        </w:rPr>
        <w:tab/>
      </w:r>
      <w:bookmarkEnd w:id="0"/>
      <w:r w:rsidR="003A6A74">
        <w:rPr>
          <w:rFonts w:ascii="Arial" w:eastAsiaTheme="minorEastAsia" w:hAnsi="Arial" w:cs="Arial" w:hint="eastAsia"/>
          <w:b/>
          <w:lang w:val="en-GB"/>
        </w:rPr>
        <w:t>1</w:t>
      </w:r>
      <w:r w:rsidR="00E45913">
        <w:rPr>
          <w:rFonts w:ascii="Arial" w:hAnsi="Arial" w:cs="Arial"/>
          <w:b/>
          <w:lang w:val="en-GB"/>
        </w:rPr>
        <w:t>2.2</w:t>
      </w:r>
    </w:p>
    <w:p w14:paraId="0A06208E" w14:textId="03DF22BA" w:rsidR="000C44BF"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lang w:val="en-GB"/>
        </w:rPr>
      </w:pPr>
      <w:r w:rsidRPr="00AC0DEF">
        <w:rPr>
          <w:rFonts w:ascii="Arial" w:hAnsi="Arial" w:cs="Arial"/>
          <w:b/>
          <w:lang w:val="en-GB"/>
        </w:rPr>
        <w:t>Document for:</w:t>
      </w:r>
      <w:r w:rsidRPr="00AC0DEF">
        <w:rPr>
          <w:rFonts w:ascii="Arial" w:hAnsi="Arial" w:cs="Arial"/>
          <w:b/>
          <w:lang w:val="en-GB"/>
        </w:rPr>
        <w:tab/>
      </w:r>
      <w:bookmarkStart w:id="3" w:name="DocumentFor"/>
      <w:bookmarkEnd w:id="3"/>
      <w:r w:rsidR="00AF645D">
        <w:rPr>
          <w:rFonts w:ascii="Arial" w:hAnsi="Arial" w:cs="Arial"/>
          <w:b/>
          <w:lang w:val="en-GB"/>
        </w:rPr>
        <w:t>Approval</w:t>
      </w:r>
    </w:p>
    <w:p w14:paraId="4C4CFDF6" w14:textId="17B1CE67" w:rsidR="00E71789" w:rsidRPr="002C6EBF" w:rsidRDefault="00984AA1" w:rsidP="002C6E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bookmarkStart w:id="4" w:name="_Ref528762725"/>
      <w:r w:rsidRPr="003C61E0">
        <w:rPr>
          <w:rFonts w:cs="Times New Roman"/>
          <w:b w:val="0"/>
          <w:bCs w:val="0"/>
          <w:kern w:val="0"/>
          <w:sz w:val="36"/>
          <w:szCs w:val="20"/>
          <w:lang w:val="en-GB"/>
        </w:rPr>
        <w:t xml:space="preserve">1 </w:t>
      </w:r>
      <w:r w:rsidR="00E3725B" w:rsidRPr="003C61E0">
        <w:rPr>
          <w:rFonts w:cs="Times New Roman"/>
          <w:b w:val="0"/>
          <w:bCs w:val="0"/>
          <w:kern w:val="0"/>
          <w:sz w:val="36"/>
          <w:szCs w:val="20"/>
          <w:lang w:val="en-GB"/>
        </w:rPr>
        <w:t>Introduction</w:t>
      </w:r>
      <w:bookmarkStart w:id="5" w:name="OLE_LINK1"/>
      <w:bookmarkStart w:id="6" w:name="OLE_LINK2"/>
      <w:bookmarkEnd w:id="4"/>
    </w:p>
    <w:p w14:paraId="219DB60B" w14:textId="2D4AEF24" w:rsidR="004F4D6B" w:rsidRDefault="004F4D6B" w:rsidP="00CE0C21">
      <w:pPr>
        <w:pStyle w:val="a2"/>
        <w:rPr>
          <w:rFonts w:ascii="Arial" w:eastAsiaTheme="minorEastAsia" w:hAnsi="Arial" w:cs="Arial"/>
          <w:lang w:val="en-GB" w:eastAsia="zh-CN"/>
        </w:rPr>
      </w:pPr>
      <w:r w:rsidRPr="004F4D6B">
        <w:rPr>
          <w:rFonts w:ascii="Arial" w:eastAsiaTheme="minorEastAsia" w:hAnsi="Arial" w:cs="Arial"/>
          <w:lang w:val="en-GB" w:eastAsia="zh-CN"/>
        </w:rPr>
        <w:t>In RAN3#126 meeting [1], additional topological enhancements for NR are studied.</w:t>
      </w:r>
      <w:r>
        <w:rPr>
          <w:rFonts w:ascii="Arial" w:eastAsiaTheme="minorEastAsia" w:hAnsi="Arial" w:cs="Arial" w:hint="eastAsia"/>
          <w:lang w:val="en-GB" w:eastAsia="zh-CN"/>
        </w:rPr>
        <w:t xml:space="preserve"> </w:t>
      </w:r>
    </w:p>
    <w:p w14:paraId="450751B8" w14:textId="37B36ED1" w:rsidR="00565338" w:rsidRDefault="00565338" w:rsidP="006010C5">
      <w:pPr>
        <w:pStyle w:val="a2"/>
        <w:rPr>
          <w:rFonts w:ascii="Arial" w:eastAsiaTheme="minorEastAsia" w:hAnsi="Arial" w:cs="Arial"/>
          <w:lang w:val="en-GB" w:eastAsia="zh-CN"/>
        </w:rPr>
      </w:pPr>
      <w:r>
        <w:rPr>
          <w:rFonts w:ascii="Arial" w:eastAsiaTheme="minorEastAsia" w:hAnsi="Arial" w:cs="Arial"/>
          <w:lang w:val="en-GB" w:eastAsia="zh-CN"/>
        </w:rPr>
        <w:t>I</w:t>
      </w:r>
      <w:r>
        <w:rPr>
          <w:rFonts w:ascii="Arial" w:eastAsiaTheme="minorEastAsia" w:hAnsi="Arial" w:cs="Arial" w:hint="eastAsia"/>
          <w:lang w:val="en-GB" w:eastAsia="zh-CN"/>
        </w:rPr>
        <w:t xml:space="preserve">n this contribution, we will discuss </w:t>
      </w:r>
      <w:r w:rsidR="00B47CFE">
        <w:rPr>
          <w:rFonts w:ascii="Arial" w:eastAsiaTheme="minorEastAsia" w:hAnsi="Arial" w:cs="Arial"/>
          <w:lang w:val="en-GB" w:eastAsia="zh-CN"/>
        </w:rPr>
        <w:t>potential</w:t>
      </w:r>
      <w:r w:rsidR="00B47CFE">
        <w:rPr>
          <w:rFonts w:ascii="Arial" w:eastAsiaTheme="minorEastAsia" w:hAnsi="Arial" w:cs="Arial" w:hint="eastAsia"/>
          <w:lang w:val="en-GB" w:eastAsia="zh-CN"/>
        </w:rPr>
        <w:t xml:space="preserve"> </w:t>
      </w:r>
      <w:r w:rsidR="005D3DB2">
        <w:rPr>
          <w:rFonts w:ascii="Arial" w:eastAsiaTheme="minorEastAsia" w:hAnsi="Arial" w:cs="Arial" w:hint="eastAsia"/>
          <w:lang w:val="en-GB" w:eastAsia="zh-CN"/>
        </w:rPr>
        <w:t>enhancements</w:t>
      </w:r>
      <w:r w:rsidR="00EE6259">
        <w:rPr>
          <w:rFonts w:ascii="Arial" w:eastAsiaTheme="minorEastAsia" w:hAnsi="Arial" w:cs="Arial" w:hint="eastAsia"/>
          <w:lang w:val="en-GB" w:eastAsia="zh-CN"/>
        </w:rPr>
        <w:t xml:space="preserve"> </w:t>
      </w:r>
      <w:r w:rsidR="00B47CFE">
        <w:rPr>
          <w:rFonts w:ascii="Arial" w:eastAsiaTheme="minorEastAsia" w:hAnsi="Arial" w:cs="Arial"/>
          <w:lang w:val="en-GB" w:eastAsia="zh-CN"/>
        </w:rPr>
        <w:t>to</w:t>
      </w:r>
      <w:r w:rsidR="00B47CFE">
        <w:rPr>
          <w:rFonts w:ascii="Arial" w:eastAsiaTheme="minorEastAsia" w:hAnsi="Arial" w:cs="Arial" w:hint="eastAsia"/>
          <w:lang w:val="en-GB" w:eastAsia="zh-CN"/>
        </w:rPr>
        <w:t xml:space="preserve"> </w:t>
      </w:r>
      <w:r>
        <w:rPr>
          <w:rFonts w:ascii="Arial" w:eastAsiaTheme="minorEastAsia" w:hAnsi="Arial" w:cs="Arial" w:hint="eastAsia"/>
          <w:lang w:val="en-GB" w:eastAsia="zh-CN"/>
        </w:rPr>
        <w:t>WAB</w:t>
      </w:r>
      <w:r w:rsidR="004016B5">
        <w:rPr>
          <w:rFonts w:ascii="Arial" w:eastAsiaTheme="minorEastAsia" w:hAnsi="Arial" w:cs="Arial" w:hint="eastAsia"/>
          <w:lang w:val="en-GB" w:eastAsia="zh-CN"/>
        </w:rPr>
        <w:t xml:space="preserve"> and provide the TP to TS 38.423</w:t>
      </w:r>
      <w:r>
        <w:rPr>
          <w:rFonts w:ascii="Arial" w:eastAsiaTheme="minorEastAsia" w:hAnsi="Arial" w:cs="Arial" w:hint="eastAsia"/>
          <w:lang w:val="en-GB" w:eastAsia="zh-CN"/>
        </w:rPr>
        <w:t>.</w:t>
      </w:r>
      <w:r w:rsidR="00806DAF">
        <w:rPr>
          <w:rFonts w:ascii="Arial" w:eastAsiaTheme="minorEastAsia" w:hAnsi="Arial" w:cs="Arial" w:hint="eastAsia"/>
          <w:lang w:val="en-GB" w:eastAsia="zh-CN"/>
        </w:rPr>
        <w:t xml:space="preserve"> </w:t>
      </w:r>
    </w:p>
    <w:bookmarkEnd w:id="5"/>
    <w:bookmarkEnd w:id="6"/>
    <w:p w14:paraId="5AAF6AE6" w14:textId="28EC71C4" w:rsidR="0060415E" w:rsidRDefault="00984AA1" w:rsidP="00097E8D">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b w:val="0"/>
          <w:bCs w:val="0"/>
          <w:kern w:val="0"/>
          <w:sz w:val="36"/>
          <w:szCs w:val="20"/>
          <w:lang w:val="en-GB"/>
        </w:rPr>
        <w:t xml:space="preserve">2 </w:t>
      </w:r>
      <w:r w:rsidR="00E3725B" w:rsidRPr="000C44BF">
        <w:rPr>
          <w:rFonts w:cs="Times New Roman"/>
          <w:b w:val="0"/>
          <w:bCs w:val="0"/>
          <w:kern w:val="0"/>
          <w:sz w:val="36"/>
          <w:szCs w:val="20"/>
          <w:lang w:val="en-GB"/>
        </w:rPr>
        <w:t>Discussion</w:t>
      </w:r>
      <w:bookmarkStart w:id="7" w:name="OLE_LINK3"/>
      <w:bookmarkStart w:id="8" w:name="OLE_LINK4"/>
    </w:p>
    <w:bookmarkEnd w:id="7"/>
    <w:bookmarkEnd w:id="8"/>
    <w:p w14:paraId="23AF5ECD" w14:textId="634ACB70" w:rsidR="00D216F0" w:rsidRDefault="00D216F0" w:rsidP="00D6530C">
      <w:pPr>
        <w:pStyle w:val="3"/>
        <w:spacing w:before="0"/>
        <w:rPr>
          <w:rFonts w:eastAsiaTheme="minorEastAsia"/>
          <w:lang w:eastAsia="zh-CN"/>
        </w:rPr>
      </w:pPr>
      <w:r>
        <w:rPr>
          <w:rFonts w:eastAsiaTheme="minorEastAsia" w:hint="eastAsia"/>
          <w:lang w:eastAsia="zh-CN"/>
        </w:rPr>
        <w:t>2</w:t>
      </w:r>
      <w:r>
        <w:rPr>
          <w:rFonts w:eastAsiaTheme="minorEastAsia"/>
          <w:lang w:eastAsia="zh-CN"/>
        </w:rPr>
        <w:t>.</w:t>
      </w:r>
      <w:r>
        <w:rPr>
          <w:rFonts w:eastAsiaTheme="minorEastAsia" w:hint="eastAsia"/>
          <w:lang w:eastAsia="zh-CN"/>
        </w:rPr>
        <w:t>1</w:t>
      </w:r>
      <w:r>
        <w:rPr>
          <w:rFonts w:eastAsiaTheme="minorEastAsia"/>
          <w:lang w:eastAsia="zh-CN"/>
        </w:rPr>
        <w:t xml:space="preserve"> Xn connection management</w:t>
      </w:r>
    </w:p>
    <w:p w14:paraId="19D4A79B" w14:textId="36ABA238" w:rsidR="00D216F0" w:rsidRPr="00F42CE6" w:rsidRDefault="00D216F0" w:rsidP="00D216F0">
      <w:pPr>
        <w:pStyle w:val="5"/>
        <w:spacing w:after="0"/>
        <w:rPr>
          <w:rFonts w:ascii="Arial" w:eastAsiaTheme="minorEastAsia" w:hAnsi="Arial" w:cs="Arial"/>
          <w:lang w:eastAsia="zh-CN"/>
        </w:rPr>
      </w:pPr>
      <w:r w:rsidRPr="00F42CE6">
        <w:rPr>
          <w:rFonts w:ascii="Arial" w:eastAsiaTheme="minorEastAsia" w:hAnsi="Arial" w:cs="Arial"/>
          <w:lang w:eastAsia="zh-CN"/>
        </w:rPr>
        <w:t>2.</w:t>
      </w:r>
      <w:r>
        <w:rPr>
          <w:rFonts w:ascii="Arial" w:eastAsiaTheme="minorEastAsia" w:hAnsi="Arial" w:cs="Arial" w:hint="eastAsia"/>
          <w:lang w:eastAsia="zh-CN"/>
        </w:rPr>
        <w:t>1</w:t>
      </w:r>
      <w:r w:rsidRPr="00F42CE6">
        <w:rPr>
          <w:rFonts w:ascii="Arial" w:eastAsiaTheme="minorEastAsia" w:hAnsi="Arial" w:cs="Arial"/>
          <w:lang w:eastAsia="zh-CN"/>
        </w:rPr>
        <w:t xml:space="preserve">.1 </w:t>
      </w:r>
      <w:r w:rsidR="00D6530C">
        <w:rPr>
          <w:rFonts w:ascii="Arial" w:eastAsiaTheme="minorEastAsia" w:hAnsi="Arial" w:cs="Arial"/>
          <w:lang w:eastAsia="zh-CN"/>
        </w:rPr>
        <w:t xml:space="preserve">Dynamic </w:t>
      </w:r>
      <w:r w:rsidRPr="00F42CE6">
        <w:rPr>
          <w:rFonts w:ascii="Arial" w:eastAsiaTheme="minorEastAsia" w:hAnsi="Arial" w:cs="Arial"/>
          <w:lang w:eastAsia="zh-CN"/>
        </w:rPr>
        <w:t>Xn setup</w:t>
      </w:r>
    </w:p>
    <w:p w14:paraId="0E2EA394" w14:textId="59794B43" w:rsidR="00D216F0" w:rsidRPr="00D216F0" w:rsidRDefault="00426AE0" w:rsidP="00E71D37">
      <w:pPr>
        <w:jc w:val="both"/>
        <w:rPr>
          <w:rFonts w:ascii="Arial" w:eastAsiaTheme="minorEastAsia" w:hAnsi="Arial" w:cs="Arial"/>
          <w:sz w:val="20"/>
          <w:szCs w:val="20"/>
        </w:rPr>
      </w:pPr>
      <w:r>
        <w:rPr>
          <w:rFonts w:ascii="Arial" w:hAnsi="Arial" w:cs="Arial"/>
          <w:sz w:val="20"/>
          <w:szCs w:val="20"/>
        </w:rPr>
        <w:t>Based on the WID approved during RAN#105</w:t>
      </w:r>
      <w:r w:rsidR="00470392">
        <w:rPr>
          <w:rFonts w:ascii="Arial" w:hAnsi="Arial" w:cs="Arial" w:hint="eastAsia"/>
          <w:sz w:val="20"/>
          <w:szCs w:val="20"/>
        </w:rPr>
        <w:t xml:space="preserve"> </w:t>
      </w:r>
      <w:r w:rsidR="00470392">
        <w:rPr>
          <w:rFonts w:ascii="Arial" w:eastAsiaTheme="minorEastAsia" w:hAnsi="Arial" w:cs="Arial"/>
          <w:sz w:val="20"/>
          <w:szCs w:val="20"/>
        </w:rPr>
        <w:fldChar w:fldCharType="begin"/>
      </w:r>
      <w:r w:rsidR="00470392">
        <w:rPr>
          <w:rFonts w:ascii="Arial" w:hAnsi="Arial" w:cs="Arial"/>
          <w:sz w:val="20"/>
          <w:szCs w:val="20"/>
        </w:rPr>
        <w:instrText xml:space="preserve"> REF _Ref178343120 \r \h </w:instrText>
      </w:r>
      <w:r w:rsidR="00470392">
        <w:rPr>
          <w:rFonts w:ascii="Arial" w:eastAsiaTheme="minorEastAsia" w:hAnsi="Arial" w:cs="Arial"/>
          <w:sz w:val="20"/>
          <w:szCs w:val="20"/>
        </w:rPr>
      </w:r>
      <w:r w:rsidR="00470392">
        <w:rPr>
          <w:rFonts w:ascii="Arial" w:eastAsiaTheme="minorEastAsia" w:hAnsi="Arial" w:cs="Arial"/>
          <w:sz w:val="20"/>
          <w:szCs w:val="20"/>
        </w:rPr>
        <w:fldChar w:fldCharType="separate"/>
      </w:r>
      <w:r w:rsidR="00470392">
        <w:rPr>
          <w:rFonts w:ascii="Arial" w:hAnsi="Arial" w:cs="Arial"/>
          <w:sz w:val="20"/>
          <w:szCs w:val="20"/>
        </w:rPr>
        <w:t>[3]</w:t>
      </w:r>
      <w:r w:rsidR="00470392">
        <w:rPr>
          <w:rFonts w:ascii="Arial" w:eastAsiaTheme="minorEastAsia" w:hAnsi="Arial" w:cs="Arial"/>
          <w:sz w:val="20"/>
          <w:szCs w:val="20"/>
        </w:rPr>
        <w:fldChar w:fldCharType="end"/>
      </w:r>
      <w:r w:rsidR="00D216F0" w:rsidRPr="00D216F0">
        <w:rPr>
          <w:rFonts w:ascii="Arial" w:hAnsi="Arial" w:cs="Arial"/>
          <w:sz w:val="20"/>
          <w:szCs w:val="20"/>
        </w:rPr>
        <w:t xml:space="preserve">, Xn interface </w:t>
      </w:r>
      <w:r>
        <w:rPr>
          <w:rFonts w:ascii="Arial" w:hAnsi="Arial" w:cs="Arial"/>
          <w:sz w:val="20"/>
          <w:szCs w:val="20"/>
        </w:rPr>
        <w:t xml:space="preserve">setup for the WAB-gNB </w:t>
      </w:r>
      <w:r w:rsidR="00D216F0" w:rsidRPr="00D216F0">
        <w:rPr>
          <w:rFonts w:ascii="Arial" w:hAnsi="Arial" w:cs="Arial"/>
          <w:sz w:val="20"/>
          <w:szCs w:val="20"/>
        </w:rPr>
        <w:t>with BH-RAN-node or surrounding NG-RAN nodes</w:t>
      </w:r>
      <w:r>
        <w:rPr>
          <w:rFonts w:ascii="Arial" w:hAnsi="Arial" w:cs="Arial"/>
          <w:sz w:val="20"/>
          <w:szCs w:val="20"/>
        </w:rPr>
        <w:t xml:space="preserve"> should be specified</w:t>
      </w:r>
      <w:r w:rsidR="00067E99">
        <w:rPr>
          <w:rFonts w:ascii="Arial" w:hAnsi="Arial" w:cs="Arial" w:hint="eastAsia"/>
          <w:sz w:val="20"/>
          <w:szCs w:val="20"/>
        </w:rPr>
        <w:t xml:space="preserve">, which has not been captured in </w:t>
      </w:r>
      <w:r w:rsidR="00AF5BEB">
        <w:rPr>
          <w:rFonts w:ascii="Arial" w:hAnsi="Arial" w:cs="Arial"/>
          <w:sz w:val="20"/>
          <w:szCs w:val="20"/>
        </w:rPr>
        <w:fldChar w:fldCharType="begin"/>
      </w:r>
      <w:r w:rsidR="00AF5BEB">
        <w:rPr>
          <w:rFonts w:ascii="Arial" w:hAnsi="Arial" w:cs="Arial"/>
          <w:sz w:val="20"/>
          <w:szCs w:val="20"/>
        </w:rPr>
        <w:instrText xml:space="preserve"> </w:instrText>
      </w:r>
      <w:r w:rsidR="00AF5BEB">
        <w:rPr>
          <w:rFonts w:ascii="Arial" w:hAnsi="Arial" w:cs="Arial" w:hint="eastAsia"/>
          <w:sz w:val="20"/>
          <w:szCs w:val="20"/>
        </w:rPr>
        <w:instrText>REF _Ref181179572 \r \h</w:instrText>
      </w:r>
      <w:r w:rsidR="00AF5BEB">
        <w:rPr>
          <w:rFonts w:ascii="Arial" w:hAnsi="Arial" w:cs="Arial"/>
          <w:sz w:val="20"/>
          <w:szCs w:val="20"/>
        </w:rPr>
        <w:instrText xml:space="preserve"> </w:instrText>
      </w:r>
      <w:r w:rsidR="00AF5BEB">
        <w:rPr>
          <w:rFonts w:ascii="Arial" w:hAnsi="Arial" w:cs="Arial"/>
          <w:sz w:val="20"/>
          <w:szCs w:val="20"/>
        </w:rPr>
      </w:r>
      <w:r w:rsidR="00AF5BEB">
        <w:rPr>
          <w:rFonts w:ascii="Arial" w:hAnsi="Arial" w:cs="Arial"/>
          <w:sz w:val="20"/>
          <w:szCs w:val="20"/>
        </w:rPr>
        <w:fldChar w:fldCharType="separate"/>
      </w:r>
      <w:r w:rsidR="00AF5BEB">
        <w:rPr>
          <w:rFonts w:ascii="Arial" w:hAnsi="Arial" w:cs="Arial"/>
          <w:sz w:val="20"/>
          <w:szCs w:val="20"/>
        </w:rPr>
        <w:t>[3]</w:t>
      </w:r>
      <w:r w:rsidR="00AF5BEB">
        <w:rPr>
          <w:rFonts w:ascii="Arial" w:hAnsi="Arial" w:cs="Arial"/>
          <w:sz w:val="20"/>
          <w:szCs w:val="20"/>
        </w:rPr>
        <w:fldChar w:fldCharType="end"/>
      </w:r>
      <w:r w:rsidR="00D216F0" w:rsidRPr="00D216F0">
        <w:rPr>
          <w:rFonts w:ascii="Arial" w:hAnsi="Arial" w:cs="Arial"/>
          <w:sz w:val="20"/>
          <w:szCs w:val="20"/>
        </w:rPr>
        <w:t xml:space="preserve">. </w:t>
      </w:r>
      <w:r>
        <w:rPr>
          <w:rFonts w:ascii="Arial" w:hAnsi="Arial" w:cs="Arial"/>
          <w:sz w:val="20"/>
          <w:szCs w:val="20"/>
        </w:rPr>
        <w:t>Different to normal gNB, Xn setup is dy</w:t>
      </w:r>
      <w:r w:rsidR="0082257D">
        <w:rPr>
          <w:rFonts w:ascii="Arial" w:hAnsi="Arial" w:cs="Arial"/>
          <w:sz w:val="20"/>
          <w:szCs w:val="20"/>
        </w:rPr>
        <w:t>n</w:t>
      </w:r>
      <w:r>
        <w:rPr>
          <w:rFonts w:ascii="Arial" w:hAnsi="Arial" w:cs="Arial"/>
          <w:sz w:val="20"/>
          <w:szCs w:val="20"/>
        </w:rPr>
        <w:t>amic for WAB-gNB</w:t>
      </w:r>
      <w:r w:rsidR="008F5AEE">
        <w:rPr>
          <w:rFonts w:ascii="Arial" w:hAnsi="Arial" w:cs="Arial"/>
          <w:sz w:val="20"/>
          <w:szCs w:val="20"/>
        </w:rPr>
        <w:t>,</w:t>
      </w:r>
      <w:r w:rsidR="0026255C">
        <w:rPr>
          <w:rFonts w:ascii="Arial" w:hAnsi="Arial" w:cs="Arial"/>
          <w:sz w:val="20"/>
          <w:szCs w:val="20"/>
        </w:rPr>
        <w:t xml:space="preserve"> due to </w:t>
      </w:r>
      <w:r w:rsidR="00A34F0E">
        <w:rPr>
          <w:rFonts w:ascii="Arial" w:hAnsi="Arial" w:cs="Arial"/>
          <w:sz w:val="20"/>
          <w:szCs w:val="20"/>
        </w:rPr>
        <w:t xml:space="preserve">the </w:t>
      </w:r>
      <w:proofErr w:type="spellStart"/>
      <w:r w:rsidR="0026255C">
        <w:rPr>
          <w:rFonts w:ascii="Arial" w:hAnsi="Arial" w:cs="Arial"/>
          <w:sz w:val="20"/>
          <w:szCs w:val="20"/>
        </w:rPr>
        <w:t>neighbo</w:t>
      </w:r>
      <w:r w:rsidR="00441E17">
        <w:rPr>
          <w:rFonts w:ascii="Arial" w:eastAsiaTheme="minorEastAsia" w:hAnsi="Arial" w:cs="Arial" w:hint="eastAsia"/>
          <w:sz w:val="20"/>
          <w:szCs w:val="20"/>
        </w:rPr>
        <w:t>u</w:t>
      </w:r>
      <w:r w:rsidR="0026255C">
        <w:rPr>
          <w:rFonts w:ascii="Arial" w:hAnsi="Arial" w:cs="Arial"/>
          <w:sz w:val="20"/>
          <w:szCs w:val="20"/>
        </w:rPr>
        <w:t>r</w:t>
      </w:r>
      <w:proofErr w:type="spellEnd"/>
      <w:r w:rsidR="0026255C">
        <w:rPr>
          <w:rFonts w:ascii="Arial" w:hAnsi="Arial" w:cs="Arial"/>
          <w:sz w:val="20"/>
          <w:szCs w:val="20"/>
        </w:rPr>
        <w:t xml:space="preserve"> relationship </w:t>
      </w:r>
      <w:r w:rsidR="008F5AEE">
        <w:rPr>
          <w:rFonts w:ascii="Arial" w:hAnsi="Arial" w:cs="Arial"/>
          <w:sz w:val="20"/>
          <w:szCs w:val="20"/>
        </w:rPr>
        <w:t>may</w:t>
      </w:r>
      <w:r w:rsidR="0026255C">
        <w:rPr>
          <w:rFonts w:ascii="Arial" w:hAnsi="Arial" w:cs="Arial"/>
          <w:sz w:val="20"/>
          <w:szCs w:val="20"/>
        </w:rPr>
        <w:t xml:space="preserve"> chang</w:t>
      </w:r>
      <w:r w:rsidR="008F5AEE">
        <w:rPr>
          <w:rFonts w:ascii="Arial" w:hAnsi="Arial" w:cs="Arial"/>
          <w:sz w:val="20"/>
          <w:szCs w:val="20"/>
        </w:rPr>
        <w:t>e</w:t>
      </w:r>
      <w:r w:rsidR="0026255C">
        <w:rPr>
          <w:rFonts w:ascii="Arial" w:hAnsi="Arial" w:cs="Arial"/>
          <w:sz w:val="20"/>
          <w:szCs w:val="20"/>
        </w:rPr>
        <w:t xml:space="preserve"> </w:t>
      </w:r>
      <w:r w:rsidR="008F5AEE">
        <w:rPr>
          <w:rFonts w:ascii="Arial" w:hAnsi="Arial" w:cs="Arial"/>
          <w:sz w:val="20"/>
          <w:szCs w:val="20"/>
        </w:rPr>
        <w:t>with</w:t>
      </w:r>
      <w:r w:rsidR="0026255C">
        <w:rPr>
          <w:rFonts w:ascii="Arial" w:hAnsi="Arial" w:cs="Arial"/>
          <w:sz w:val="20"/>
          <w:szCs w:val="20"/>
        </w:rPr>
        <w:t xml:space="preserve"> the </w:t>
      </w:r>
      <w:r w:rsidR="0082257D">
        <w:rPr>
          <w:rFonts w:ascii="Arial" w:hAnsi="Arial" w:cs="Arial"/>
          <w:sz w:val="20"/>
          <w:szCs w:val="20"/>
        </w:rPr>
        <w:t xml:space="preserve">movement of </w:t>
      </w:r>
      <w:r w:rsidR="0026255C">
        <w:rPr>
          <w:rFonts w:ascii="Arial" w:hAnsi="Arial" w:cs="Arial"/>
          <w:sz w:val="20"/>
          <w:szCs w:val="20"/>
        </w:rPr>
        <w:t>WAB-node.</w:t>
      </w:r>
    </w:p>
    <w:p w14:paraId="2E461612" w14:textId="166385D7" w:rsidR="00D216F0" w:rsidRDefault="00D216F0" w:rsidP="00E71D37">
      <w:pPr>
        <w:spacing w:before="240" w:after="240"/>
        <w:jc w:val="both"/>
        <w:rPr>
          <w:rFonts w:ascii="Arial" w:hAnsi="Arial" w:cs="Arial"/>
          <w:sz w:val="20"/>
          <w:szCs w:val="20"/>
        </w:rPr>
      </w:pPr>
      <w:r w:rsidRPr="00D216F0">
        <w:rPr>
          <w:rFonts w:ascii="Arial" w:hAnsi="Arial" w:cs="Arial"/>
          <w:sz w:val="20"/>
          <w:szCs w:val="20"/>
        </w:rPr>
        <w:t xml:space="preserve">As a legacy mechanism, </w:t>
      </w:r>
      <w:r w:rsidR="00D80C0F">
        <w:rPr>
          <w:rFonts w:ascii="Arial" w:hAnsi="Arial" w:cs="Arial"/>
          <w:sz w:val="20"/>
          <w:szCs w:val="20"/>
        </w:rPr>
        <w:t xml:space="preserve">UEs served by WAB-node can detect the PCI of the </w:t>
      </w:r>
      <w:proofErr w:type="spellStart"/>
      <w:r w:rsidR="00D80C0F">
        <w:rPr>
          <w:rFonts w:ascii="Arial" w:hAnsi="Arial" w:cs="Arial"/>
          <w:sz w:val="20"/>
          <w:szCs w:val="20"/>
        </w:rPr>
        <w:t>neighbo</w:t>
      </w:r>
      <w:r w:rsidR="00441E17">
        <w:rPr>
          <w:rFonts w:ascii="Arial" w:eastAsiaTheme="minorEastAsia" w:hAnsi="Arial" w:cs="Arial" w:hint="eastAsia"/>
          <w:sz w:val="20"/>
          <w:szCs w:val="20"/>
        </w:rPr>
        <w:t>u</w:t>
      </w:r>
      <w:r w:rsidR="00D80C0F">
        <w:rPr>
          <w:rFonts w:ascii="Arial" w:hAnsi="Arial" w:cs="Arial"/>
          <w:sz w:val="20"/>
          <w:szCs w:val="20"/>
        </w:rPr>
        <w:t>r</w:t>
      </w:r>
      <w:proofErr w:type="spellEnd"/>
      <w:r w:rsidR="00D80C0F">
        <w:rPr>
          <w:rFonts w:ascii="Arial" w:hAnsi="Arial" w:cs="Arial"/>
          <w:sz w:val="20"/>
          <w:szCs w:val="20"/>
        </w:rPr>
        <w:t xml:space="preserve"> cell of WAB-gNB, and </w:t>
      </w:r>
      <w:r w:rsidRPr="00D216F0">
        <w:rPr>
          <w:rFonts w:ascii="Arial" w:hAnsi="Arial" w:cs="Arial"/>
          <w:sz w:val="20"/>
          <w:szCs w:val="20"/>
        </w:rPr>
        <w:t xml:space="preserve">UE’s </w:t>
      </w:r>
      <w:r w:rsidR="003F0F27">
        <w:rPr>
          <w:rFonts w:ascii="Arial" w:hAnsi="Arial" w:cs="Arial"/>
          <w:sz w:val="20"/>
          <w:szCs w:val="20"/>
        </w:rPr>
        <w:t xml:space="preserve">CGI reporting </w:t>
      </w:r>
      <w:r w:rsidRPr="00D216F0">
        <w:rPr>
          <w:rFonts w:ascii="Arial" w:hAnsi="Arial" w:cs="Arial"/>
          <w:sz w:val="20"/>
          <w:szCs w:val="20"/>
        </w:rPr>
        <w:t xml:space="preserve">procedure can be used to derive the RAN-node ID of the </w:t>
      </w:r>
      <w:proofErr w:type="spellStart"/>
      <w:r w:rsidRPr="00D216F0">
        <w:rPr>
          <w:rFonts w:ascii="Arial" w:hAnsi="Arial" w:cs="Arial"/>
          <w:sz w:val="20"/>
          <w:szCs w:val="20"/>
        </w:rPr>
        <w:t>neighbo</w:t>
      </w:r>
      <w:r w:rsidR="00441E17">
        <w:rPr>
          <w:rFonts w:ascii="Arial" w:eastAsiaTheme="minorEastAsia" w:hAnsi="Arial" w:cs="Arial" w:hint="eastAsia"/>
          <w:sz w:val="20"/>
          <w:szCs w:val="20"/>
        </w:rPr>
        <w:t>u</w:t>
      </w:r>
      <w:r w:rsidRPr="00D216F0">
        <w:rPr>
          <w:rFonts w:ascii="Arial" w:hAnsi="Arial" w:cs="Arial"/>
          <w:sz w:val="20"/>
          <w:szCs w:val="20"/>
        </w:rPr>
        <w:t>r</w:t>
      </w:r>
      <w:proofErr w:type="spellEnd"/>
      <w:r w:rsidRPr="00D216F0">
        <w:rPr>
          <w:rFonts w:ascii="Arial" w:hAnsi="Arial" w:cs="Arial"/>
          <w:sz w:val="20"/>
          <w:szCs w:val="20"/>
        </w:rPr>
        <w:t xml:space="preserve"> nodes. However, </w:t>
      </w:r>
      <w:r w:rsidR="003F0F27">
        <w:rPr>
          <w:rFonts w:ascii="Arial" w:hAnsi="Arial" w:cs="Arial"/>
          <w:sz w:val="20"/>
          <w:szCs w:val="20"/>
        </w:rPr>
        <w:t>the CGI acquisition</w:t>
      </w:r>
      <w:r w:rsidR="003F0F27" w:rsidRPr="00D216F0">
        <w:rPr>
          <w:rFonts w:ascii="Arial" w:hAnsi="Arial" w:cs="Arial"/>
          <w:sz w:val="20"/>
          <w:szCs w:val="20"/>
        </w:rPr>
        <w:t xml:space="preserve"> </w:t>
      </w:r>
      <w:r w:rsidRPr="00D216F0">
        <w:rPr>
          <w:rFonts w:ascii="Arial" w:hAnsi="Arial" w:cs="Arial"/>
          <w:sz w:val="20"/>
          <w:szCs w:val="20"/>
        </w:rPr>
        <w:t xml:space="preserve">is optionally supported by UE. Other method should be studied. </w:t>
      </w:r>
      <w:r w:rsidR="00A34F0E">
        <w:rPr>
          <w:rFonts w:ascii="Arial" w:hAnsi="Arial" w:cs="Arial"/>
          <w:sz w:val="20"/>
          <w:szCs w:val="20"/>
        </w:rPr>
        <w:t>Basically</w:t>
      </w:r>
      <w:r w:rsidR="00A34F0E" w:rsidRPr="00D216F0">
        <w:rPr>
          <w:rFonts w:ascii="Arial" w:hAnsi="Arial" w:cs="Arial"/>
          <w:sz w:val="20"/>
          <w:szCs w:val="20"/>
        </w:rPr>
        <w:t xml:space="preserve">, </w:t>
      </w:r>
      <w:r w:rsidR="00A34F0E">
        <w:rPr>
          <w:rFonts w:ascii="Arial" w:hAnsi="Arial" w:cs="Arial"/>
          <w:sz w:val="20"/>
          <w:szCs w:val="20"/>
        </w:rPr>
        <w:t xml:space="preserve">the cell serving the WAB-MT under the BH-RAN-node </w:t>
      </w:r>
      <w:r w:rsidR="00D67A1B">
        <w:rPr>
          <w:rFonts w:ascii="Arial" w:hAnsi="Arial" w:cs="Arial"/>
          <w:sz w:val="20"/>
          <w:szCs w:val="20"/>
        </w:rPr>
        <w:t>is</w:t>
      </w:r>
      <w:r w:rsidR="00A34F0E">
        <w:rPr>
          <w:rFonts w:ascii="Arial" w:hAnsi="Arial" w:cs="Arial"/>
          <w:sz w:val="20"/>
          <w:szCs w:val="20"/>
        </w:rPr>
        <w:t xml:space="preserve"> </w:t>
      </w:r>
      <w:r w:rsidR="00D67A1B">
        <w:rPr>
          <w:rFonts w:ascii="Arial" w:hAnsi="Arial" w:cs="Arial"/>
          <w:sz w:val="20"/>
          <w:szCs w:val="20"/>
        </w:rPr>
        <w:t>probably</w:t>
      </w:r>
      <w:r w:rsidR="00A34F0E">
        <w:rPr>
          <w:rFonts w:ascii="Arial" w:hAnsi="Arial" w:cs="Arial"/>
          <w:sz w:val="20"/>
          <w:szCs w:val="20"/>
        </w:rPr>
        <w:t xml:space="preserve"> the </w:t>
      </w:r>
      <w:r w:rsidR="009931E0">
        <w:rPr>
          <w:rFonts w:ascii="Arial" w:hAnsi="Arial" w:cs="Arial"/>
          <w:sz w:val="20"/>
          <w:szCs w:val="20"/>
        </w:rPr>
        <w:t xml:space="preserve">nearest </w:t>
      </w:r>
      <w:proofErr w:type="spellStart"/>
      <w:r w:rsidR="00A34F0E">
        <w:rPr>
          <w:rFonts w:ascii="Arial" w:hAnsi="Arial" w:cs="Arial"/>
          <w:sz w:val="20"/>
          <w:szCs w:val="20"/>
        </w:rPr>
        <w:t>neighbo</w:t>
      </w:r>
      <w:r w:rsidR="00441E17">
        <w:rPr>
          <w:rFonts w:ascii="Arial" w:eastAsiaTheme="minorEastAsia" w:hAnsi="Arial" w:cs="Arial" w:hint="eastAsia"/>
          <w:sz w:val="20"/>
          <w:szCs w:val="20"/>
        </w:rPr>
        <w:t>u</w:t>
      </w:r>
      <w:r w:rsidR="00A34F0E">
        <w:rPr>
          <w:rFonts w:ascii="Arial" w:hAnsi="Arial" w:cs="Arial"/>
          <w:sz w:val="20"/>
          <w:szCs w:val="20"/>
        </w:rPr>
        <w:t>r</w:t>
      </w:r>
      <w:proofErr w:type="spellEnd"/>
      <w:r w:rsidR="00A34F0E">
        <w:rPr>
          <w:rFonts w:ascii="Arial" w:hAnsi="Arial" w:cs="Arial"/>
          <w:sz w:val="20"/>
          <w:szCs w:val="20"/>
        </w:rPr>
        <w:t xml:space="preserve"> cell of WAB-gNB. </w:t>
      </w:r>
      <w:r w:rsidR="00DF3822">
        <w:rPr>
          <w:rFonts w:ascii="Arial" w:hAnsi="Arial" w:cs="Arial"/>
          <w:sz w:val="20"/>
          <w:szCs w:val="20"/>
        </w:rPr>
        <w:t>As the RAN-node ID of the BH-RAN-node is broadcasted in SIB1</w:t>
      </w:r>
      <w:r w:rsidR="00EB45B3">
        <w:rPr>
          <w:rFonts w:ascii="Arial" w:hAnsi="Arial" w:cs="Arial"/>
          <w:sz w:val="20"/>
          <w:szCs w:val="20"/>
        </w:rPr>
        <w:t>,</w:t>
      </w:r>
      <w:r w:rsidR="00A34F0E" w:rsidRPr="00D216F0">
        <w:rPr>
          <w:rFonts w:ascii="Arial" w:hAnsi="Arial" w:cs="Arial"/>
          <w:sz w:val="20"/>
          <w:szCs w:val="20"/>
        </w:rPr>
        <w:t xml:space="preserve"> </w:t>
      </w:r>
      <w:r w:rsidR="00A34F0E">
        <w:rPr>
          <w:rFonts w:ascii="Arial" w:hAnsi="Arial" w:cs="Arial"/>
          <w:sz w:val="20"/>
          <w:szCs w:val="20"/>
        </w:rPr>
        <w:t xml:space="preserve">the </w:t>
      </w:r>
      <w:r w:rsidR="00DF3822">
        <w:rPr>
          <w:rFonts w:ascii="Arial" w:hAnsi="Arial" w:cs="Arial"/>
          <w:sz w:val="20"/>
          <w:szCs w:val="20"/>
        </w:rPr>
        <w:t xml:space="preserve">WAB-gNB can recognize </w:t>
      </w:r>
      <w:r w:rsidR="00FF2E01">
        <w:rPr>
          <w:rFonts w:ascii="Arial" w:hAnsi="Arial" w:cs="Arial"/>
          <w:sz w:val="20"/>
          <w:szCs w:val="20"/>
        </w:rPr>
        <w:t xml:space="preserve">the </w:t>
      </w:r>
      <w:r w:rsidR="00DF3822">
        <w:rPr>
          <w:rFonts w:ascii="Arial" w:hAnsi="Arial" w:cs="Arial"/>
          <w:sz w:val="20"/>
          <w:szCs w:val="20"/>
        </w:rPr>
        <w:t xml:space="preserve">BH-RAN-node after the </w:t>
      </w:r>
      <w:r w:rsidR="00A34F0E">
        <w:rPr>
          <w:rFonts w:ascii="Arial" w:hAnsi="Arial" w:cs="Arial"/>
          <w:sz w:val="20"/>
          <w:szCs w:val="20"/>
        </w:rPr>
        <w:t>WA</w:t>
      </w:r>
      <w:r w:rsidR="00EB45B3" w:rsidRPr="00EB45B3">
        <w:rPr>
          <w:rFonts w:ascii="Arial" w:hAnsi="Arial" w:cs="Arial"/>
          <w:sz w:val="20"/>
          <w:szCs w:val="20"/>
        </w:rPr>
        <w:t xml:space="preserve">B-MT </w:t>
      </w:r>
      <w:r w:rsidR="00B47CFE">
        <w:rPr>
          <w:rFonts w:ascii="Arial" w:hAnsi="Arial" w:cs="Arial"/>
          <w:sz w:val="20"/>
          <w:szCs w:val="20"/>
        </w:rPr>
        <w:t>obtaining</w:t>
      </w:r>
      <w:r w:rsidR="00B47CFE" w:rsidRPr="00D216F0">
        <w:rPr>
          <w:rFonts w:ascii="Arial" w:hAnsi="Arial" w:cs="Arial"/>
          <w:sz w:val="20"/>
          <w:szCs w:val="20"/>
        </w:rPr>
        <w:t xml:space="preserve"> </w:t>
      </w:r>
      <w:r w:rsidR="00A34F0E">
        <w:rPr>
          <w:rFonts w:ascii="Arial" w:hAnsi="Arial" w:cs="Arial"/>
          <w:sz w:val="20"/>
          <w:szCs w:val="20"/>
        </w:rPr>
        <w:t>SIB1</w:t>
      </w:r>
      <w:r w:rsidR="00A34F0E" w:rsidRPr="00D216F0">
        <w:rPr>
          <w:rFonts w:ascii="Arial" w:hAnsi="Arial" w:cs="Arial"/>
          <w:sz w:val="20"/>
          <w:szCs w:val="20"/>
        </w:rPr>
        <w:t xml:space="preserve"> of the serving </w:t>
      </w:r>
      <w:r w:rsidR="00DF3822">
        <w:rPr>
          <w:rFonts w:ascii="Arial" w:hAnsi="Arial" w:cs="Arial"/>
          <w:sz w:val="20"/>
          <w:szCs w:val="20"/>
        </w:rPr>
        <w:t>cell</w:t>
      </w:r>
      <w:r w:rsidR="00A34F0E" w:rsidRPr="00D216F0">
        <w:rPr>
          <w:rFonts w:ascii="Arial" w:hAnsi="Arial" w:cs="Arial"/>
          <w:sz w:val="20"/>
          <w:szCs w:val="20"/>
        </w:rPr>
        <w:t>.</w:t>
      </w:r>
      <w:r w:rsidR="007B3386">
        <w:rPr>
          <w:rFonts w:ascii="Arial" w:hAnsi="Arial" w:cs="Arial"/>
          <w:sz w:val="20"/>
          <w:szCs w:val="20"/>
        </w:rPr>
        <w:t xml:space="preserve"> </w:t>
      </w:r>
      <w:r w:rsidR="009374CF">
        <w:rPr>
          <w:rFonts w:ascii="Arial" w:hAnsi="Arial" w:cs="Arial"/>
          <w:sz w:val="20"/>
          <w:szCs w:val="20"/>
        </w:rPr>
        <w:t>Then</w:t>
      </w:r>
      <w:r w:rsidR="00FF2E01">
        <w:rPr>
          <w:rFonts w:ascii="Arial" w:hAnsi="Arial" w:cs="Arial"/>
          <w:sz w:val="20"/>
          <w:szCs w:val="20"/>
        </w:rPr>
        <w:t>,</w:t>
      </w:r>
      <w:r w:rsidR="009374CF">
        <w:rPr>
          <w:rFonts w:ascii="Arial" w:hAnsi="Arial" w:cs="Arial"/>
          <w:sz w:val="20"/>
          <w:szCs w:val="20"/>
        </w:rPr>
        <w:t xml:space="preserve"> the WAB-gNB obtain</w:t>
      </w:r>
      <w:r w:rsidR="00B47CFE">
        <w:rPr>
          <w:rFonts w:ascii="Arial" w:hAnsi="Arial" w:cs="Arial"/>
          <w:sz w:val="20"/>
          <w:szCs w:val="20"/>
        </w:rPr>
        <w:t>s</w:t>
      </w:r>
      <w:r w:rsidR="009374CF">
        <w:rPr>
          <w:rFonts w:ascii="Arial" w:hAnsi="Arial" w:cs="Arial"/>
          <w:sz w:val="20"/>
          <w:szCs w:val="20"/>
        </w:rPr>
        <w:t xml:space="preserve"> IP address of the BH-RAN-node and set</w:t>
      </w:r>
      <w:r w:rsidR="009151EC">
        <w:rPr>
          <w:rFonts w:ascii="Arial" w:hAnsi="Arial" w:cs="Arial"/>
          <w:sz w:val="20"/>
          <w:szCs w:val="20"/>
        </w:rPr>
        <w:t>s</w:t>
      </w:r>
      <w:r w:rsidR="009374CF">
        <w:rPr>
          <w:rFonts w:ascii="Arial" w:hAnsi="Arial" w:cs="Arial"/>
          <w:sz w:val="20"/>
          <w:szCs w:val="20"/>
        </w:rPr>
        <w:t xml:space="preserve"> up Xn connection with the BH-RAN-node. </w:t>
      </w:r>
      <w:r w:rsidR="007B3386">
        <w:rPr>
          <w:rFonts w:ascii="Arial" w:hAnsi="Arial" w:cs="Arial"/>
          <w:sz w:val="20"/>
          <w:szCs w:val="20"/>
        </w:rPr>
        <w:t xml:space="preserve">IP address of the BH-RAN-node can be obtained by </w:t>
      </w:r>
      <w:r w:rsidR="00F24F25">
        <w:rPr>
          <w:rFonts w:ascii="Arial" w:hAnsi="Arial" w:cs="Arial"/>
          <w:sz w:val="20"/>
          <w:szCs w:val="20"/>
        </w:rPr>
        <w:t xml:space="preserve">the </w:t>
      </w:r>
      <w:r w:rsidR="007B3386">
        <w:rPr>
          <w:rFonts w:ascii="Arial" w:hAnsi="Arial" w:cs="Arial"/>
          <w:sz w:val="20"/>
          <w:szCs w:val="20"/>
        </w:rPr>
        <w:t xml:space="preserve">legacy Xn-C TNL address discovery </w:t>
      </w:r>
      <w:r w:rsidR="00D67A1B">
        <w:rPr>
          <w:rFonts w:ascii="Arial" w:hAnsi="Arial" w:cs="Arial"/>
          <w:sz w:val="20"/>
          <w:szCs w:val="20"/>
        </w:rPr>
        <w:t>mechanism</w:t>
      </w:r>
      <w:r w:rsidR="007B3386">
        <w:rPr>
          <w:rFonts w:ascii="Arial" w:hAnsi="Arial" w:cs="Arial"/>
          <w:sz w:val="20"/>
          <w:szCs w:val="20"/>
        </w:rPr>
        <w:t>.</w:t>
      </w:r>
      <w:r w:rsidR="00227389">
        <w:rPr>
          <w:rFonts w:ascii="Arial" w:hAnsi="Arial" w:cs="Arial"/>
          <w:sz w:val="20"/>
          <w:szCs w:val="20"/>
        </w:rPr>
        <w:t xml:space="preserve"> This procedure only impacts stage-2.</w:t>
      </w:r>
    </w:p>
    <w:p w14:paraId="3EB8B673" w14:textId="4EFE6199" w:rsidR="00EB45B3" w:rsidRDefault="00EB45B3" w:rsidP="00D216F0">
      <w:pPr>
        <w:spacing w:before="240" w:after="240"/>
        <w:rPr>
          <w:rFonts w:ascii="Arial" w:hAnsi="Arial" w:cs="Arial"/>
          <w:b/>
          <w:bCs/>
          <w:sz w:val="20"/>
          <w:szCs w:val="20"/>
        </w:rPr>
      </w:pPr>
      <w:bookmarkStart w:id="9" w:name="OLE_LINK5"/>
      <w:bookmarkStart w:id="10" w:name="OLE_LINK6"/>
      <w:r w:rsidRPr="00EB45B3">
        <w:rPr>
          <w:rFonts w:ascii="Arial" w:eastAsiaTheme="minorEastAsia" w:hAnsi="Arial" w:cs="Arial"/>
          <w:b/>
          <w:bCs/>
          <w:sz w:val="20"/>
          <w:szCs w:val="20"/>
        </w:rPr>
        <w:t>Proposal 1</w:t>
      </w:r>
      <w:r w:rsidR="00C2778A">
        <w:rPr>
          <w:rFonts w:ascii="Arial" w:eastAsiaTheme="minorEastAsia" w:hAnsi="Arial" w:cs="Arial" w:hint="eastAsia"/>
          <w:b/>
          <w:bCs/>
          <w:sz w:val="20"/>
          <w:szCs w:val="20"/>
        </w:rPr>
        <w:t>-1</w:t>
      </w:r>
      <w:r w:rsidRPr="00EB45B3">
        <w:rPr>
          <w:rFonts w:ascii="Arial" w:eastAsiaTheme="minorEastAsia" w:hAnsi="Arial" w:cs="Arial"/>
          <w:b/>
          <w:bCs/>
          <w:sz w:val="20"/>
          <w:szCs w:val="20"/>
        </w:rPr>
        <w:t xml:space="preserve">: </w:t>
      </w:r>
      <w:r w:rsidRPr="00EB45B3">
        <w:rPr>
          <w:rFonts w:ascii="Arial" w:hAnsi="Arial" w:cs="Arial"/>
          <w:b/>
          <w:bCs/>
          <w:sz w:val="20"/>
          <w:szCs w:val="20"/>
        </w:rPr>
        <w:t>WAB-</w:t>
      </w:r>
      <w:r w:rsidR="001D7DBA">
        <w:rPr>
          <w:rFonts w:ascii="Arial" w:hAnsi="Arial" w:cs="Arial"/>
          <w:b/>
          <w:bCs/>
          <w:sz w:val="20"/>
          <w:szCs w:val="20"/>
        </w:rPr>
        <w:t>gNB</w:t>
      </w:r>
      <w:r w:rsidRPr="00EB45B3">
        <w:rPr>
          <w:rFonts w:ascii="Arial" w:hAnsi="Arial" w:cs="Arial"/>
          <w:b/>
          <w:bCs/>
          <w:sz w:val="20"/>
          <w:szCs w:val="20"/>
        </w:rPr>
        <w:t xml:space="preserve"> can </w:t>
      </w:r>
      <w:r w:rsidR="001D7DBA">
        <w:rPr>
          <w:rFonts w:ascii="Arial" w:hAnsi="Arial" w:cs="Arial"/>
          <w:b/>
          <w:bCs/>
          <w:sz w:val="20"/>
          <w:szCs w:val="20"/>
        </w:rPr>
        <w:t>recognize BH-RAN-node via</w:t>
      </w:r>
      <w:r w:rsidRPr="00EB45B3">
        <w:rPr>
          <w:rFonts w:ascii="Arial" w:hAnsi="Arial" w:cs="Arial"/>
          <w:b/>
          <w:bCs/>
          <w:sz w:val="20"/>
          <w:szCs w:val="20"/>
        </w:rPr>
        <w:t xml:space="preserve"> SIB1 of the cell serving the WAB-MT.</w:t>
      </w:r>
      <w:r w:rsidR="00FC0892" w:rsidRPr="00FC0892">
        <w:rPr>
          <w:rFonts w:ascii="Arial" w:hAnsi="Arial" w:cs="Arial"/>
          <w:color w:val="313131"/>
          <w:sz w:val="18"/>
          <w:szCs w:val="18"/>
        </w:rPr>
        <w:t xml:space="preserve"> </w:t>
      </w:r>
    </w:p>
    <w:p w14:paraId="73660F41" w14:textId="0312407B" w:rsidR="00FC0892" w:rsidRDefault="00C3316B" w:rsidP="00D216F0">
      <w:pPr>
        <w:spacing w:before="240" w:after="240"/>
        <w:rPr>
          <w:rFonts w:ascii="Arial" w:eastAsiaTheme="minorEastAsia" w:hAnsi="Arial" w:cs="Arial"/>
          <w:b/>
          <w:bCs/>
          <w:sz w:val="20"/>
          <w:szCs w:val="20"/>
        </w:rPr>
      </w:pPr>
      <w:r>
        <w:rPr>
          <w:rFonts w:ascii="Arial" w:eastAsiaTheme="minorEastAsia" w:hAnsi="Arial" w:cs="Arial" w:hint="eastAsia"/>
          <w:b/>
          <w:bCs/>
          <w:sz w:val="20"/>
          <w:szCs w:val="20"/>
        </w:rPr>
        <w:t>P</w:t>
      </w:r>
      <w:r>
        <w:rPr>
          <w:rFonts w:ascii="Arial" w:eastAsiaTheme="minorEastAsia" w:hAnsi="Arial" w:cs="Arial"/>
          <w:b/>
          <w:bCs/>
          <w:sz w:val="20"/>
          <w:szCs w:val="20"/>
        </w:rPr>
        <w:t xml:space="preserve">roposal </w:t>
      </w:r>
      <w:r w:rsidR="00C2778A">
        <w:rPr>
          <w:rFonts w:ascii="Arial" w:eastAsiaTheme="minorEastAsia" w:hAnsi="Arial" w:cs="Arial" w:hint="eastAsia"/>
          <w:b/>
          <w:bCs/>
          <w:sz w:val="20"/>
          <w:szCs w:val="20"/>
        </w:rPr>
        <w:t>1-</w:t>
      </w:r>
      <w:r>
        <w:rPr>
          <w:rFonts w:ascii="Arial" w:eastAsiaTheme="minorEastAsia" w:hAnsi="Arial" w:cs="Arial"/>
          <w:b/>
          <w:bCs/>
          <w:sz w:val="20"/>
          <w:szCs w:val="20"/>
        </w:rPr>
        <w:t xml:space="preserve">2: WAB-gNB </w:t>
      </w:r>
      <w:r w:rsidR="00227389">
        <w:rPr>
          <w:rFonts w:ascii="Arial" w:eastAsiaTheme="minorEastAsia" w:hAnsi="Arial" w:cs="Arial"/>
          <w:b/>
          <w:bCs/>
          <w:sz w:val="20"/>
          <w:szCs w:val="20"/>
        </w:rPr>
        <w:t xml:space="preserve">obtains IP address of the BH-RAN-node </w:t>
      </w:r>
      <w:r w:rsidR="003C2286">
        <w:rPr>
          <w:rFonts w:ascii="Arial" w:eastAsiaTheme="minorEastAsia" w:hAnsi="Arial" w:cs="Arial"/>
          <w:b/>
          <w:bCs/>
          <w:sz w:val="20"/>
          <w:szCs w:val="20"/>
        </w:rPr>
        <w:t xml:space="preserve">via legacy Xn-C TNL address discovery </w:t>
      </w:r>
      <w:r w:rsidR="00D67A1B">
        <w:rPr>
          <w:rFonts w:ascii="Arial" w:eastAsiaTheme="minorEastAsia" w:hAnsi="Arial" w:cs="Arial"/>
          <w:b/>
          <w:bCs/>
          <w:sz w:val="20"/>
          <w:szCs w:val="20"/>
        </w:rPr>
        <w:t>mechanism</w:t>
      </w:r>
      <w:r w:rsidR="003C2286">
        <w:rPr>
          <w:rFonts w:ascii="Arial" w:eastAsiaTheme="minorEastAsia" w:hAnsi="Arial" w:cs="Arial"/>
          <w:b/>
          <w:bCs/>
          <w:sz w:val="20"/>
          <w:szCs w:val="20"/>
        </w:rPr>
        <w:t xml:space="preserve"> </w:t>
      </w:r>
      <w:r w:rsidR="00227389">
        <w:rPr>
          <w:rFonts w:ascii="Arial" w:eastAsiaTheme="minorEastAsia" w:hAnsi="Arial" w:cs="Arial"/>
          <w:b/>
          <w:bCs/>
          <w:sz w:val="20"/>
          <w:szCs w:val="20"/>
        </w:rPr>
        <w:t>and set</w:t>
      </w:r>
      <w:r w:rsidR="009151EC">
        <w:rPr>
          <w:rFonts w:ascii="Arial" w:eastAsiaTheme="minorEastAsia" w:hAnsi="Arial" w:cs="Arial" w:hint="eastAsia"/>
          <w:b/>
          <w:bCs/>
          <w:sz w:val="20"/>
          <w:szCs w:val="20"/>
        </w:rPr>
        <w:t>s</w:t>
      </w:r>
      <w:r w:rsidR="00227389">
        <w:rPr>
          <w:rFonts w:ascii="Arial" w:eastAsiaTheme="minorEastAsia" w:hAnsi="Arial" w:cs="Arial"/>
          <w:b/>
          <w:bCs/>
          <w:sz w:val="20"/>
          <w:szCs w:val="20"/>
        </w:rPr>
        <w:t xml:space="preserve"> up Xn connection with it.</w:t>
      </w:r>
      <w:r w:rsidR="00FF2E01">
        <w:rPr>
          <w:rFonts w:ascii="Arial" w:eastAsiaTheme="minorEastAsia" w:hAnsi="Arial" w:cs="Arial"/>
          <w:b/>
          <w:bCs/>
          <w:sz w:val="20"/>
          <w:szCs w:val="20"/>
        </w:rPr>
        <w:t xml:space="preserve"> </w:t>
      </w:r>
    </w:p>
    <w:bookmarkEnd w:id="9"/>
    <w:bookmarkEnd w:id="10"/>
    <w:p w14:paraId="0CA930CC" w14:textId="6CE8BFD3" w:rsidR="001D7DBA" w:rsidRDefault="00097F97" w:rsidP="00E71D37">
      <w:pPr>
        <w:spacing w:before="240" w:after="240"/>
        <w:jc w:val="both"/>
        <w:rPr>
          <w:rFonts w:ascii="Arial" w:hAnsi="Arial" w:cs="Arial"/>
          <w:sz w:val="20"/>
          <w:szCs w:val="20"/>
        </w:rPr>
      </w:pPr>
      <w:r>
        <w:rPr>
          <w:rFonts w:ascii="Arial" w:hAnsi="Arial" w:cs="Arial"/>
          <w:sz w:val="20"/>
          <w:szCs w:val="20"/>
        </w:rPr>
        <w:t>If</w:t>
      </w:r>
      <w:r w:rsidR="00FE62AD">
        <w:rPr>
          <w:rFonts w:ascii="Arial" w:hAnsi="Arial" w:cs="Arial"/>
          <w:sz w:val="20"/>
          <w:szCs w:val="20"/>
        </w:rPr>
        <w:t xml:space="preserve"> setting up Xn with the BH-RAN-node, the WAB-gNB may discover some </w:t>
      </w:r>
      <w:proofErr w:type="spellStart"/>
      <w:r w:rsidR="00FE62AD">
        <w:rPr>
          <w:rFonts w:ascii="Arial" w:hAnsi="Arial" w:cs="Arial"/>
          <w:sz w:val="20"/>
          <w:szCs w:val="20"/>
        </w:rPr>
        <w:t>neighbo</w:t>
      </w:r>
      <w:r w:rsidR="00441E17">
        <w:rPr>
          <w:rFonts w:ascii="Arial" w:eastAsiaTheme="minorEastAsia" w:hAnsi="Arial" w:cs="Arial" w:hint="eastAsia"/>
          <w:sz w:val="20"/>
          <w:szCs w:val="20"/>
        </w:rPr>
        <w:t>u</w:t>
      </w:r>
      <w:r w:rsidR="00FE62AD">
        <w:rPr>
          <w:rFonts w:ascii="Arial" w:hAnsi="Arial" w:cs="Arial"/>
          <w:sz w:val="20"/>
          <w:szCs w:val="20"/>
        </w:rPr>
        <w:t>r</w:t>
      </w:r>
      <w:proofErr w:type="spellEnd"/>
      <w:r w:rsidR="00FE62AD">
        <w:rPr>
          <w:rFonts w:ascii="Arial" w:hAnsi="Arial" w:cs="Arial"/>
          <w:sz w:val="20"/>
          <w:szCs w:val="20"/>
        </w:rPr>
        <w:t xml:space="preserve"> cells</w:t>
      </w:r>
      <w:r w:rsidR="00D80D6E">
        <w:rPr>
          <w:rFonts w:ascii="Arial" w:hAnsi="Arial" w:cs="Arial"/>
          <w:sz w:val="20"/>
          <w:szCs w:val="20"/>
        </w:rPr>
        <w:t>’ CGI</w:t>
      </w:r>
      <w:r w:rsidR="00FE62AD">
        <w:rPr>
          <w:rFonts w:ascii="Arial" w:hAnsi="Arial" w:cs="Arial"/>
          <w:sz w:val="20"/>
          <w:szCs w:val="20"/>
        </w:rPr>
        <w:t xml:space="preserve"> </w:t>
      </w:r>
      <w:r w:rsidR="00FF2E01">
        <w:rPr>
          <w:rFonts w:ascii="Arial" w:hAnsi="Arial" w:cs="Arial"/>
          <w:sz w:val="20"/>
          <w:szCs w:val="20"/>
        </w:rPr>
        <w:t>from</w:t>
      </w:r>
      <w:r w:rsidR="00FE62AD">
        <w:rPr>
          <w:rFonts w:ascii="Arial" w:hAnsi="Arial" w:cs="Arial"/>
          <w:sz w:val="20"/>
          <w:szCs w:val="20"/>
        </w:rPr>
        <w:t xml:space="preserve"> the serving cell</w:t>
      </w:r>
      <w:r w:rsidR="00FF2E01">
        <w:rPr>
          <w:rFonts w:ascii="Arial" w:hAnsi="Arial" w:cs="Arial"/>
          <w:sz w:val="20"/>
          <w:szCs w:val="20"/>
        </w:rPr>
        <w:t xml:space="preserve"> information</w:t>
      </w:r>
      <w:r w:rsidR="00FE62AD">
        <w:rPr>
          <w:rFonts w:ascii="Arial" w:hAnsi="Arial" w:cs="Arial"/>
          <w:sz w:val="20"/>
          <w:szCs w:val="20"/>
        </w:rPr>
        <w:t xml:space="preserve"> </w:t>
      </w:r>
      <w:r w:rsidR="00FF2E01">
        <w:rPr>
          <w:rFonts w:ascii="Arial" w:hAnsi="Arial" w:cs="Arial"/>
          <w:sz w:val="20"/>
          <w:szCs w:val="20"/>
        </w:rPr>
        <w:t>delivered by</w:t>
      </w:r>
      <w:r w:rsidR="00FE62AD">
        <w:rPr>
          <w:rFonts w:ascii="Arial" w:hAnsi="Arial" w:cs="Arial"/>
          <w:sz w:val="20"/>
          <w:szCs w:val="20"/>
        </w:rPr>
        <w:t xml:space="preserve"> the BH-RAN-node</w:t>
      </w:r>
      <w:r w:rsidR="00FF2E01">
        <w:rPr>
          <w:rFonts w:ascii="Arial" w:hAnsi="Arial" w:cs="Arial"/>
          <w:sz w:val="20"/>
          <w:szCs w:val="20"/>
        </w:rPr>
        <w:t xml:space="preserve"> over Xn interface</w:t>
      </w:r>
      <w:r w:rsidR="00FE62AD">
        <w:rPr>
          <w:rFonts w:ascii="Arial" w:hAnsi="Arial" w:cs="Arial"/>
          <w:sz w:val="20"/>
          <w:szCs w:val="20"/>
        </w:rPr>
        <w:t>.</w:t>
      </w:r>
      <w:r w:rsidR="001D7DBA">
        <w:rPr>
          <w:rFonts w:ascii="Arial" w:hAnsi="Arial" w:cs="Arial"/>
          <w:sz w:val="20"/>
          <w:szCs w:val="20"/>
        </w:rPr>
        <w:t xml:space="preserve"> </w:t>
      </w:r>
    </w:p>
    <w:p w14:paraId="00E81F9B" w14:textId="03D1C6FC" w:rsidR="001D7DBA" w:rsidRDefault="00C02BAD" w:rsidP="00E71D37">
      <w:pPr>
        <w:spacing w:before="240" w:after="240"/>
        <w:jc w:val="both"/>
        <w:rPr>
          <w:rFonts w:ascii="Arial" w:hAnsi="Arial" w:cs="Arial"/>
          <w:sz w:val="20"/>
          <w:szCs w:val="20"/>
        </w:rPr>
      </w:pPr>
      <w:r>
        <w:rPr>
          <w:rFonts w:ascii="Arial" w:hAnsi="Arial" w:cs="Arial"/>
          <w:sz w:val="20"/>
          <w:szCs w:val="20"/>
        </w:rPr>
        <w:t>There may be</w:t>
      </w:r>
      <w:r w:rsidR="00FE62AD">
        <w:rPr>
          <w:rFonts w:ascii="Arial" w:hAnsi="Arial" w:cs="Arial"/>
          <w:sz w:val="20"/>
          <w:szCs w:val="20"/>
        </w:rPr>
        <w:t xml:space="preserve"> other </w:t>
      </w:r>
      <w:proofErr w:type="spellStart"/>
      <w:r w:rsidR="00FE62AD">
        <w:rPr>
          <w:rFonts w:ascii="Arial" w:hAnsi="Arial" w:cs="Arial"/>
          <w:sz w:val="20"/>
          <w:szCs w:val="20"/>
        </w:rPr>
        <w:t>neighbo</w:t>
      </w:r>
      <w:r w:rsidR="00441E17">
        <w:rPr>
          <w:rFonts w:ascii="Arial" w:eastAsiaTheme="minorEastAsia" w:hAnsi="Arial" w:cs="Arial" w:hint="eastAsia"/>
          <w:sz w:val="20"/>
          <w:szCs w:val="20"/>
        </w:rPr>
        <w:t>u</w:t>
      </w:r>
      <w:r w:rsidR="00FE62AD">
        <w:rPr>
          <w:rFonts w:ascii="Arial" w:hAnsi="Arial" w:cs="Arial"/>
          <w:sz w:val="20"/>
          <w:szCs w:val="20"/>
        </w:rPr>
        <w:t>r</w:t>
      </w:r>
      <w:proofErr w:type="spellEnd"/>
      <w:r w:rsidR="00FE62AD">
        <w:rPr>
          <w:rFonts w:ascii="Arial" w:hAnsi="Arial" w:cs="Arial"/>
          <w:sz w:val="20"/>
          <w:szCs w:val="20"/>
        </w:rPr>
        <w:t xml:space="preserve"> cells of WAB-gNB</w:t>
      </w:r>
      <w:r>
        <w:rPr>
          <w:rFonts w:ascii="Arial" w:hAnsi="Arial" w:cs="Arial"/>
          <w:sz w:val="20"/>
          <w:szCs w:val="20"/>
        </w:rPr>
        <w:t xml:space="preserve">, which are </w:t>
      </w:r>
      <w:r w:rsidR="00FE62AD">
        <w:rPr>
          <w:rFonts w:ascii="Arial" w:hAnsi="Arial" w:cs="Arial"/>
          <w:sz w:val="20"/>
          <w:szCs w:val="20"/>
        </w:rPr>
        <w:t xml:space="preserve">supposed in scope of the </w:t>
      </w:r>
      <w:proofErr w:type="spellStart"/>
      <w:r w:rsidR="00FE62AD">
        <w:rPr>
          <w:rFonts w:ascii="Arial" w:hAnsi="Arial" w:cs="Arial"/>
          <w:sz w:val="20"/>
          <w:szCs w:val="20"/>
        </w:rPr>
        <w:t>neighbo</w:t>
      </w:r>
      <w:r w:rsidR="00441E17">
        <w:rPr>
          <w:rFonts w:ascii="Arial" w:eastAsiaTheme="minorEastAsia" w:hAnsi="Arial" w:cs="Arial" w:hint="eastAsia"/>
          <w:sz w:val="20"/>
          <w:szCs w:val="20"/>
        </w:rPr>
        <w:t>u</w:t>
      </w:r>
      <w:r w:rsidR="00FE62AD">
        <w:rPr>
          <w:rFonts w:ascii="Arial" w:hAnsi="Arial" w:cs="Arial"/>
          <w:sz w:val="20"/>
          <w:szCs w:val="20"/>
        </w:rPr>
        <w:t>r</w:t>
      </w:r>
      <w:proofErr w:type="spellEnd"/>
      <w:r w:rsidR="00FE62AD">
        <w:rPr>
          <w:rFonts w:ascii="Arial" w:hAnsi="Arial" w:cs="Arial"/>
          <w:sz w:val="20"/>
          <w:szCs w:val="20"/>
        </w:rPr>
        <w:t xml:space="preserve"> cells of the BH-RAN-node. </w:t>
      </w:r>
      <w:r>
        <w:rPr>
          <w:rFonts w:ascii="Arial" w:hAnsi="Arial" w:cs="Arial"/>
          <w:sz w:val="20"/>
          <w:szCs w:val="20"/>
        </w:rPr>
        <w:t xml:space="preserve">The WAB-gNB can also discover </w:t>
      </w:r>
      <w:proofErr w:type="spellStart"/>
      <w:r>
        <w:rPr>
          <w:rFonts w:ascii="Arial" w:hAnsi="Arial" w:cs="Arial"/>
          <w:sz w:val="20"/>
          <w:szCs w:val="20"/>
        </w:rPr>
        <w:t>neighbo</w:t>
      </w:r>
      <w:r w:rsidR="00441E17">
        <w:rPr>
          <w:rFonts w:ascii="Arial" w:eastAsiaTheme="minorEastAsia" w:hAnsi="Arial" w:cs="Arial" w:hint="eastAsia"/>
          <w:sz w:val="20"/>
          <w:szCs w:val="20"/>
        </w:rPr>
        <w:t>u</w:t>
      </w:r>
      <w:r>
        <w:rPr>
          <w:rFonts w:ascii="Arial" w:hAnsi="Arial" w:cs="Arial"/>
          <w:sz w:val="20"/>
          <w:szCs w:val="20"/>
        </w:rPr>
        <w:t>r</w:t>
      </w:r>
      <w:proofErr w:type="spellEnd"/>
      <w:r>
        <w:rPr>
          <w:rFonts w:ascii="Arial" w:hAnsi="Arial" w:cs="Arial"/>
          <w:sz w:val="20"/>
          <w:szCs w:val="20"/>
        </w:rPr>
        <w:t xml:space="preserve"> cells</w:t>
      </w:r>
      <w:r w:rsidR="00D80D6E">
        <w:rPr>
          <w:rFonts w:ascii="Arial" w:hAnsi="Arial" w:cs="Arial"/>
          <w:sz w:val="20"/>
          <w:szCs w:val="20"/>
        </w:rPr>
        <w:t>’ CGI</w:t>
      </w:r>
      <w:r>
        <w:rPr>
          <w:rFonts w:ascii="Arial" w:hAnsi="Arial" w:cs="Arial"/>
          <w:sz w:val="20"/>
          <w:szCs w:val="20"/>
        </w:rPr>
        <w:t xml:space="preserve"> from the neighbor cells of the BH-RAN-node. </w:t>
      </w:r>
      <w:r w:rsidR="001D7DBA">
        <w:rPr>
          <w:rFonts w:ascii="Arial" w:hAnsi="Arial" w:cs="Arial"/>
          <w:sz w:val="20"/>
          <w:szCs w:val="20"/>
        </w:rPr>
        <w:t xml:space="preserve">The information of BH-RAN-node’s </w:t>
      </w:r>
      <w:proofErr w:type="spellStart"/>
      <w:r w:rsidR="001D7DBA">
        <w:rPr>
          <w:rFonts w:ascii="Arial" w:hAnsi="Arial" w:cs="Arial"/>
          <w:sz w:val="20"/>
          <w:szCs w:val="20"/>
        </w:rPr>
        <w:t>neighbo</w:t>
      </w:r>
      <w:r w:rsidR="00441E17">
        <w:rPr>
          <w:rFonts w:ascii="Arial" w:eastAsiaTheme="minorEastAsia" w:hAnsi="Arial" w:cs="Arial" w:hint="eastAsia"/>
          <w:sz w:val="20"/>
          <w:szCs w:val="20"/>
        </w:rPr>
        <w:t>u</w:t>
      </w:r>
      <w:r w:rsidR="001D7DBA">
        <w:rPr>
          <w:rFonts w:ascii="Arial" w:hAnsi="Arial" w:cs="Arial"/>
          <w:sz w:val="20"/>
          <w:szCs w:val="20"/>
        </w:rPr>
        <w:t>r</w:t>
      </w:r>
      <w:proofErr w:type="spellEnd"/>
      <w:r w:rsidR="001D7DBA">
        <w:rPr>
          <w:rFonts w:ascii="Arial" w:hAnsi="Arial" w:cs="Arial"/>
          <w:sz w:val="20"/>
          <w:szCs w:val="20"/>
        </w:rPr>
        <w:t xml:space="preserve"> cells is sent from BH-RAN-node via </w:t>
      </w:r>
      <w:proofErr w:type="spellStart"/>
      <w:r w:rsidR="001D7DBA" w:rsidRPr="00D216F0">
        <w:rPr>
          <w:rFonts w:ascii="Arial" w:hAnsi="Arial" w:cs="Arial"/>
          <w:i/>
          <w:sz w:val="20"/>
          <w:szCs w:val="20"/>
        </w:rPr>
        <w:t>Neighbour</w:t>
      </w:r>
      <w:proofErr w:type="spellEnd"/>
      <w:r w:rsidR="001D7DBA" w:rsidRPr="00D216F0">
        <w:rPr>
          <w:rFonts w:ascii="Arial" w:hAnsi="Arial" w:cs="Arial"/>
          <w:i/>
          <w:sz w:val="20"/>
          <w:szCs w:val="20"/>
        </w:rPr>
        <w:t xml:space="preserve"> Information NR</w:t>
      </w:r>
      <w:r w:rsidR="001D7DBA" w:rsidRPr="00D216F0">
        <w:rPr>
          <w:rFonts w:ascii="Arial" w:hAnsi="Arial" w:cs="Arial"/>
          <w:sz w:val="20"/>
          <w:szCs w:val="20"/>
        </w:rPr>
        <w:t xml:space="preserve"> IE</w:t>
      </w:r>
      <w:r w:rsidR="00F24F25">
        <w:rPr>
          <w:rFonts w:ascii="Arial" w:hAnsi="Arial" w:cs="Arial"/>
          <w:sz w:val="20"/>
          <w:szCs w:val="20"/>
        </w:rPr>
        <w:t xml:space="preserve"> or</w:t>
      </w:r>
      <w:r w:rsidR="001D7DBA" w:rsidRPr="00D216F0">
        <w:rPr>
          <w:rFonts w:ascii="Arial" w:hAnsi="Arial" w:cs="Arial"/>
          <w:sz w:val="20"/>
          <w:szCs w:val="20"/>
        </w:rPr>
        <w:t xml:space="preserve"> </w:t>
      </w:r>
      <w:proofErr w:type="spellStart"/>
      <w:r w:rsidR="001D7DBA" w:rsidRPr="00D216F0">
        <w:rPr>
          <w:rFonts w:ascii="Arial" w:hAnsi="Arial" w:cs="Arial"/>
          <w:i/>
          <w:sz w:val="20"/>
          <w:szCs w:val="20"/>
        </w:rPr>
        <w:t>Neighbour</w:t>
      </w:r>
      <w:proofErr w:type="spellEnd"/>
      <w:r w:rsidR="001D7DBA" w:rsidRPr="00D216F0">
        <w:rPr>
          <w:rFonts w:ascii="Arial" w:hAnsi="Arial" w:cs="Arial"/>
          <w:i/>
          <w:sz w:val="20"/>
          <w:szCs w:val="20"/>
        </w:rPr>
        <w:t xml:space="preserve"> Information E-UTRA</w:t>
      </w:r>
      <w:r w:rsidR="001D7DBA" w:rsidRPr="00D216F0">
        <w:rPr>
          <w:rFonts w:ascii="Arial" w:hAnsi="Arial" w:cs="Arial"/>
          <w:sz w:val="20"/>
          <w:szCs w:val="20"/>
        </w:rPr>
        <w:t xml:space="preserve"> IE </w:t>
      </w:r>
      <w:r w:rsidR="00DF3822">
        <w:rPr>
          <w:rFonts w:ascii="Arial" w:hAnsi="Arial" w:cs="Arial"/>
          <w:sz w:val="20"/>
          <w:szCs w:val="20"/>
        </w:rPr>
        <w:t>in some</w:t>
      </w:r>
      <w:r w:rsidR="001D7DBA">
        <w:rPr>
          <w:rFonts w:ascii="Arial" w:hAnsi="Arial" w:cs="Arial"/>
          <w:sz w:val="20"/>
          <w:szCs w:val="20"/>
        </w:rPr>
        <w:t xml:space="preserve"> Xn message</w:t>
      </w:r>
      <w:r w:rsidR="00DF3822">
        <w:rPr>
          <w:rFonts w:ascii="Arial" w:hAnsi="Arial" w:cs="Arial"/>
          <w:sz w:val="20"/>
          <w:szCs w:val="20"/>
        </w:rPr>
        <w:t>s</w:t>
      </w:r>
      <w:r w:rsidR="001D7DBA">
        <w:rPr>
          <w:rFonts w:ascii="Arial" w:hAnsi="Arial" w:cs="Arial"/>
          <w:sz w:val="20"/>
          <w:szCs w:val="20"/>
        </w:rPr>
        <w:t xml:space="preserve">, </w:t>
      </w:r>
      <w:r w:rsidR="00F24F25">
        <w:rPr>
          <w:rFonts w:ascii="Arial" w:hAnsi="Arial" w:cs="Arial"/>
          <w:sz w:val="20"/>
          <w:szCs w:val="20"/>
        </w:rPr>
        <w:t>including</w:t>
      </w:r>
      <w:r w:rsidR="001D7DBA">
        <w:rPr>
          <w:rFonts w:ascii="Arial" w:hAnsi="Arial" w:cs="Arial"/>
          <w:sz w:val="20"/>
          <w:szCs w:val="20"/>
        </w:rPr>
        <w:t xml:space="preserve"> </w:t>
      </w:r>
      <w:r w:rsidR="001D7DBA" w:rsidRPr="00D216F0">
        <w:rPr>
          <w:rFonts w:ascii="Arial" w:hAnsi="Arial" w:cs="Arial"/>
          <w:sz w:val="20"/>
          <w:szCs w:val="20"/>
        </w:rPr>
        <w:t>Xn SETUP REQUEST</w:t>
      </w:r>
      <w:r w:rsidR="001D7DBA">
        <w:rPr>
          <w:rFonts w:ascii="Arial" w:hAnsi="Arial" w:cs="Arial"/>
          <w:sz w:val="20"/>
          <w:szCs w:val="20"/>
        </w:rPr>
        <w:t>/RESPONSE</w:t>
      </w:r>
      <w:r w:rsidR="001D7DBA" w:rsidRPr="00D216F0">
        <w:rPr>
          <w:rFonts w:ascii="Arial" w:hAnsi="Arial" w:cs="Arial"/>
          <w:sz w:val="20"/>
          <w:szCs w:val="20"/>
        </w:rPr>
        <w:t xml:space="preserve"> message</w:t>
      </w:r>
      <w:r w:rsidR="001D7DBA">
        <w:rPr>
          <w:rFonts w:ascii="Arial" w:hAnsi="Arial" w:cs="Arial"/>
          <w:sz w:val="20"/>
          <w:szCs w:val="20"/>
        </w:rPr>
        <w:t xml:space="preserve">, </w:t>
      </w:r>
      <w:r w:rsidR="001D7DBA" w:rsidRPr="00D216F0">
        <w:rPr>
          <w:rFonts w:ascii="Arial" w:hAnsi="Arial" w:cs="Arial"/>
          <w:sz w:val="20"/>
          <w:szCs w:val="20"/>
        </w:rPr>
        <w:t xml:space="preserve">NG-RAN NODE CONFIGURATION UPDATE message, </w:t>
      </w:r>
      <w:r w:rsidR="00F24F25">
        <w:rPr>
          <w:rFonts w:ascii="Arial" w:hAnsi="Arial" w:cs="Arial"/>
          <w:sz w:val="20"/>
          <w:szCs w:val="20"/>
        </w:rPr>
        <w:t>and</w:t>
      </w:r>
      <w:r w:rsidR="001D7DBA" w:rsidRPr="00D216F0">
        <w:rPr>
          <w:rFonts w:ascii="Arial" w:hAnsi="Arial" w:cs="Arial"/>
          <w:sz w:val="20"/>
          <w:szCs w:val="20"/>
        </w:rPr>
        <w:t xml:space="preserve"> NG-RAN NODE CONFIGURATION UPDATE ACKNOWLEDGE message</w:t>
      </w:r>
      <w:r w:rsidR="001D7DBA">
        <w:rPr>
          <w:rFonts w:ascii="Arial" w:hAnsi="Arial" w:cs="Arial"/>
          <w:sz w:val="20"/>
          <w:szCs w:val="20"/>
        </w:rPr>
        <w:t>.</w:t>
      </w:r>
    </w:p>
    <w:p w14:paraId="7727ECEA" w14:textId="1E817FCD" w:rsidR="00DF3822" w:rsidRDefault="00DF3822" w:rsidP="00E71D37">
      <w:pPr>
        <w:spacing w:before="240" w:after="240"/>
        <w:jc w:val="both"/>
        <w:rPr>
          <w:rFonts w:ascii="Arial" w:hAnsi="Arial" w:cs="Arial"/>
          <w:sz w:val="20"/>
          <w:szCs w:val="20"/>
        </w:rPr>
      </w:pPr>
      <w:r>
        <w:rPr>
          <w:rFonts w:ascii="Arial" w:eastAsiaTheme="minorEastAsia" w:hAnsi="Arial" w:cs="Arial" w:hint="eastAsia"/>
          <w:sz w:val="20"/>
          <w:szCs w:val="20"/>
        </w:rPr>
        <w:t>A</w:t>
      </w:r>
      <w:r>
        <w:rPr>
          <w:rFonts w:ascii="Arial" w:eastAsiaTheme="minorEastAsia" w:hAnsi="Arial" w:cs="Arial"/>
          <w:sz w:val="20"/>
          <w:szCs w:val="20"/>
        </w:rPr>
        <w:t xml:space="preserve">fter discovering the </w:t>
      </w:r>
      <w:proofErr w:type="spellStart"/>
      <w:r>
        <w:rPr>
          <w:rFonts w:ascii="Arial" w:eastAsiaTheme="minorEastAsia" w:hAnsi="Arial" w:cs="Arial"/>
          <w:sz w:val="20"/>
          <w:szCs w:val="20"/>
        </w:rPr>
        <w:t>neighbo</w:t>
      </w:r>
      <w:r w:rsidR="00441E17">
        <w:rPr>
          <w:rFonts w:ascii="Arial" w:eastAsiaTheme="minorEastAsia" w:hAnsi="Arial" w:cs="Arial" w:hint="eastAsia"/>
          <w:sz w:val="20"/>
          <w:szCs w:val="20"/>
        </w:rPr>
        <w:t>u</w:t>
      </w:r>
      <w:r>
        <w:rPr>
          <w:rFonts w:ascii="Arial" w:eastAsiaTheme="minorEastAsia" w:hAnsi="Arial" w:cs="Arial"/>
          <w:sz w:val="20"/>
          <w:szCs w:val="20"/>
        </w:rPr>
        <w:t>r</w:t>
      </w:r>
      <w:proofErr w:type="spellEnd"/>
      <w:r>
        <w:rPr>
          <w:rFonts w:ascii="Arial" w:eastAsiaTheme="minorEastAsia" w:hAnsi="Arial" w:cs="Arial"/>
          <w:sz w:val="20"/>
          <w:szCs w:val="20"/>
        </w:rPr>
        <w:t xml:space="preserve"> cells</w:t>
      </w:r>
      <w:r w:rsidR="00D80D6E">
        <w:rPr>
          <w:rFonts w:ascii="Arial" w:eastAsiaTheme="minorEastAsia" w:hAnsi="Arial" w:cs="Arial"/>
          <w:sz w:val="20"/>
          <w:szCs w:val="20"/>
        </w:rPr>
        <w:t>’ CGI</w:t>
      </w:r>
      <w:r>
        <w:rPr>
          <w:rFonts w:ascii="Arial" w:eastAsiaTheme="minorEastAsia" w:hAnsi="Arial" w:cs="Arial"/>
          <w:sz w:val="20"/>
          <w:szCs w:val="20"/>
        </w:rPr>
        <w:t xml:space="preserve">, the WAB-gNB can </w:t>
      </w:r>
      <w:r w:rsidR="00992DAD">
        <w:rPr>
          <w:rFonts w:ascii="Arial" w:eastAsiaTheme="minorEastAsia" w:hAnsi="Arial" w:cs="Arial"/>
          <w:sz w:val="20"/>
          <w:szCs w:val="20"/>
        </w:rPr>
        <w:t xml:space="preserve">add the </w:t>
      </w:r>
      <w:proofErr w:type="spellStart"/>
      <w:r w:rsidR="00992DAD">
        <w:rPr>
          <w:rFonts w:ascii="Arial" w:eastAsiaTheme="minorEastAsia" w:hAnsi="Arial" w:cs="Arial"/>
          <w:sz w:val="20"/>
          <w:szCs w:val="20"/>
        </w:rPr>
        <w:t>neighbour</w:t>
      </w:r>
      <w:proofErr w:type="spellEnd"/>
      <w:r w:rsidR="00992DAD">
        <w:rPr>
          <w:rFonts w:ascii="Arial" w:eastAsiaTheme="minorEastAsia" w:hAnsi="Arial" w:cs="Arial"/>
          <w:sz w:val="20"/>
          <w:szCs w:val="20"/>
        </w:rPr>
        <w:t xml:space="preserve"> cells to the NCRT and </w:t>
      </w:r>
      <w:r w:rsidR="00A261DC">
        <w:rPr>
          <w:rFonts w:ascii="Arial" w:eastAsiaTheme="minorEastAsia" w:hAnsi="Arial" w:cs="Arial"/>
          <w:sz w:val="20"/>
          <w:szCs w:val="20"/>
        </w:rPr>
        <w:t xml:space="preserve">look up the TNL address of the </w:t>
      </w:r>
      <w:proofErr w:type="spellStart"/>
      <w:r w:rsidR="00A261DC">
        <w:rPr>
          <w:rFonts w:ascii="Arial" w:eastAsiaTheme="minorEastAsia" w:hAnsi="Arial" w:cs="Arial"/>
          <w:sz w:val="20"/>
          <w:szCs w:val="20"/>
        </w:rPr>
        <w:t>neighbour</w:t>
      </w:r>
      <w:proofErr w:type="spellEnd"/>
      <w:r w:rsidR="00A261DC">
        <w:rPr>
          <w:rFonts w:ascii="Arial" w:eastAsiaTheme="minorEastAsia" w:hAnsi="Arial" w:cs="Arial"/>
          <w:sz w:val="20"/>
          <w:szCs w:val="20"/>
        </w:rPr>
        <w:t xml:space="preserve"> nodes</w:t>
      </w:r>
      <w:r w:rsidR="007B3386">
        <w:rPr>
          <w:rFonts w:ascii="Arial" w:eastAsiaTheme="minorEastAsia" w:hAnsi="Arial" w:cs="Arial"/>
          <w:sz w:val="20"/>
          <w:szCs w:val="20"/>
        </w:rPr>
        <w:t xml:space="preserve"> to set up Xn interface. </w:t>
      </w:r>
      <w:r w:rsidR="00C3316B">
        <w:rPr>
          <w:rFonts w:ascii="Arial" w:eastAsiaTheme="minorEastAsia" w:hAnsi="Arial" w:cs="Arial"/>
          <w:sz w:val="20"/>
          <w:szCs w:val="20"/>
        </w:rPr>
        <w:t xml:space="preserve">The WAB-gNB can get the </w:t>
      </w:r>
      <w:r w:rsidR="007B3386">
        <w:rPr>
          <w:rFonts w:ascii="Arial" w:hAnsi="Arial" w:cs="Arial"/>
          <w:sz w:val="20"/>
          <w:szCs w:val="20"/>
        </w:rPr>
        <w:t xml:space="preserve">IP addresses of the </w:t>
      </w:r>
      <w:proofErr w:type="spellStart"/>
      <w:r w:rsidR="00A261DC">
        <w:rPr>
          <w:rFonts w:ascii="Arial" w:hAnsi="Arial" w:cs="Arial"/>
          <w:sz w:val="20"/>
          <w:szCs w:val="20"/>
        </w:rPr>
        <w:t>neighbour</w:t>
      </w:r>
      <w:proofErr w:type="spellEnd"/>
      <w:r w:rsidR="00A261DC">
        <w:rPr>
          <w:rFonts w:ascii="Arial" w:hAnsi="Arial" w:cs="Arial"/>
          <w:sz w:val="20"/>
          <w:szCs w:val="20"/>
        </w:rPr>
        <w:t xml:space="preserve"> </w:t>
      </w:r>
      <w:r w:rsidR="007B3386">
        <w:rPr>
          <w:rFonts w:ascii="Arial" w:hAnsi="Arial" w:cs="Arial"/>
          <w:sz w:val="20"/>
          <w:szCs w:val="20"/>
        </w:rPr>
        <w:t xml:space="preserve">RAN-nodes </w:t>
      </w:r>
      <w:r w:rsidR="00CC6EE5">
        <w:rPr>
          <w:rFonts w:ascii="Arial" w:hAnsi="Arial" w:cs="Arial"/>
          <w:sz w:val="20"/>
          <w:szCs w:val="20"/>
        </w:rPr>
        <w:t xml:space="preserve">using </w:t>
      </w:r>
      <w:r w:rsidR="00F24F25">
        <w:rPr>
          <w:rFonts w:ascii="Arial" w:hAnsi="Arial" w:cs="Arial"/>
          <w:sz w:val="20"/>
          <w:szCs w:val="20"/>
        </w:rPr>
        <w:t xml:space="preserve">the </w:t>
      </w:r>
      <w:r w:rsidR="007B3386">
        <w:rPr>
          <w:rFonts w:ascii="Arial" w:hAnsi="Arial" w:cs="Arial"/>
          <w:sz w:val="20"/>
          <w:szCs w:val="20"/>
        </w:rPr>
        <w:t xml:space="preserve">legacy Xn-C TNL address discovery </w:t>
      </w:r>
      <w:r w:rsidR="009B6862">
        <w:rPr>
          <w:rFonts w:ascii="Arial" w:hAnsi="Arial" w:cs="Arial"/>
          <w:sz w:val="20"/>
          <w:szCs w:val="20"/>
        </w:rPr>
        <w:t>mechanism</w:t>
      </w:r>
      <w:r w:rsidR="007B3386">
        <w:rPr>
          <w:rFonts w:ascii="Arial" w:hAnsi="Arial" w:cs="Arial"/>
          <w:sz w:val="20"/>
          <w:szCs w:val="20"/>
        </w:rPr>
        <w:t>.</w:t>
      </w:r>
      <w:r w:rsidR="00227389">
        <w:rPr>
          <w:rFonts w:ascii="Arial" w:hAnsi="Arial" w:cs="Arial"/>
          <w:sz w:val="20"/>
          <w:szCs w:val="20"/>
        </w:rPr>
        <w:t xml:space="preserve"> This procedure </w:t>
      </w:r>
      <w:r w:rsidR="00C37B50">
        <w:rPr>
          <w:rFonts w:ascii="Arial" w:hAnsi="Arial" w:cs="Arial"/>
          <w:sz w:val="20"/>
          <w:szCs w:val="20"/>
        </w:rPr>
        <w:t>i</w:t>
      </w:r>
      <w:r w:rsidR="00227389">
        <w:rPr>
          <w:rFonts w:ascii="Arial" w:hAnsi="Arial" w:cs="Arial"/>
          <w:sz w:val="20"/>
          <w:szCs w:val="20"/>
        </w:rPr>
        <w:t>mpacts only stage-2.</w:t>
      </w:r>
    </w:p>
    <w:p w14:paraId="133EB2E5" w14:textId="77777777" w:rsidR="002460CE" w:rsidRDefault="00F24F25" w:rsidP="00D216F0">
      <w:pPr>
        <w:spacing w:before="240" w:after="240"/>
        <w:rPr>
          <w:rFonts w:ascii="Arial" w:eastAsiaTheme="minorEastAsia" w:hAnsi="Arial" w:cs="Arial"/>
          <w:color w:val="313131"/>
          <w:sz w:val="18"/>
          <w:szCs w:val="18"/>
        </w:rPr>
      </w:pPr>
      <w:r w:rsidRPr="00F24F25">
        <w:rPr>
          <w:rFonts w:ascii="Arial" w:eastAsiaTheme="minorEastAsia" w:hAnsi="Arial" w:cs="Arial" w:hint="eastAsia"/>
          <w:b/>
          <w:bCs/>
          <w:sz w:val="20"/>
          <w:szCs w:val="20"/>
        </w:rPr>
        <w:lastRenderedPageBreak/>
        <w:t>P</w:t>
      </w:r>
      <w:r w:rsidRPr="00F24F25">
        <w:rPr>
          <w:rFonts w:ascii="Arial" w:eastAsiaTheme="minorEastAsia" w:hAnsi="Arial" w:cs="Arial"/>
          <w:b/>
          <w:bCs/>
          <w:sz w:val="20"/>
          <w:szCs w:val="20"/>
        </w:rPr>
        <w:t xml:space="preserve">roposal </w:t>
      </w:r>
      <w:r w:rsidR="00C2778A">
        <w:rPr>
          <w:rFonts w:ascii="Arial" w:eastAsiaTheme="minorEastAsia" w:hAnsi="Arial" w:cs="Arial" w:hint="eastAsia"/>
          <w:b/>
          <w:bCs/>
          <w:sz w:val="20"/>
          <w:szCs w:val="20"/>
        </w:rPr>
        <w:t>1-</w:t>
      </w:r>
      <w:r w:rsidR="00C3316B">
        <w:rPr>
          <w:rFonts w:ascii="Arial" w:eastAsiaTheme="minorEastAsia" w:hAnsi="Arial" w:cs="Arial"/>
          <w:b/>
          <w:bCs/>
          <w:sz w:val="20"/>
          <w:szCs w:val="20"/>
        </w:rPr>
        <w:t>3</w:t>
      </w:r>
      <w:r w:rsidRPr="00F24F25">
        <w:rPr>
          <w:rFonts w:ascii="Arial" w:eastAsiaTheme="minorEastAsia" w:hAnsi="Arial" w:cs="Arial"/>
          <w:b/>
          <w:bCs/>
          <w:sz w:val="20"/>
          <w:szCs w:val="20"/>
        </w:rPr>
        <w:t xml:space="preserve">: </w:t>
      </w:r>
      <w:r w:rsidR="00097F97">
        <w:rPr>
          <w:rFonts w:ascii="Arial" w:eastAsiaTheme="minorEastAsia" w:hAnsi="Arial" w:cs="Arial"/>
          <w:b/>
          <w:bCs/>
          <w:sz w:val="20"/>
          <w:szCs w:val="20"/>
        </w:rPr>
        <w:t xml:space="preserve">If </w:t>
      </w:r>
      <w:r w:rsidRPr="00F24F25">
        <w:rPr>
          <w:rFonts w:ascii="Arial" w:eastAsiaTheme="minorEastAsia" w:hAnsi="Arial" w:cs="Arial"/>
          <w:b/>
          <w:bCs/>
          <w:sz w:val="20"/>
          <w:szCs w:val="20"/>
        </w:rPr>
        <w:t xml:space="preserve">WAB-gNB </w:t>
      </w:r>
      <w:r w:rsidR="00097F97">
        <w:rPr>
          <w:rFonts w:ascii="Arial" w:eastAsiaTheme="minorEastAsia" w:hAnsi="Arial" w:cs="Arial"/>
          <w:b/>
          <w:bCs/>
          <w:sz w:val="20"/>
          <w:szCs w:val="20"/>
        </w:rPr>
        <w:t xml:space="preserve">establishes Xn connection with BH-RAN-node, it </w:t>
      </w:r>
      <w:r w:rsidRPr="00F24F25">
        <w:rPr>
          <w:rFonts w:ascii="Arial" w:eastAsiaTheme="minorEastAsia" w:hAnsi="Arial" w:cs="Arial"/>
          <w:b/>
          <w:bCs/>
          <w:sz w:val="20"/>
          <w:szCs w:val="20"/>
        </w:rPr>
        <w:t xml:space="preserve">discovers </w:t>
      </w:r>
      <w:proofErr w:type="spellStart"/>
      <w:r w:rsidRPr="00F24F25">
        <w:rPr>
          <w:rFonts w:ascii="Arial" w:eastAsiaTheme="minorEastAsia" w:hAnsi="Arial" w:cs="Arial"/>
          <w:b/>
          <w:bCs/>
          <w:sz w:val="20"/>
          <w:szCs w:val="20"/>
        </w:rPr>
        <w:t>neighbo</w:t>
      </w:r>
      <w:r w:rsidR="00441E17">
        <w:rPr>
          <w:rFonts w:ascii="Arial" w:eastAsiaTheme="minorEastAsia" w:hAnsi="Arial" w:cs="Arial" w:hint="eastAsia"/>
          <w:b/>
          <w:bCs/>
          <w:sz w:val="20"/>
          <w:szCs w:val="20"/>
        </w:rPr>
        <w:t>u</w:t>
      </w:r>
      <w:r w:rsidRPr="00F24F25">
        <w:rPr>
          <w:rFonts w:ascii="Arial" w:eastAsiaTheme="minorEastAsia" w:hAnsi="Arial" w:cs="Arial"/>
          <w:b/>
          <w:bCs/>
          <w:sz w:val="20"/>
          <w:szCs w:val="20"/>
        </w:rPr>
        <w:t>r</w:t>
      </w:r>
      <w:proofErr w:type="spellEnd"/>
      <w:r w:rsidRPr="00F24F25">
        <w:rPr>
          <w:rFonts w:ascii="Arial" w:eastAsiaTheme="minorEastAsia" w:hAnsi="Arial" w:cs="Arial"/>
          <w:b/>
          <w:bCs/>
          <w:sz w:val="20"/>
          <w:szCs w:val="20"/>
        </w:rPr>
        <w:t xml:space="preserve"> cells </w:t>
      </w:r>
      <w:r w:rsidR="00C37B50">
        <w:rPr>
          <w:rFonts w:ascii="Arial" w:eastAsiaTheme="minorEastAsia" w:hAnsi="Arial" w:cs="Arial"/>
          <w:b/>
          <w:bCs/>
          <w:sz w:val="20"/>
          <w:szCs w:val="20"/>
        </w:rPr>
        <w:t>through Xn messages sent from the BH-RAN-node</w:t>
      </w:r>
      <w:r w:rsidRPr="00F24F25">
        <w:rPr>
          <w:rFonts w:ascii="Arial" w:eastAsiaTheme="minorEastAsia" w:hAnsi="Arial" w:cs="Arial"/>
          <w:b/>
          <w:bCs/>
          <w:sz w:val="20"/>
          <w:szCs w:val="20"/>
        </w:rPr>
        <w:t>.</w:t>
      </w:r>
      <w:r w:rsidR="002460CE" w:rsidRPr="002460CE">
        <w:rPr>
          <w:rFonts w:ascii="Arial" w:hAnsi="Arial" w:cs="Arial"/>
          <w:color w:val="313131"/>
          <w:sz w:val="18"/>
          <w:szCs w:val="18"/>
        </w:rPr>
        <w:t xml:space="preserve"> </w:t>
      </w:r>
    </w:p>
    <w:p w14:paraId="7EA725EA" w14:textId="77777777" w:rsidR="00F02730" w:rsidRDefault="009374CF" w:rsidP="00D216F0">
      <w:pPr>
        <w:spacing w:before="240" w:after="240"/>
        <w:rPr>
          <w:rFonts w:ascii="Arial" w:eastAsiaTheme="minorEastAsia" w:hAnsi="Arial" w:cs="Arial"/>
          <w:b/>
          <w:bCs/>
          <w:sz w:val="20"/>
          <w:szCs w:val="20"/>
        </w:rPr>
      </w:pPr>
      <w:r>
        <w:rPr>
          <w:rFonts w:ascii="Arial" w:eastAsiaTheme="minorEastAsia" w:hAnsi="Arial" w:cs="Arial" w:hint="eastAsia"/>
          <w:b/>
          <w:bCs/>
          <w:sz w:val="20"/>
          <w:szCs w:val="20"/>
        </w:rPr>
        <w:t>P</w:t>
      </w:r>
      <w:r>
        <w:rPr>
          <w:rFonts w:ascii="Arial" w:eastAsiaTheme="minorEastAsia" w:hAnsi="Arial" w:cs="Arial"/>
          <w:b/>
          <w:bCs/>
          <w:sz w:val="20"/>
          <w:szCs w:val="20"/>
        </w:rPr>
        <w:t xml:space="preserve">roposal </w:t>
      </w:r>
      <w:r w:rsidR="00C2778A">
        <w:rPr>
          <w:rFonts w:ascii="Arial" w:eastAsiaTheme="minorEastAsia" w:hAnsi="Arial" w:cs="Arial" w:hint="eastAsia"/>
          <w:b/>
          <w:bCs/>
          <w:sz w:val="20"/>
          <w:szCs w:val="20"/>
        </w:rPr>
        <w:t>1-</w:t>
      </w:r>
      <w:r w:rsidR="00C3316B">
        <w:rPr>
          <w:rFonts w:ascii="Arial" w:eastAsiaTheme="minorEastAsia" w:hAnsi="Arial" w:cs="Arial"/>
          <w:b/>
          <w:bCs/>
          <w:sz w:val="20"/>
          <w:szCs w:val="20"/>
        </w:rPr>
        <w:t>4</w:t>
      </w:r>
      <w:r>
        <w:rPr>
          <w:rFonts w:ascii="Arial" w:eastAsiaTheme="minorEastAsia" w:hAnsi="Arial" w:cs="Arial"/>
          <w:b/>
          <w:bCs/>
          <w:sz w:val="20"/>
          <w:szCs w:val="20"/>
        </w:rPr>
        <w:t xml:space="preserve">: WAB-gNB </w:t>
      </w:r>
      <w:r w:rsidR="001772D1">
        <w:rPr>
          <w:rFonts w:ascii="Arial" w:eastAsiaTheme="minorEastAsia" w:hAnsi="Arial" w:cs="Arial"/>
          <w:b/>
          <w:bCs/>
          <w:sz w:val="20"/>
          <w:szCs w:val="20"/>
        </w:rPr>
        <w:t xml:space="preserve">looks up </w:t>
      </w:r>
      <w:r>
        <w:rPr>
          <w:rFonts w:ascii="Arial" w:eastAsiaTheme="minorEastAsia" w:hAnsi="Arial" w:cs="Arial"/>
          <w:b/>
          <w:bCs/>
          <w:sz w:val="20"/>
          <w:szCs w:val="20"/>
        </w:rPr>
        <w:t xml:space="preserve">the IP address(es) of the </w:t>
      </w:r>
      <w:proofErr w:type="spellStart"/>
      <w:r>
        <w:rPr>
          <w:rFonts w:ascii="Arial" w:eastAsiaTheme="minorEastAsia" w:hAnsi="Arial" w:cs="Arial"/>
          <w:b/>
          <w:bCs/>
          <w:sz w:val="20"/>
          <w:szCs w:val="20"/>
        </w:rPr>
        <w:t>neighbo</w:t>
      </w:r>
      <w:r w:rsidR="00441E17">
        <w:rPr>
          <w:rFonts w:ascii="Arial" w:eastAsiaTheme="minorEastAsia" w:hAnsi="Arial" w:cs="Arial" w:hint="eastAsia"/>
          <w:b/>
          <w:bCs/>
          <w:sz w:val="20"/>
          <w:szCs w:val="20"/>
        </w:rPr>
        <w:t>u</w:t>
      </w:r>
      <w:r>
        <w:rPr>
          <w:rFonts w:ascii="Arial" w:eastAsiaTheme="minorEastAsia" w:hAnsi="Arial" w:cs="Arial"/>
          <w:b/>
          <w:bCs/>
          <w:sz w:val="20"/>
          <w:szCs w:val="20"/>
        </w:rPr>
        <w:t>r</w:t>
      </w:r>
      <w:proofErr w:type="spellEnd"/>
      <w:r>
        <w:rPr>
          <w:rFonts w:ascii="Arial" w:eastAsiaTheme="minorEastAsia" w:hAnsi="Arial" w:cs="Arial"/>
          <w:b/>
          <w:bCs/>
          <w:sz w:val="20"/>
          <w:szCs w:val="20"/>
        </w:rPr>
        <w:t xml:space="preserve"> nodes </w:t>
      </w:r>
      <w:r w:rsidR="00CC6EE5">
        <w:rPr>
          <w:rFonts w:ascii="Arial" w:eastAsiaTheme="minorEastAsia" w:hAnsi="Arial" w:cs="Arial"/>
          <w:b/>
          <w:bCs/>
          <w:sz w:val="20"/>
          <w:szCs w:val="20"/>
        </w:rPr>
        <w:t>using</w:t>
      </w:r>
      <w:r w:rsidR="00C3316B">
        <w:rPr>
          <w:rFonts w:ascii="Arial" w:eastAsiaTheme="minorEastAsia" w:hAnsi="Arial" w:cs="Arial"/>
          <w:b/>
          <w:bCs/>
          <w:sz w:val="20"/>
          <w:szCs w:val="20"/>
        </w:rPr>
        <w:t xml:space="preserve"> legacy Xn-C TNL address discovery </w:t>
      </w:r>
      <w:r w:rsidR="009B6862">
        <w:rPr>
          <w:rFonts w:ascii="Arial" w:eastAsiaTheme="minorEastAsia" w:hAnsi="Arial" w:cs="Arial"/>
          <w:b/>
          <w:bCs/>
          <w:sz w:val="20"/>
          <w:szCs w:val="20"/>
        </w:rPr>
        <w:t xml:space="preserve">mechanism </w:t>
      </w:r>
      <w:r w:rsidR="00C3316B">
        <w:rPr>
          <w:rFonts w:ascii="Arial" w:eastAsiaTheme="minorEastAsia" w:hAnsi="Arial" w:cs="Arial"/>
          <w:b/>
          <w:bCs/>
          <w:sz w:val="20"/>
          <w:szCs w:val="20"/>
        </w:rPr>
        <w:t xml:space="preserve">and set up Xn connections with </w:t>
      </w:r>
      <w:r w:rsidR="001772D1">
        <w:rPr>
          <w:rFonts w:ascii="Arial" w:eastAsiaTheme="minorEastAsia" w:hAnsi="Arial" w:cs="Arial"/>
          <w:b/>
          <w:bCs/>
          <w:sz w:val="20"/>
          <w:szCs w:val="20"/>
        </w:rPr>
        <w:t>surrounding RAN nodes</w:t>
      </w:r>
      <w:r w:rsidR="00C3316B">
        <w:rPr>
          <w:rFonts w:ascii="Arial" w:eastAsiaTheme="minorEastAsia" w:hAnsi="Arial" w:cs="Arial"/>
          <w:b/>
          <w:bCs/>
          <w:sz w:val="20"/>
          <w:szCs w:val="20"/>
        </w:rPr>
        <w:t>.</w:t>
      </w:r>
    </w:p>
    <w:p w14:paraId="1F661E94" w14:textId="39C91666" w:rsidR="002460CE" w:rsidRPr="001A7F5F" w:rsidRDefault="00F02730" w:rsidP="001A7F5F">
      <w:pPr>
        <w:pStyle w:val="5"/>
        <w:spacing w:after="0"/>
        <w:rPr>
          <w:rFonts w:ascii="Arial" w:eastAsiaTheme="minorEastAsia" w:hAnsi="Arial" w:cs="Arial"/>
        </w:rPr>
      </w:pPr>
      <w:bookmarkStart w:id="11" w:name="OLE_LINK19"/>
      <w:bookmarkStart w:id="12" w:name="OLE_LINK20"/>
      <w:r>
        <w:rPr>
          <w:rFonts w:ascii="Arial" w:eastAsiaTheme="minorEastAsia" w:hAnsi="Arial" w:cs="Arial"/>
          <w:lang w:eastAsia="zh-CN"/>
        </w:rPr>
        <w:t xml:space="preserve">2.1.2 </w:t>
      </w:r>
      <w:r w:rsidRPr="001A7F5F">
        <w:rPr>
          <w:rFonts w:ascii="Arial" w:eastAsiaTheme="minorEastAsia" w:hAnsi="Arial" w:cs="Arial"/>
          <w:lang w:eastAsia="zh-CN"/>
        </w:rPr>
        <w:t>Xn setup</w:t>
      </w:r>
      <w:r w:rsidR="003A3109">
        <w:rPr>
          <w:rFonts w:ascii="Arial" w:eastAsiaTheme="minorEastAsia" w:hAnsi="Arial" w:cs="Arial"/>
          <w:lang w:eastAsia="zh-CN"/>
        </w:rPr>
        <w:t xml:space="preserve"> avoidance</w:t>
      </w:r>
      <w:r w:rsidR="002460CE" w:rsidRPr="001A7F5F">
        <w:rPr>
          <w:rFonts w:ascii="Arial" w:eastAsiaTheme="minorEastAsia" w:hAnsi="Arial" w:cs="Arial"/>
          <w:lang w:eastAsia="zh-CN"/>
        </w:rPr>
        <w:t xml:space="preserve"> </w:t>
      </w:r>
    </w:p>
    <w:bookmarkEnd w:id="11"/>
    <w:bookmarkEnd w:id="12"/>
    <w:p w14:paraId="04F8781D" w14:textId="58C97739" w:rsidR="002A7F02" w:rsidRDefault="00F02730" w:rsidP="00D216F0">
      <w:pPr>
        <w:pStyle w:val="a2"/>
        <w:rPr>
          <w:rFonts w:ascii="Arial" w:eastAsia="Malgun Gothic" w:hAnsi="Arial" w:cs="Arial"/>
          <w:kern w:val="2"/>
          <w:szCs w:val="20"/>
          <w:lang w:eastAsia="zh-CN"/>
        </w:rPr>
      </w:pPr>
      <w:r>
        <w:rPr>
          <w:rFonts w:ascii="Arial" w:eastAsia="Malgun Gothic" w:hAnsi="Arial" w:cs="Arial"/>
          <w:kern w:val="2"/>
          <w:szCs w:val="20"/>
          <w:lang w:eastAsia="zh-CN"/>
        </w:rPr>
        <w:t>A</w:t>
      </w:r>
      <w:r w:rsidR="00A81DD5">
        <w:rPr>
          <w:rFonts w:ascii="Arial" w:eastAsia="Malgun Gothic" w:hAnsi="Arial" w:cs="Arial"/>
          <w:kern w:val="2"/>
          <w:szCs w:val="20"/>
          <w:lang w:eastAsia="zh-CN"/>
        </w:rPr>
        <w:t>ccording</w:t>
      </w:r>
      <w:r w:rsidR="00A81DD5">
        <w:rPr>
          <w:rFonts w:ascii="Arial" w:eastAsiaTheme="minorEastAsia" w:hAnsi="Arial" w:cs="Arial" w:hint="eastAsia"/>
          <w:kern w:val="2"/>
          <w:szCs w:val="20"/>
          <w:lang w:eastAsia="zh-CN"/>
        </w:rPr>
        <w:t xml:space="preserve"> to </w:t>
      </w:r>
      <w:r w:rsidR="00A81DD5" w:rsidRPr="00A81DD5">
        <w:rPr>
          <w:rFonts w:ascii="Arial" w:eastAsia="Malgun Gothic" w:hAnsi="Arial" w:cs="Arial"/>
          <w:kern w:val="2"/>
          <w:szCs w:val="20"/>
          <w:lang w:eastAsia="zh-CN"/>
        </w:rPr>
        <w:t>the WID approved during RAN#105</w:t>
      </w:r>
      <w:r w:rsidR="00490491">
        <w:rPr>
          <w:rFonts w:ascii="Arial" w:eastAsiaTheme="minorEastAsia" w:hAnsi="Arial" w:cs="Arial" w:hint="eastAsia"/>
          <w:kern w:val="2"/>
          <w:szCs w:val="20"/>
          <w:lang w:eastAsia="zh-CN"/>
        </w:rPr>
        <w:t xml:space="preserve"> </w:t>
      </w:r>
      <w:r w:rsidR="00490491">
        <w:rPr>
          <w:rFonts w:ascii="Arial" w:eastAsiaTheme="minorEastAsia" w:hAnsi="Arial" w:cs="Arial"/>
          <w:kern w:val="2"/>
          <w:szCs w:val="20"/>
          <w:lang w:eastAsia="zh-CN"/>
        </w:rPr>
        <w:fldChar w:fldCharType="begin"/>
      </w:r>
      <w:r w:rsidR="00490491">
        <w:rPr>
          <w:rFonts w:ascii="Arial" w:eastAsiaTheme="minorEastAsia" w:hAnsi="Arial" w:cs="Arial"/>
          <w:kern w:val="2"/>
          <w:szCs w:val="20"/>
          <w:lang w:eastAsia="zh-CN"/>
        </w:rPr>
        <w:instrText xml:space="preserve"> </w:instrText>
      </w:r>
      <w:r w:rsidR="00490491">
        <w:rPr>
          <w:rFonts w:ascii="Arial" w:eastAsiaTheme="minorEastAsia" w:hAnsi="Arial" w:cs="Arial" w:hint="eastAsia"/>
          <w:kern w:val="2"/>
          <w:szCs w:val="20"/>
          <w:lang w:eastAsia="zh-CN"/>
        </w:rPr>
        <w:instrText>REF _Ref178343120 \r \h</w:instrText>
      </w:r>
      <w:r w:rsidR="00490491">
        <w:rPr>
          <w:rFonts w:ascii="Arial" w:eastAsiaTheme="minorEastAsia" w:hAnsi="Arial" w:cs="Arial"/>
          <w:kern w:val="2"/>
          <w:szCs w:val="20"/>
          <w:lang w:eastAsia="zh-CN"/>
        </w:rPr>
        <w:instrText xml:space="preserve"> </w:instrText>
      </w:r>
      <w:r w:rsidR="00490491">
        <w:rPr>
          <w:rFonts w:ascii="Arial" w:eastAsiaTheme="minorEastAsia" w:hAnsi="Arial" w:cs="Arial"/>
          <w:kern w:val="2"/>
          <w:szCs w:val="20"/>
          <w:lang w:eastAsia="zh-CN"/>
        </w:rPr>
      </w:r>
      <w:r w:rsidR="00490491">
        <w:rPr>
          <w:rFonts w:ascii="Arial" w:eastAsiaTheme="minorEastAsia" w:hAnsi="Arial" w:cs="Arial"/>
          <w:kern w:val="2"/>
          <w:szCs w:val="20"/>
          <w:lang w:eastAsia="zh-CN"/>
        </w:rPr>
        <w:fldChar w:fldCharType="separate"/>
      </w:r>
      <w:r w:rsidR="00490491">
        <w:rPr>
          <w:rFonts w:ascii="Arial" w:eastAsiaTheme="minorEastAsia" w:hAnsi="Arial" w:cs="Arial"/>
          <w:kern w:val="2"/>
          <w:szCs w:val="20"/>
          <w:lang w:eastAsia="zh-CN"/>
        </w:rPr>
        <w:t>[3]</w:t>
      </w:r>
      <w:r w:rsidR="00490491">
        <w:rPr>
          <w:rFonts w:ascii="Arial" w:eastAsiaTheme="minorEastAsia" w:hAnsi="Arial" w:cs="Arial"/>
          <w:kern w:val="2"/>
          <w:szCs w:val="20"/>
          <w:lang w:eastAsia="zh-CN"/>
        </w:rPr>
        <w:fldChar w:fldCharType="end"/>
      </w:r>
      <w:r w:rsidR="00A81DD5">
        <w:rPr>
          <w:rFonts w:ascii="Arial" w:eastAsiaTheme="minorEastAsia" w:hAnsi="Arial" w:cs="Arial" w:hint="eastAsia"/>
          <w:kern w:val="2"/>
          <w:szCs w:val="20"/>
          <w:lang w:eastAsia="zh-CN"/>
        </w:rPr>
        <w:t xml:space="preserve">, </w:t>
      </w:r>
      <w:r w:rsidR="00A81DD5" w:rsidRPr="00A81DD5">
        <w:rPr>
          <w:rFonts w:ascii="Arial" w:eastAsiaTheme="minorEastAsia" w:hAnsi="Arial" w:cs="Arial"/>
          <w:kern w:val="2"/>
          <w:szCs w:val="20"/>
          <w:lang w:eastAsia="zh-CN"/>
        </w:rPr>
        <w:t>setting up Xn between WAB-</w:t>
      </w:r>
      <w:proofErr w:type="spellStart"/>
      <w:r w:rsidR="00A81DD5" w:rsidRPr="00A81DD5">
        <w:rPr>
          <w:rFonts w:ascii="Arial" w:eastAsiaTheme="minorEastAsia" w:hAnsi="Arial" w:cs="Arial"/>
          <w:kern w:val="2"/>
          <w:szCs w:val="20"/>
          <w:lang w:eastAsia="zh-CN"/>
        </w:rPr>
        <w:t>gNBs</w:t>
      </w:r>
      <w:proofErr w:type="spellEnd"/>
      <w:r w:rsidR="00FF2E01">
        <w:rPr>
          <w:rFonts w:ascii="Arial" w:eastAsiaTheme="minorEastAsia" w:hAnsi="Arial" w:cs="Arial"/>
          <w:kern w:val="2"/>
          <w:szCs w:val="20"/>
          <w:lang w:eastAsia="zh-CN"/>
        </w:rPr>
        <w:t xml:space="preserve"> should be avoided</w:t>
      </w:r>
      <w:r w:rsidR="00A81DD5" w:rsidRPr="00A81DD5">
        <w:rPr>
          <w:rFonts w:ascii="Arial" w:eastAsiaTheme="minorEastAsia" w:hAnsi="Arial" w:cs="Arial"/>
          <w:kern w:val="2"/>
          <w:szCs w:val="20"/>
          <w:lang w:eastAsia="zh-CN"/>
        </w:rPr>
        <w:t xml:space="preserve">. </w:t>
      </w:r>
      <w:r w:rsidR="00E8127B">
        <w:rPr>
          <w:rFonts w:ascii="Arial" w:eastAsiaTheme="minorEastAsia" w:hAnsi="Arial" w:cs="Arial"/>
          <w:kern w:val="2"/>
          <w:szCs w:val="20"/>
          <w:lang w:eastAsia="zh-CN"/>
        </w:rPr>
        <w:t>Due to</w:t>
      </w:r>
      <w:r w:rsidR="00E8127B" w:rsidRPr="00D216F0">
        <w:rPr>
          <w:rFonts w:ascii="Arial" w:eastAsia="Malgun Gothic" w:hAnsi="Arial" w:cs="Arial"/>
          <w:kern w:val="2"/>
          <w:szCs w:val="20"/>
          <w:lang w:eastAsia="zh-CN"/>
        </w:rPr>
        <w:t xml:space="preserve"> </w:t>
      </w:r>
      <w:r w:rsidR="00D216F0" w:rsidRPr="00D216F0">
        <w:rPr>
          <w:rFonts w:ascii="Arial" w:eastAsia="Malgun Gothic" w:hAnsi="Arial" w:cs="Arial"/>
          <w:kern w:val="2"/>
          <w:szCs w:val="20"/>
          <w:lang w:eastAsia="zh-CN"/>
        </w:rPr>
        <w:t xml:space="preserve">the </w:t>
      </w:r>
      <w:r w:rsidR="00E8127B">
        <w:rPr>
          <w:rFonts w:ascii="Arial" w:eastAsia="Malgun Gothic" w:hAnsi="Arial" w:cs="Arial"/>
          <w:kern w:val="2"/>
          <w:szCs w:val="20"/>
          <w:lang w:eastAsia="zh-CN"/>
        </w:rPr>
        <w:t xml:space="preserve">mobility of </w:t>
      </w:r>
      <w:r w:rsidR="00D216F0" w:rsidRPr="00D216F0">
        <w:rPr>
          <w:rFonts w:ascii="Arial" w:eastAsia="Malgun Gothic" w:hAnsi="Arial" w:cs="Arial"/>
          <w:kern w:val="2"/>
          <w:szCs w:val="20"/>
          <w:lang w:eastAsia="zh-CN"/>
        </w:rPr>
        <w:t xml:space="preserve">WAB-node </w:t>
      </w:r>
      <w:r w:rsidR="00E8127B">
        <w:rPr>
          <w:rFonts w:ascii="Arial" w:eastAsia="Malgun Gothic" w:hAnsi="Arial" w:cs="Arial"/>
          <w:kern w:val="2"/>
          <w:szCs w:val="20"/>
          <w:lang w:eastAsia="zh-CN"/>
        </w:rPr>
        <w:t>is</w:t>
      </w:r>
      <w:r w:rsidR="00E8127B" w:rsidRPr="00D216F0">
        <w:rPr>
          <w:rFonts w:ascii="Arial" w:eastAsia="Malgun Gothic" w:hAnsi="Arial" w:cs="Arial"/>
          <w:kern w:val="2"/>
          <w:szCs w:val="20"/>
          <w:lang w:eastAsia="zh-CN"/>
        </w:rPr>
        <w:t xml:space="preserve"> </w:t>
      </w:r>
      <w:r w:rsidR="00D216F0" w:rsidRPr="00D216F0">
        <w:rPr>
          <w:rFonts w:ascii="Arial" w:eastAsia="Malgun Gothic" w:hAnsi="Arial" w:cs="Arial"/>
          <w:kern w:val="2"/>
          <w:szCs w:val="20"/>
          <w:lang w:eastAsia="zh-CN"/>
        </w:rPr>
        <w:t>unpredictable,</w:t>
      </w:r>
      <w:r w:rsidR="00A81DD5" w:rsidRPr="00A81DD5">
        <w:t xml:space="preserve"> </w:t>
      </w:r>
      <w:r w:rsidR="00D216F0" w:rsidRPr="00D216F0">
        <w:rPr>
          <w:rFonts w:ascii="Arial" w:eastAsia="Malgun Gothic" w:hAnsi="Arial" w:cs="Arial"/>
          <w:kern w:val="2"/>
          <w:szCs w:val="20"/>
          <w:lang w:eastAsia="zh-CN"/>
        </w:rPr>
        <w:t>the WAB-</w:t>
      </w:r>
      <w:proofErr w:type="spellStart"/>
      <w:r w:rsidR="00D216F0" w:rsidRPr="00D216F0">
        <w:rPr>
          <w:rFonts w:ascii="Arial" w:eastAsia="Malgun Gothic" w:hAnsi="Arial" w:cs="Arial"/>
          <w:kern w:val="2"/>
          <w:szCs w:val="20"/>
          <w:lang w:eastAsia="zh-CN"/>
        </w:rPr>
        <w:t>gNB</w:t>
      </w:r>
      <w:r w:rsidR="00D216F0" w:rsidRPr="00D216F0">
        <w:rPr>
          <w:rFonts w:ascii="Arial" w:eastAsiaTheme="minorEastAsia" w:hAnsi="Arial" w:cs="Arial"/>
          <w:kern w:val="2"/>
          <w:szCs w:val="20"/>
          <w:lang w:eastAsia="zh-CN"/>
        </w:rPr>
        <w:t>s</w:t>
      </w:r>
      <w:proofErr w:type="spellEnd"/>
      <w:r w:rsidR="00D216F0" w:rsidRPr="00D216F0">
        <w:rPr>
          <w:rFonts w:ascii="Arial" w:eastAsia="Malgun Gothic" w:hAnsi="Arial" w:cs="Arial"/>
          <w:kern w:val="2"/>
          <w:szCs w:val="20"/>
          <w:lang w:eastAsia="zh-CN"/>
        </w:rPr>
        <w:t xml:space="preserve"> </w:t>
      </w:r>
      <w:r w:rsidR="00D216F0" w:rsidRPr="00D216F0">
        <w:rPr>
          <w:rFonts w:ascii="Arial" w:eastAsiaTheme="minorEastAsia" w:hAnsi="Arial" w:cs="Arial"/>
          <w:kern w:val="2"/>
          <w:szCs w:val="20"/>
          <w:lang w:eastAsia="zh-CN"/>
        </w:rPr>
        <w:t>is</w:t>
      </w:r>
      <w:r w:rsidR="00D216F0" w:rsidRPr="00D216F0">
        <w:rPr>
          <w:rFonts w:ascii="Arial" w:eastAsia="Malgun Gothic" w:hAnsi="Arial" w:cs="Arial"/>
          <w:kern w:val="2"/>
          <w:szCs w:val="20"/>
          <w:lang w:eastAsia="zh-CN"/>
        </w:rPr>
        <w:t xml:space="preserve"> recommended </w:t>
      </w:r>
      <w:r w:rsidR="00E8127B">
        <w:rPr>
          <w:rFonts w:ascii="Arial" w:eastAsia="Malgun Gothic" w:hAnsi="Arial" w:cs="Arial"/>
          <w:kern w:val="2"/>
          <w:szCs w:val="20"/>
          <w:lang w:eastAsia="zh-CN"/>
        </w:rPr>
        <w:t xml:space="preserve">not </w:t>
      </w:r>
      <w:r w:rsidR="00D216F0" w:rsidRPr="00D216F0">
        <w:rPr>
          <w:rFonts w:ascii="Arial" w:eastAsia="Malgun Gothic" w:hAnsi="Arial" w:cs="Arial"/>
          <w:kern w:val="2"/>
          <w:szCs w:val="20"/>
          <w:lang w:eastAsia="zh-CN"/>
        </w:rPr>
        <w:t xml:space="preserve">to </w:t>
      </w:r>
      <w:r w:rsidR="00E8127B">
        <w:rPr>
          <w:rFonts w:ascii="Arial" w:eastAsia="Malgun Gothic" w:hAnsi="Arial" w:cs="Arial"/>
          <w:kern w:val="2"/>
          <w:szCs w:val="20"/>
          <w:lang w:eastAsia="zh-CN"/>
        </w:rPr>
        <w:t>set up Xn connection with another WA</w:t>
      </w:r>
      <w:r w:rsidR="00E8127B">
        <w:rPr>
          <w:rFonts w:ascii="Arial" w:eastAsia="Malgun Gothic" w:hAnsi="Arial" w:cs="Arial"/>
          <w:kern w:val="2"/>
          <w:szCs w:val="20"/>
          <w:lang w:eastAsia="zh-CN"/>
        </w:rPr>
        <w:t xml:space="preserve">B-gNB in most cases, in order </w:t>
      </w:r>
      <w:r w:rsidR="00E8127B">
        <w:rPr>
          <w:rFonts w:ascii="Arial" w:eastAsiaTheme="minorEastAsia" w:hAnsi="Arial" w:cs="Arial" w:hint="eastAsia"/>
          <w:kern w:val="2"/>
          <w:szCs w:val="20"/>
          <w:lang w:eastAsia="zh-CN"/>
        </w:rPr>
        <w:t>t</w:t>
      </w:r>
      <w:r w:rsidR="00E8127B" w:rsidRPr="00A81DD5">
        <w:rPr>
          <w:rFonts w:ascii="Arial" w:eastAsia="Malgun Gothic" w:hAnsi="Arial" w:cs="Arial"/>
          <w:kern w:val="2"/>
          <w:szCs w:val="20"/>
          <w:lang w:eastAsia="zh-CN"/>
        </w:rPr>
        <w:t xml:space="preserve">o avoid </w:t>
      </w:r>
      <w:r w:rsidR="00E8127B">
        <w:rPr>
          <w:rFonts w:ascii="Arial" w:eastAsia="Malgun Gothic" w:hAnsi="Arial" w:cs="Arial"/>
          <w:kern w:val="2"/>
          <w:szCs w:val="20"/>
          <w:lang w:eastAsia="zh-CN"/>
        </w:rPr>
        <w:t xml:space="preserve">the </w:t>
      </w:r>
      <w:r w:rsidR="00E8127B">
        <w:rPr>
          <w:rFonts w:ascii="Arial" w:eastAsiaTheme="minorEastAsia" w:hAnsi="Arial" w:cs="Arial"/>
          <w:kern w:val="2"/>
          <w:szCs w:val="20"/>
          <w:lang w:eastAsia="zh-CN"/>
        </w:rPr>
        <w:t>frequent</w:t>
      </w:r>
      <w:r w:rsidR="00E8127B">
        <w:rPr>
          <w:rFonts w:ascii="Arial" w:eastAsiaTheme="minorEastAsia" w:hAnsi="Arial" w:cs="Arial" w:hint="eastAsia"/>
          <w:kern w:val="2"/>
          <w:szCs w:val="20"/>
          <w:lang w:eastAsia="zh-CN"/>
        </w:rPr>
        <w:t xml:space="preserve"> </w:t>
      </w:r>
      <w:r w:rsidR="00E8127B" w:rsidRPr="00A81DD5">
        <w:rPr>
          <w:rFonts w:ascii="Arial" w:eastAsia="Malgun Gothic" w:hAnsi="Arial" w:cs="Arial"/>
          <w:kern w:val="2"/>
          <w:szCs w:val="20"/>
          <w:lang w:eastAsia="zh-CN"/>
        </w:rPr>
        <w:t xml:space="preserve">Xn </w:t>
      </w:r>
      <w:r w:rsidR="00E8127B">
        <w:rPr>
          <w:rFonts w:ascii="Arial" w:eastAsiaTheme="minorEastAsia" w:hAnsi="Arial" w:cs="Arial" w:hint="eastAsia"/>
          <w:kern w:val="2"/>
          <w:szCs w:val="20"/>
          <w:lang w:eastAsia="zh-CN"/>
        </w:rPr>
        <w:t>setup</w:t>
      </w:r>
      <w:r w:rsidR="00E8127B" w:rsidRPr="00A81DD5">
        <w:rPr>
          <w:rFonts w:ascii="Arial" w:eastAsia="Malgun Gothic" w:hAnsi="Arial" w:cs="Arial"/>
          <w:kern w:val="2"/>
          <w:szCs w:val="20"/>
          <w:lang w:eastAsia="zh-CN"/>
        </w:rPr>
        <w:t xml:space="preserve"> and </w:t>
      </w:r>
      <w:r w:rsidR="00E8127B">
        <w:rPr>
          <w:rFonts w:ascii="Arial" w:eastAsiaTheme="minorEastAsia" w:hAnsi="Arial" w:cs="Arial" w:hint="eastAsia"/>
          <w:kern w:val="2"/>
          <w:szCs w:val="20"/>
          <w:lang w:eastAsia="zh-CN"/>
        </w:rPr>
        <w:t>removal</w:t>
      </w:r>
      <w:r w:rsidR="00D216F0" w:rsidRPr="00D216F0">
        <w:rPr>
          <w:rFonts w:ascii="Arial" w:eastAsia="Malgun Gothic" w:hAnsi="Arial" w:cs="Arial"/>
          <w:kern w:val="2"/>
          <w:szCs w:val="20"/>
          <w:lang w:eastAsia="zh-CN"/>
        </w:rPr>
        <w:t xml:space="preserve">. </w:t>
      </w:r>
      <w:r w:rsidR="00A849EF">
        <w:rPr>
          <w:rFonts w:ascii="Arial" w:eastAsia="Malgun Gothic" w:hAnsi="Arial" w:cs="Arial"/>
          <w:kern w:val="2"/>
          <w:szCs w:val="20"/>
          <w:lang w:eastAsia="zh-CN"/>
        </w:rPr>
        <w:t xml:space="preserve">From our point of view, the Xn setup avoidance should not </w:t>
      </w:r>
      <w:r w:rsidR="00C91802">
        <w:rPr>
          <w:rFonts w:ascii="Arial" w:eastAsia="Malgun Gothic" w:hAnsi="Arial" w:cs="Arial"/>
          <w:kern w:val="2"/>
          <w:szCs w:val="20"/>
          <w:lang w:eastAsia="zh-CN"/>
        </w:rPr>
        <w:t xml:space="preserve">be </w:t>
      </w:r>
      <w:r w:rsidR="00A849EF">
        <w:rPr>
          <w:rFonts w:ascii="Arial" w:eastAsia="Malgun Gothic" w:hAnsi="Arial" w:cs="Arial"/>
          <w:kern w:val="2"/>
          <w:szCs w:val="20"/>
          <w:lang w:eastAsia="zh-CN"/>
        </w:rPr>
        <w:t>limited to the case between WAB-</w:t>
      </w:r>
      <w:proofErr w:type="spellStart"/>
      <w:r w:rsidR="00A849EF">
        <w:rPr>
          <w:rFonts w:ascii="Arial" w:eastAsia="Malgun Gothic" w:hAnsi="Arial" w:cs="Arial"/>
          <w:kern w:val="2"/>
          <w:szCs w:val="20"/>
          <w:lang w:eastAsia="zh-CN"/>
        </w:rPr>
        <w:t>gNBs</w:t>
      </w:r>
      <w:proofErr w:type="spellEnd"/>
      <w:r w:rsidR="006F5D3D">
        <w:rPr>
          <w:rFonts w:ascii="Arial" w:eastAsia="Malgun Gothic" w:hAnsi="Arial" w:cs="Arial"/>
          <w:kern w:val="2"/>
          <w:szCs w:val="20"/>
          <w:lang w:eastAsia="zh-CN"/>
        </w:rPr>
        <w:t xml:space="preserve"> as it would be also necessary to </w:t>
      </w:r>
      <w:r w:rsidR="00C91802">
        <w:rPr>
          <w:rFonts w:ascii="Arial" w:eastAsia="Malgun Gothic" w:hAnsi="Arial" w:cs="Arial"/>
          <w:kern w:val="2"/>
          <w:szCs w:val="20"/>
          <w:lang w:eastAsia="zh-CN"/>
        </w:rPr>
        <w:t>avoid Xn connection</w:t>
      </w:r>
      <w:r w:rsidR="00A849EF">
        <w:rPr>
          <w:rFonts w:ascii="Arial" w:eastAsia="Malgun Gothic" w:hAnsi="Arial" w:cs="Arial"/>
          <w:kern w:val="2"/>
          <w:szCs w:val="20"/>
          <w:lang w:eastAsia="zh-CN"/>
        </w:rPr>
        <w:t xml:space="preserve"> </w:t>
      </w:r>
      <w:r w:rsidR="006F5D3D">
        <w:rPr>
          <w:rFonts w:ascii="Arial" w:eastAsia="Malgun Gothic" w:hAnsi="Arial" w:cs="Arial"/>
          <w:kern w:val="2"/>
          <w:szCs w:val="20"/>
          <w:lang w:eastAsia="zh-CN"/>
        </w:rPr>
        <w:t xml:space="preserve">setup </w:t>
      </w:r>
      <w:r w:rsidR="00C91802">
        <w:rPr>
          <w:rFonts w:ascii="Arial" w:eastAsia="Malgun Gothic" w:hAnsi="Arial" w:cs="Arial"/>
          <w:kern w:val="2"/>
          <w:szCs w:val="20"/>
          <w:lang w:eastAsia="zh-CN"/>
        </w:rPr>
        <w:t xml:space="preserve">between a WAB-gNB and a NG-RAN node. Although a WAB-gNB is allowed to establish Xn connection with a NG-RAN node, </w:t>
      </w:r>
      <w:r w:rsidR="006F5D3D">
        <w:rPr>
          <w:rFonts w:ascii="Arial" w:eastAsia="Malgun Gothic" w:hAnsi="Arial" w:cs="Arial"/>
          <w:kern w:val="2"/>
          <w:szCs w:val="20"/>
          <w:lang w:eastAsia="zh-CN"/>
        </w:rPr>
        <w:t>it’s poss</w:t>
      </w:r>
      <w:r w:rsidR="00C83528">
        <w:rPr>
          <w:rFonts w:ascii="Arial" w:eastAsia="Malgun Gothic" w:hAnsi="Arial" w:cs="Arial"/>
          <w:kern w:val="2"/>
          <w:szCs w:val="20"/>
          <w:lang w:eastAsia="zh-CN"/>
        </w:rPr>
        <w:t>i</w:t>
      </w:r>
      <w:r w:rsidR="006F5D3D">
        <w:rPr>
          <w:rFonts w:ascii="Arial" w:eastAsia="Malgun Gothic" w:hAnsi="Arial" w:cs="Arial"/>
          <w:kern w:val="2"/>
          <w:szCs w:val="20"/>
          <w:lang w:eastAsia="zh-CN"/>
        </w:rPr>
        <w:t>ble</w:t>
      </w:r>
      <w:r w:rsidR="00C91802">
        <w:rPr>
          <w:rFonts w:ascii="Arial" w:eastAsia="Malgun Gothic" w:hAnsi="Arial" w:cs="Arial"/>
          <w:kern w:val="2"/>
          <w:szCs w:val="20"/>
          <w:lang w:eastAsia="zh-CN"/>
        </w:rPr>
        <w:t xml:space="preserve"> that a WAB-gNB and a NG-RAN node </w:t>
      </w:r>
      <w:r w:rsidR="00CA1430">
        <w:rPr>
          <w:rFonts w:ascii="Arial" w:eastAsia="Malgun Gothic" w:hAnsi="Arial" w:cs="Arial"/>
          <w:kern w:val="2"/>
          <w:szCs w:val="20"/>
          <w:lang w:eastAsia="zh-CN"/>
        </w:rPr>
        <w:t>would not like to</w:t>
      </w:r>
      <w:r w:rsidR="00C91802">
        <w:rPr>
          <w:rFonts w:ascii="Arial" w:eastAsia="Malgun Gothic" w:hAnsi="Arial" w:cs="Arial"/>
          <w:kern w:val="2"/>
          <w:szCs w:val="20"/>
          <w:lang w:eastAsia="zh-CN"/>
        </w:rPr>
        <w:t xml:space="preserve"> establish Xn with each other.</w:t>
      </w:r>
    </w:p>
    <w:p w14:paraId="56660C9C" w14:textId="524D0494" w:rsidR="00C91802" w:rsidRPr="006F5D3D" w:rsidRDefault="00C91802" w:rsidP="00D216F0">
      <w:pPr>
        <w:pStyle w:val="a2"/>
        <w:rPr>
          <w:rFonts w:ascii="Arial" w:eastAsiaTheme="minorEastAsia" w:hAnsi="Arial" w:cs="Arial"/>
          <w:b/>
          <w:bCs/>
          <w:kern w:val="2"/>
          <w:szCs w:val="20"/>
          <w:lang w:eastAsia="zh-CN"/>
        </w:rPr>
      </w:pPr>
      <w:r w:rsidRPr="006F5D3D">
        <w:rPr>
          <w:rFonts w:ascii="Arial" w:eastAsiaTheme="minorEastAsia" w:hAnsi="Arial" w:cs="Arial"/>
          <w:b/>
          <w:bCs/>
          <w:kern w:val="2"/>
          <w:szCs w:val="20"/>
          <w:lang w:eastAsia="zh-CN"/>
        </w:rPr>
        <w:t>Observation</w:t>
      </w:r>
      <w:r w:rsidR="006F5D3D" w:rsidRPr="006F5D3D">
        <w:rPr>
          <w:rFonts w:ascii="Arial" w:eastAsiaTheme="minorEastAsia" w:hAnsi="Arial" w:cs="Arial"/>
          <w:b/>
          <w:bCs/>
          <w:kern w:val="2"/>
          <w:szCs w:val="20"/>
          <w:lang w:eastAsia="zh-CN"/>
        </w:rPr>
        <w:t xml:space="preserve"> 1</w:t>
      </w:r>
      <w:r w:rsidR="00ED695C">
        <w:rPr>
          <w:rFonts w:ascii="Arial" w:eastAsiaTheme="minorEastAsia" w:hAnsi="Arial" w:cs="Arial" w:hint="eastAsia"/>
          <w:b/>
          <w:bCs/>
          <w:kern w:val="2"/>
          <w:szCs w:val="20"/>
          <w:lang w:eastAsia="zh-CN"/>
        </w:rPr>
        <w:t>-1</w:t>
      </w:r>
      <w:r w:rsidRPr="006F5D3D">
        <w:rPr>
          <w:rFonts w:ascii="Arial" w:eastAsiaTheme="minorEastAsia" w:hAnsi="Arial" w:cs="Arial"/>
          <w:b/>
          <w:bCs/>
          <w:kern w:val="2"/>
          <w:szCs w:val="20"/>
          <w:lang w:eastAsia="zh-CN"/>
        </w:rPr>
        <w:t xml:space="preserve">: </w:t>
      </w:r>
      <w:r w:rsidR="006F5D3D" w:rsidRPr="006F5D3D">
        <w:rPr>
          <w:rFonts w:ascii="Arial" w:eastAsiaTheme="minorEastAsia" w:hAnsi="Arial" w:cs="Arial"/>
          <w:b/>
          <w:bCs/>
          <w:kern w:val="2"/>
          <w:szCs w:val="20"/>
          <w:lang w:eastAsia="zh-CN"/>
        </w:rPr>
        <w:t>Besides the Xn setup avoidance between WAB-</w:t>
      </w:r>
      <w:proofErr w:type="spellStart"/>
      <w:r w:rsidR="006F5D3D" w:rsidRPr="006F5D3D">
        <w:rPr>
          <w:rFonts w:ascii="Arial" w:eastAsiaTheme="minorEastAsia" w:hAnsi="Arial" w:cs="Arial"/>
          <w:b/>
          <w:bCs/>
          <w:kern w:val="2"/>
          <w:szCs w:val="20"/>
          <w:lang w:eastAsia="zh-CN"/>
        </w:rPr>
        <w:t>gNBs</w:t>
      </w:r>
      <w:proofErr w:type="spellEnd"/>
      <w:r w:rsidR="006F5D3D" w:rsidRPr="006F5D3D">
        <w:rPr>
          <w:rFonts w:ascii="Arial" w:eastAsiaTheme="minorEastAsia" w:hAnsi="Arial" w:cs="Arial"/>
          <w:b/>
          <w:bCs/>
          <w:kern w:val="2"/>
          <w:szCs w:val="20"/>
          <w:lang w:eastAsia="zh-CN"/>
        </w:rPr>
        <w:t>, avoiding Xn connection setup between a WAB-gNB and a NG-RAN node would also be necessary.</w:t>
      </w:r>
    </w:p>
    <w:p w14:paraId="61B60DC9" w14:textId="1B5F232D" w:rsidR="00EE7A26" w:rsidRDefault="007B1E93" w:rsidP="00D216F0">
      <w:pPr>
        <w:pStyle w:val="a2"/>
        <w:rPr>
          <w:rFonts w:ascii="Arial" w:eastAsiaTheme="minorEastAsia" w:hAnsi="Arial" w:cs="Arial"/>
          <w:kern w:val="2"/>
          <w:szCs w:val="20"/>
          <w:lang w:eastAsia="zh-CN"/>
        </w:rPr>
      </w:pPr>
      <w:r>
        <w:rPr>
          <w:rFonts w:ascii="Arial" w:eastAsiaTheme="minorEastAsia" w:hAnsi="Arial" w:cs="Arial"/>
          <w:kern w:val="2"/>
          <w:szCs w:val="20"/>
          <w:lang w:eastAsia="zh-CN"/>
        </w:rPr>
        <w:t xml:space="preserve">WAB </w:t>
      </w:r>
      <w:r w:rsidR="00F31C6F">
        <w:rPr>
          <w:rFonts w:ascii="Arial" w:eastAsiaTheme="minorEastAsia" w:hAnsi="Arial" w:cs="Arial"/>
          <w:kern w:val="2"/>
          <w:szCs w:val="20"/>
          <w:lang w:eastAsia="zh-CN"/>
        </w:rPr>
        <w:t>cell</w:t>
      </w:r>
      <w:r w:rsidR="001703AC">
        <w:rPr>
          <w:rFonts w:ascii="Arial" w:eastAsiaTheme="minorEastAsia" w:hAnsi="Arial" w:cs="Arial"/>
          <w:kern w:val="2"/>
          <w:szCs w:val="20"/>
          <w:lang w:eastAsia="zh-CN"/>
        </w:rPr>
        <w:t xml:space="preserve"> </w:t>
      </w:r>
      <w:r>
        <w:rPr>
          <w:rFonts w:ascii="Arial" w:eastAsiaTheme="minorEastAsia" w:hAnsi="Arial" w:cs="Arial"/>
          <w:kern w:val="2"/>
          <w:szCs w:val="20"/>
          <w:lang w:eastAsia="zh-CN"/>
        </w:rPr>
        <w:t xml:space="preserve">specific info (e.g., </w:t>
      </w:r>
      <w:r w:rsidR="00F02730">
        <w:rPr>
          <w:rFonts w:ascii="Arial" w:eastAsiaTheme="minorEastAsia" w:hAnsi="Arial" w:cs="Arial"/>
          <w:kern w:val="2"/>
          <w:szCs w:val="20"/>
          <w:lang w:eastAsia="zh-CN"/>
        </w:rPr>
        <w:t xml:space="preserve">including </w:t>
      </w:r>
      <w:r>
        <w:rPr>
          <w:rFonts w:ascii="Arial" w:eastAsiaTheme="minorEastAsia" w:hAnsi="Arial" w:cs="Arial"/>
          <w:kern w:val="2"/>
          <w:szCs w:val="20"/>
          <w:lang w:eastAsia="zh-CN"/>
        </w:rPr>
        <w:t xml:space="preserve">a </w:t>
      </w:r>
      <w:r w:rsidR="00EE7A26">
        <w:rPr>
          <w:rFonts w:ascii="Arial" w:eastAsiaTheme="minorEastAsia" w:hAnsi="Arial" w:cs="Arial" w:hint="eastAsia"/>
          <w:kern w:val="2"/>
          <w:szCs w:val="20"/>
          <w:lang w:eastAsia="zh-CN"/>
        </w:rPr>
        <w:t>WAB-</w:t>
      </w:r>
      <w:r w:rsidR="00F31C6F">
        <w:rPr>
          <w:rFonts w:ascii="Arial" w:eastAsiaTheme="minorEastAsia" w:hAnsi="Arial" w:cs="Arial"/>
          <w:kern w:val="2"/>
          <w:szCs w:val="20"/>
          <w:lang w:eastAsia="zh-CN"/>
        </w:rPr>
        <w:t>cell</w:t>
      </w:r>
      <w:r w:rsidR="00F31C6F">
        <w:rPr>
          <w:rFonts w:ascii="Arial" w:eastAsiaTheme="minorEastAsia" w:hAnsi="Arial" w:cs="Arial" w:hint="eastAsia"/>
          <w:kern w:val="2"/>
          <w:szCs w:val="20"/>
          <w:lang w:eastAsia="zh-CN"/>
        </w:rPr>
        <w:t xml:space="preserve"> </w:t>
      </w:r>
      <w:r w:rsidR="00EE7A26">
        <w:rPr>
          <w:rFonts w:ascii="Arial" w:eastAsiaTheme="minorEastAsia" w:hAnsi="Arial" w:cs="Arial" w:hint="eastAsia"/>
          <w:kern w:val="2"/>
          <w:szCs w:val="20"/>
          <w:lang w:eastAsia="zh-CN"/>
        </w:rPr>
        <w:t>indication</w:t>
      </w:r>
      <w:r>
        <w:rPr>
          <w:rFonts w:ascii="Arial" w:eastAsiaTheme="minorEastAsia" w:hAnsi="Arial" w:cs="Arial"/>
          <w:kern w:val="2"/>
          <w:szCs w:val="20"/>
          <w:lang w:eastAsia="zh-CN"/>
        </w:rPr>
        <w:t>)</w:t>
      </w:r>
      <w:r w:rsidR="00A0315B">
        <w:rPr>
          <w:rFonts w:ascii="Arial" w:eastAsiaTheme="minorEastAsia" w:hAnsi="Arial" w:cs="Arial" w:hint="eastAsia"/>
          <w:kern w:val="2"/>
          <w:szCs w:val="20"/>
          <w:lang w:eastAsia="zh-CN"/>
        </w:rPr>
        <w:t xml:space="preserve"> </w:t>
      </w:r>
      <w:r>
        <w:rPr>
          <w:rFonts w:ascii="Arial" w:eastAsiaTheme="minorEastAsia" w:hAnsi="Arial" w:cs="Arial"/>
          <w:kern w:val="2"/>
          <w:szCs w:val="20"/>
          <w:lang w:eastAsia="zh-CN"/>
        </w:rPr>
        <w:t>can</w:t>
      </w:r>
      <w:r w:rsidR="00A0315B">
        <w:rPr>
          <w:rFonts w:ascii="Arial" w:eastAsiaTheme="minorEastAsia" w:hAnsi="Arial" w:cs="Arial" w:hint="eastAsia"/>
          <w:kern w:val="2"/>
          <w:szCs w:val="20"/>
          <w:lang w:eastAsia="zh-CN"/>
        </w:rPr>
        <w:t xml:space="preserve"> be introduced</w:t>
      </w:r>
      <w:r w:rsidR="00F02730">
        <w:rPr>
          <w:rFonts w:ascii="Arial" w:eastAsiaTheme="minorEastAsia" w:hAnsi="Arial" w:cs="Arial"/>
          <w:kern w:val="2"/>
          <w:szCs w:val="20"/>
          <w:lang w:eastAsia="zh-CN"/>
        </w:rPr>
        <w:t xml:space="preserve"> to </w:t>
      </w:r>
      <w:r w:rsidR="00144925" w:rsidRPr="00144925">
        <w:rPr>
          <w:rFonts w:ascii="Arial" w:eastAsiaTheme="minorEastAsia" w:hAnsi="Arial" w:cs="Arial"/>
          <w:i/>
          <w:iCs/>
          <w:kern w:val="2"/>
          <w:szCs w:val="20"/>
          <w:lang w:eastAsia="zh-CN"/>
        </w:rPr>
        <w:t>Served Cell Information</w:t>
      </w:r>
      <w:r w:rsidR="00A00454">
        <w:rPr>
          <w:rFonts w:ascii="Arial" w:eastAsiaTheme="minorEastAsia" w:hAnsi="Arial" w:cs="Arial" w:hint="eastAsia"/>
          <w:i/>
          <w:iCs/>
          <w:kern w:val="2"/>
          <w:szCs w:val="20"/>
          <w:lang w:eastAsia="zh-CN"/>
        </w:rPr>
        <w:t xml:space="preserve"> NR</w:t>
      </w:r>
      <w:r w:rsidR="00144925" w:rsidRPr="00144925">
        <w:rPr>
          <w:rFonts w:ascii="Arial" w:eastAsiaTheme="minorEastAsia" w:hAnsi="Arial" w:cs="Arial"/>
          <w:kern w:val="2"/>
          <w:szCs w:val="20"/>
          <w:lang w:eastAsia="zh-CN"/>
        </w:rPr>
        <w:t xml:space="preserve"> </w:t>
      </w:r>
      <w:r w:rsidR="00144925">
        <w:rPr>
          <w:rFonts w:ascii="Arial" w:eastAsiaTheme="minorEastAsia" w:hAnsi="Arial" w:cs="Arial"/>
          <w:kern w:val="2"/>
          <w:szCs w:val="20"/>
          <w:lang w:eastAsia="zh-CN"/>
        </w:rPr>
        <w:t xml:space="preserve">IE which is included in </w:t>
      </w:r>
      <w:r w:rsidR="0081077F" w:rsidRPr="0081077F">
        <w:rPr>
          <w:rFonts w:ascii="Arial" w:eastAsiaTheme="minorEastAsia" w:hAnsi="Arial" w:cs="Arial"/>
          <w:kern w:val="2"/>
          <w:szCs w:val="20"/>
          <w:lang w:eastAsia="zh-CN"/>
        </w:rPr>
        <w:t>XN SETUP REQUEST</w:t>
      </w:r>
      <w:r w:rsidR="00F02730">
        <w:rPr>
          <w:rFonts w:ascii="Arial" w:eastAsiaTheme="minorEastAsia" w:hAnsi="Arial" w:cs="Arial"/>
          <w:kern w:val="2"/>
          <w:szCs w:val="20"/>
          <w:lang w:eastAsia="zh-CN"/>
        </w:rPr>
        <w:t xml:space="preserve"> message</w:t>
      </w:r>
      <w:r w:rsidR="0081077F">
        <w:rPr>
          <w:rFonts w:ascii="Arial" w:eastAsiaTheme="minorEastAsia" w:hAnsi="Arial" w:cs="Arial" w:hint="eastAsia"/>
          <w:kern w:val="2"/>
          <w:szCs w:val="20"/>
          <w:lang w:eastAsia="zh-CN"/>
        </w:rPr>
        <w:t xml:space="preserve"> and </w:t>
      </w:r>
      <w:r w:rsidR="0081077F" w:rsidRPr="0081077F">
        <w:rPr>
          <w:rFonts w:ascii="Arial" w:eastAsiaTheme="minorEastAsia" w:hAnsi="Arial" w:cs="Arial"/>
          <w:kern w:val="2"/>
          <w:szCs w:val="20"/>
          <w:lang w:eastAsia="zh-CN"/>
        </w:rPr>
        <w:t>XN SETUP RESPONSE</w:t>
      </w:r>
      <w:r w:rsidR="0081077F">
        <w:rPr>
          <w:rFonts w:ascii="Arial" w:eastAsiaTheme="minorEastAsia" w:hAnsi="Arial" w:cs="Arial" w:hint="eastAsia"/>
          <w:kern w:val="2"/>
          <w:szCs w:val="20"/>
          <w:lang w:eastAsia="zh-CN"/>
        </w:rPr>
        <w:t xml:space="preserve"> message</w:t>
      </w:r>
      <w:r w:rsidR="006F5D3D">
        <w:rPr>
          <w:rFonts w:ascii="Arial" w:eastAsiaTheme="minorEastAsia" w:hAnsi="Arial" w:cs="Arial"/>
          <w:kern w:val="2"/>
          <w:szCs w:val="20"/>
          <w:lang w:eastAsia="zh-CN"/>
        </w:rPr>
        <w:t>.</w:t>
      </w:r>
      <w:r w:rsidR="001703AC">
        <w:rPr>
          <w:rFonts w:ascii="Arial" w:eastAsiaTheme="minorEastAsia" w:hAnsi="Arial" w:cs="Arial"/>
          <w:kern w:val="2"/>
          <w:szCs w:val="20"/>
          <w:lang w:eastAsia="zh-CN"/>
        </w:rPr>
        <w:t xml:space="preserve"> </w:t>
      </w:r>
      <w:r w:rsidR="006F5D3D">
        <w:rPr>
          <w:rFonts w:ascii="Arial" w:eastAsiaTheme="minorEastAsia" w:hAnsi="Arial" w:cs="Arial"/>
          <w:kern w:val="2"/>
          <w:szCs w:val="20"/>
          <w:lang w:eastAsia="zh-CN"/>
        </w:rPr>
        <w:t>F</w:t>
      </w:r>
      <w:r w:rsidR="006F5D3D">
        <w:rPr>
          <w:rFonts w:ascii="Arial" w:eastAsiaTheme="minorEastAsia" w:hAnsi="Arial" w:cs="Arial" w:hint="eastAsia"/>
          <w:kern w:val="2"/>
          <w:szCs w:val="20"/>
          <w:lang w:eastAsia="zh-CN"/>
        </w:rPr>
        <w:t xml:space="preserve">or </w:t>
      </w:r>
      <w:r w:rsidR="006F5D3D" w:rsidRPr="00EE7A26">
        <w:rPr>
          <w:rFonts w:ascii="Arial" w:eastAsiaTheme="minorEastAsia" w:hAnsi="Arial" w:cs="Arial"/>
          <w:kern w:val="2"/>
          <w:szCs w:val="20"/>
          <w:lang w:eastAsia="zh-CN"/>
        </w:rPr>
        <w:t>avoidance of setting up Xn between WAB-</w:t>
      </w:r>
      <w:proofErr w:type="spellStart"/>
      <w:r w:rsidR="006F5D3D" w:rsidRPr="00EE7A26">
        <w:rPr>
          <w:rFonts w:ascii="Arial" w:eastAsiaTheme="minorEastAsia" w:hAnsi="Arial" w:cs="Arial"/>
          <w:kern w:val="2"/>
          <w:szCs w:val="20"/>
          <w:lang w:eastAsia="zh-CN"/>
        </w:rPr>
        <w:t>gNBs</w:t>
      </w:r>
      <w:proofErr w:type="spellEnd"/>
      <w:r w:rsidR="006F5D3D" w:rsidRPr="00EE7A26">
        <w:rPr>
          <w:rFonts w:ascii="Arial" w:eastAsiaTheme="minorEastAsia" w:hAnsi="Arial" w:cs="Arial"/>
          <w:kern w:val="2"/>
          <w:szCs w:val="20"/>
          <w:lang w:eastAsia="zh-CN"/>
        </w:rPr>
        <w:t>,</w:t>
      </w:r>
      <w:r w:rsidR="006F5D3D">
        <w:rPr>
          <w:rFonts w:ascii="Arial" w:eastAsiaTheme="minorEastAsia" w:hAnsi="Arial" w:cs="Arial"/>
          <w:kern w:val="2"/>
          <w:szCs w:val="20"/>
          <w:lang w:eastAsia="zh-CN"/>
        </w:rPr>
        <w:t xml:space="preserve"> </w:t>
      </w:r>
      <w:r w:rsidR="001703AC">
        <w:rPr>
          <w:rFonts w:ascii="Arial" w:eastAsiaTheme="minorEastAsia" w:hAnsi="Arial" w:cs="Arial"/>
          <w:kern w:val="2"/>
          <w:szCs w:val="20"/>
          <w:lang w:eastAsia="zh-CN"/>
        </w:rPr>
        <w:t>a WAB-gNB can refuse the Xn setup request from another WAB-gNB</w:t>
      </w:r>
      <w:r w:rsidR="00A0315B">
        <w:rPr>
          <w:rFonts w:ascii="Arial" w:eastAsiaTheme="minorEastAsia" w:hAnsi="Arial" w:cs="Arial" w:hint="eastAsia"/>
          <w:kern w:val="2"/>
          <w:szCs w:val="20"/>
          <w:lang w:eastAsia="zh-CN"/>
        </w:rPr>
        <w:t>.</w:t>
      </w:r>
      <w:r w:rsidR="00A81D54">
        <w:rPr>
          <w:rFonts w:ascii="Arial" w:eastAsiaTheme="minorEastAsia" w:hAnsi="Arial" w:cs="Arial" w:hint="eastAsia"/>
          <w:kern w:val="2"/>
          <w:szCs w:val="20"/>
          <w:lang w:eastAsia="zh-CN"/>
        </w:rPr>
        <w:t xml:space="preserve"> </w:t>
      </w:r>
      <w:r w:rsidR="006F5D3D">
        <w:rPr>
          <w:rFonts w:ascii="Arial" w:eastAsiaTheme="minorEastAsia" w:hAnsi="Arial" w:cs="Arial"/>
          <w:kern w:val="2"/>
          <w:szCs w:val="20"/>
          <w:lang w:eastAsia="zh-CN"/>
        </w:rPr>
        <w:t xml:space="preserve">For Xn setup avoidance between a WAB-gNB and a NG-RAN node, </w:t>
      </w:r>
      <w:r w:rsidR="00282E86">
        <w:rPr>
          <w:rFonts w:ascii="Arial" w:eastAsiaTheme="minorEastAsia" w:hAnsi="Arial" w:cs="Arial"/>
          <w:kern w:val="2"/>
          <w:szCs w:val="20"/>
          <w:lang w:eastAsia="zh-CN"/>
        </w:rPr>
        <w:t xml:space="preserve">the WAB-gNB can refuse the Xn setup request from the NG-RAN node. </w:t>
      </w:r>
      <w:r w:rsidR="006A1A53">
        <w:rPr>
          <w:rFonts w:ascii="Arial" w:eastAsiaTheme="minorEastAsia" w:hAnsi="Arial" w:cs="Arial"/>
          <w:kern w:val="2"/>
          <w:szCs w:val="20"/>
          <w:lang w:eastAsia="zh-CN"/>
        </w:rPr>
        <w:t>And i</w:t>
      </w:r>
      <w:r w:rsidR="006F5D3D">
        <w:rPr>
          <w:rFonts w:ascii="Arial" w:eastAsiaTheme="minorEastAsia" w:hAnsi="Arial" w:cs="Arial"/>
          <w:kern w:val="2"/>
          <w:szCs w:val="20"/>
          <w:lang w:eastAsia="zh-CN"/>
        </w:rPr>
        <w:t xml:space="preserve">f the NG-RAN node is enhanced to support WAB, it can recognize the WAB cell specific info </w:t>
      </w:r>
      <w:r w:rsidR="00282E86">
        <w:rPr>
          <w:rFonts w:ascii="Arial" w:eastAsiaTheme="minorEastAsia" w:hAnsi="Arial" w:cs="Arial"/>
          <w:kern w:val="2"/>
          <w:szCs w:val="20"/>
          <w:lang w:eastAsia="zh-CN"/>
        </w:rPr>
        <w:t>and refuse the Xn setup request from the WAB-gNB.</w:t>
      </w:r>
    </w:p>
    <w:p w14:paraId="140230BA" w14:textId="66919E3F" w:rsidR="00A419E9" w:rsidRDefault="00765C54" w:rsidP="00D216F0">
      <w:pPr>
        <w:pStyle w:val="a2"/>
        <w:rPr>
          <w:rFonts w:ascii="Arial" w:eastAsiaTheme="minorEastAsia" w:hAnsi="Arial" w:cs="Arial"/>
          <w:b/>
          <w:bCs/>
          <w:kern w:val="2"/>
          <w:szCs w:val="20"/>
          <w:lang w:eastAsia="zh-CN"/>
        </w:rPr>
      </w:pPr>
      <w:r>
        <w:rPr>
          <w:rFonts w:ascii="Arial" w:eastAsiaTheme="minorEastAsia" w:hAnsi="Arial" w:cs="Arial"/>
          <w:b/>
          <w:bCs/>
          <w:kern w:val="2"/>
          <w:szCs w:val="20"/>
          <w:lang w:eastAsia="zh-CN"/>
        </w:rPr>
        <w:t xml:space="preserve">Observation </w:t>
      </w:r>
      <w:r w:rsidR="00ED695C">
        <w:rPr>
          <w:rFonts w:ascii="Arial" w:eastAsiaTheme="minorEastAsia" w:hAnsi="Arial" w:cs="Arial" w:hint="eastAsia"/>
          <w:b/>
          <w:bCs/>
          <w:kern w:val="2"/>
          <w:szCs w:val="20"/>
          <w:lang w:eastAsia="zh-CN"/>
        </w:rPr>
        <w:t>1-</w:t>
      </w:r>
      <w:r>
        <w:rPr>
          <w:rFonts w:ascii="Arial" w:eastAsiaTheme="minorEastAsia" w:hAnsi="Arial" w:cs="Arial"/>
          <w:b/>
          <w:bCs/>
          <w:kern w:val="2"/>
          <w:szCs w:val="20"/>
          <w:lang w:eastAsia="zh-CN"/>
        </w:rPr>
        <w:t>2</w:t>
      </w:r>
      <w:r w:rsidR="00A419E9" w:rsidRPr="00A419E9">
        <w:rPr>
          <w:rFonts w:ascii="Arial" w:eastAsiaTheme="minorEastAsia" w:hAnsi="Arial" w:cs="Arial"/>
          <w:b/>
          <w:bCs/>
          <w:kern w:val="2"/>
          <w:szCs w:val="20"/>
          <w:lang w:eastAsia="zh-CN"/>
        </w:rPr>
        <w:t xml:space="preserve">: WAB-cell specific information </w:t>
      </w:r>
      <w:r>
        <w:rPr>
          <w:rFonts w:ascii="Arial" w:eastAsiaTheme="minorEastAsia" w:hAnsi="Arial" w:cs="Arial"/>
          <w:b/>
          <w:bCs/>
          <w:kern w:val="2"/>
          <w:szCs w:val="20"/>
          <w:lang w:eastAsia="zh-CN"/>
        </w:rPr>
        <w:t>can be</w:t>
      </w:r>
      <w:r w:rsidR="00A419E9" w:rsidRPr="00A419E9">
        <w:rPr>
          <w:rFonts w:ascii="Arial" w:eastAsiaTheme="minorEastAsia" w:hAnsi="Arial" w:cs="Arial"/>
          <w:b/>
          <w:bCs/>
          <w:kern w:val="2"/>
          <w:szCs w:val="20"/>
          <w:lang w:eastAsia="zh-CN"/>
        </w:rPr>
        <w:t xml:space="preserve"> added to </w:t>
      </w:r>
      <w:r>
        <w:rPr>
          <w:rFonts w:ascii="Arial" w:eastAsiaTheme="minorEastAsia" w:hAnsi="Arial" w:cs="Arial"/>
          <w:b/>
          <w:bCs/>
          <w:kern w:val="2"/>
          <w:szCs w:val="20"/>
          <w:lang w:eastAsia="zh-CN"/>
        </w:rPr>
        <w:t xml:space="preserve">the </w:t>
      </w:r>
      <w:r w:rsidR="00A419E9" w:rsidRPr="00A419E9">
        <w:rPr>
          <w:rFonts w:ascii="Arial" w:eastAsiaTheme="minorEastAsia" w:hAnsi="Arial" w:cs="Arial"/>
          <w:b/>
          <w:bCs/>
          <w:i/>
          <w:iCs/>
          <w:kern w:val="2"/>
          <w:szCs w:val="20"/>
          <w:lang w:eastAsia="zh-CN"/>
        </w:rPr>
        <w:t>Served Cell Information</w:t>
      </w:r>
      <w:r w:rsidR="00A00454">
        <w:rPr>
          <w:rFonts w:ascii="Arial" w:eastAsiaTheme="minorEastAsia" w:hAnsi="Arial" w:cs="Arial" w:hint="eastAsia"/>
          <w:b/>
          <w:bCs/>
          <w:i/>
          <w:iCs/>
          <w:kern w:val="2"/>
          <w:szCs w:val="20"/>
          <w:lang w:eastAsia="zh-CN"/>
        </w:rPr>
        <w:t xml:space="preserve"> NR</w:t>
      </w:r>
      <w:r w:rsidR="00A419E9" w:rsidRPr="00A419E9">
        <w:rPr>
          <w:rFonts w:ascii="Arial" w:eastAsiaTheme="minorEastAsia" w:hAnsi="Arial" w:cs="Arial"/>
          <w:b/>
          <w:bCs/>
          <w:kern w:val="2"/>
          <w:szCs w:val="20"/>
          <w:lang w:eastAsia="zh-CN"/>
        </w:rPr>
        <w:t xml:space="preserve"> IE over Xn interface.</w:t>
      </w:r>
    </w:p>
    <w:p w14:paraId="339141AA" w14:textId="10FF3390" w:rsidR="00765C54" w:rsidRDefault="00765C54" w:rsidP="00D216F0">
      <w:pPr>
        <w:pStyle w:val="a2"/>
        <w:rPr>
          <w:rFonts w:ascii="Arial" w:eastAsiaTheme="minorEastAsia" w:hAnsi="Arial" w:cs="Arial"/>
          <w:kern w:val="2"/>
          <w:szCs w:val="20"/>
          <w:lang w:eastAsia="zh-CN"/>
        </w:rPr>
      </w:pPr>
      <w:r w:rsidRPr="00765C54">
        <w:rPr>
          <w:rFonts w:ascii="Arial" w:eastAsiaTheme="minorEastAsia" w:hAnsi="Arial" w:cs="Arial" w:hint="eastAsia"/>
          <w:kern w:val="2"/>
          <w:szCs w:val="20"/>
          <w:lang w:eastAsia="zh-CN"/>
        </w:rPr>
        <w:t>S</w:t>
      </w:r>
      <w:r w:rsidRPr="00765C54">
        <w:rPr>
          <w:rFonts w:ascii="Arial" w:eastAsiaTheme="minorEastAsia" w:hAnsi="Arial" w:cs="Arial"/>
          <w:kern w:val="2"/>
          <w:szCs w:val="20"/>
          <w:lang w:eastAsia="zh-CN"/>
        </w:rPr>
        <w:t xml:space="preserve">imilar as IAB, </w:t>
      </w:r>
      <w:r>
        <w:rPr>
          <w:rFonts w:ascii="Arial" w:eastAsiaTheme="minorEastAsia" w:hAnsi="Arial" w:cs="Arial"/>
          <w:kern w:val="2"/>
          <w:szCs w:val="20"/>
          <w:lang w:eastAsia="zh-CN"/>
        </w:rPr>
        <w:t xml:space="preserve">the resource configuration for WAB cell, including slot format and symbol type configurations, can be added to </w:t>
      </w:r>
      <w:r w:rsidRPr="00765C54">
        <w:rPr>
          <w:rFonts w:ascii="Arial" w:eastAsiaTheme="minorEastAsia" w:hAnsi="Arial" w:cs="Arial"/>
          <w:i/>
          <w:iCs/>
          <w:kern w:val="2"/>
          <w:szCs w:val="20"/>
          <w:lang w:eastAsia="zh-CN"/>
        </w:rPr>
        <w:t>Served Cell Information</w:t>
      </w:r>
      <w:r w:rsidR="00A00454">
        <w:rPr>
          <w:rFonts w:ascii="Arial" w:eastAsiaTheme="minorEastAsia" w:hAnsi="Arial" w:cs="Arial" w:hint="eastAsia"/>
          <w:i/>
          <w:iCs/>
          <w:kern w:val="2"/>
          <w:szCs w:val="20"/>
          <w:lang w:eastAsia="zh-CN"/>
        </w:rPr>
        <w:t xml:space="preserve"> NR</w:t>
      </w:r>
      <w:r w:rsidRPr="00765C54">
        <w:rPr>
          <w:rFonts w:ascii="Arial" w:eastAsiaTheme="minorEastAsia" w:hAnsi="Arial" w:cs="Arial"/>
          <w:kern w:val="2"/>
          <w:szCs w:val="20"/>
          <w:lang w:eastAsia="zh-CN"/>
        </w:rPr>
        <w:t xml:space="preserve"> IE</w:t>
      </w:r>
      <w:r>
        <w:rPr>
          <w:rFonts w:ascii="Arial" w:eastAsiaTheme="minorEastAsia" w:hAnsi="Arial" w:cs="Arial"/>
          <w:kern w:val="2"/>
          <w:szCs w:val="20"/>
          <w:lang w:eastAsia="zh-CN"/>
        </w:rPr>
        <w:t xml:space="preserve"> for the </w:t>
      </w:r>
      <w:proofErr w:type="spellStart"/>
      <w:r>
        <w:rPr>
          <w:rFonts w:ascii="Arial" w:eastAsiaTheme="minorEastAsia" w:hAnsi="Arial" w:cs="Arial"/>
          <w:kern w:val="2"/>
          <w:szCs w:val="20"/>
          <w:lang w:eastAsia="zh-CN"/>
        </w:rPr>
        <w:t>neighbour</w:t>
      </w:r>
      <w:proofErr w:type="spellEnd"/>
      <w:r>
        <w:rPr>
          <w:rFonts w:ascii="Arial" w:eastAsiaTheme="minorEastAsia" w:hAnsi="Arial" w:cs="Arial"/>
          <w:kern w:val="2"/>
          <w:szCs w:val="20"/>
          <w:lang w:eastAsia="zh-CN"/>
        </w:rPr>
        <w:t xml:space="preserve"> node </w:t>
      </w:r>
      <w:r w:rsidRPr="00765C54">
        <w:rPr>
          <w:rFonts w:ascii="Arial" w:eastAsiaTheme="minorEastAsia" w:hAnsi="Arial" w:cs="Arial"/>
          <w:kern w:val="2"/>
          <w:szCs w:val="20"/>
          <w:lang w:eastAsia="zh-CN"/>
        </w:rPr>
        <w:t>to take into account for cross-link interference mitigation</w:t>
      </w:r>
      <w:r>
        <w:rPr>
          <w:rFonts w:ascii="Arial" w:eastAsiaTheme="minorEastAsia" w:hAnsi="Arial" w:cs="Arial"/>
          <w:kern w:val="2"/>
          <w:szCs w:val="20"/>
          <w:lang w:eastAsia="zh-CN"/>
        </w:rPr>
        <w:t xml:space="preserve">. Therefore, the explicit WAB cell indicator may not need to be introduced to the </w:t>
      </w:r>
      <w:r w:rsidRPr="00765C54">
        <w:rPr>
          <w:rFonts w:ascii="Arial" w:eastAsiaTheme="minorEastAsia" w:hAnsi="Arial" w:cs="Arial"/>
          <w:i/>
          <w:iCs/>
          <w:kern w:val="2"/>
          <w:szCs w:val="20"/>
          <w:lang w:eastAsia="zh-CN"/>
        </w:rPr>
        <w:t>Served Cell Information</w:t>
      </w:r>
      <w:r w:rsidR="00A00454">
        <w:rPr>
          <w:rFonts w:ascii="Arial" w:eastAsiaTheme="minorEastAsia" w:hAnsi="Arial" w:cs="Arial" w:hint="eastAsia"/>
          <w:i/>
          <w:iCs/>
          <w:kern w:val="2"/>
          <w:szCs w:val="20"/>
          <w:lang w:eastAsia="zh-CN"/>
        </w:rPr>
        <w:t xml:space="preserve"> NR</w:t>
      </w:r>
      <w:r w:rsidRPr="00765C54">
        <w:rPr>
          <w:rFonts w:ascii="Arial" w:eastAsiaTheme="minorEastAsia" w:hAnsi="Arial" w:cs="Arial"/>
          <w:kern w:val="2"/>
          <w:szCs w:val="20"/>
          <w:lang w:eastAsia="zh-CN"/>
        </w:rPr>
        <w:t xml:space="preserve"> IE</w:t>
      </w:r>
      <w:r>
        <w:rPr>
          <w:rFonts w:ascii="Arial" w:eastAsiaTheme="minorEastAsia" w:hAnsi="Arial" w:cs="Arial"/>
          <w:kern w:val="2"/>
          <w:szCs w:val="20"/>
          <w:lang w:eastAsia="zh-CN"/>
        </w:rPr>
        <w:t>.</w:t>
      </w:r>
    </w:p>
    <w:p w14:paraId="5214CA5D" w14:textId="52B49DE3" w:rsidR="00250995" w:rsidRPr="00AB5BE6" w:rsidRDefault="00765C54" w:rsidP="008D423F">
      <w:pPr>
        <w:pStyle w:val="a2"/>
        <w:rPr>
          <w:rFonts w:ascii="Arial" w:eastAsiaTheme="minorEastAsia" w:hAnsi="Arial" w:cs="Arial" w:hint="eastAsia"/>
          <w:kern w:val="2"/>
          <w:szCs w:val="20"/>
          <w:lang w:eastAsia="zh-CN"/>
        </w:rPr>
      </w:pPr>
      <w:r w:rsidRPr="00765C54">
        <w:rPr>
          <w:rFonts w:ascii="Arial" w:eastAsiaTheme="minorEastAsia" w:hAnsi="Arial" w:cs="Arial" w:hint="eastAsia"/>
          <w:b/>
          <w:bCs/>
          <w:kern w:val="2"/>
          <w:szCs w:val="20"/>
          <w:lang w:eastAsia="zh-CN"/>
        </w:rPr>
        <w:t>P</w:t>
      </w:r>
      <w:r w:rsidR="00101546">
        <w:rPr>
          <w:rFonts w:ascii="Arial" w:eastAsiaTheme="minorEastAsia" w:hAnsi="Arial" w:cs="Arial" w:hint="eastAsia"/>
          <w:b/>
          <w:bCs/>
          <w:kern w:val="2"/>
          <w:szCs w:val="20"/>
          <w:lang w:eastAsia="zh-CN"/>
        </w:rPr>
        <w:t>r</w:t>
      </w:r>
      <w:r w:rsidRPr="00765C54">
        <w:rPr>
          <w:rFonts w:ascii="Arial" w:eastAsiaTheme="minorEastAsia" w:hAnsi="Arial" w:cs="Arial"/>
          <w:b/>
          <w:bCs/>
          <w:kern w:val="2"/>
          <w:szCs w:val="20"/>
          <w:lang w:eastAsia="zh-CN"/>
        </w:rPr>
        <w:t xml:space="preserve">oposal 1-5: Resource configuration of WAB cell is introduced to </w:t>
      </w:r>
      <w:r w:rsidRPr="00A419E9">
        <w:rPr>
          <w:rFonts w:ascii="Arial" w:eastAsiaTheme="minorEastAsia" w:hAnsi="Arial" w:cs="Arial"/>
          <w:b/>
          <w:bCs/>
          <w:i/>
          <w:iCs/>
          <w:kern w:val="2"/>
          <w:szCs w:val="20"/>
          <w:lang w:eastAsia="zh-CN"/>
        </w:rPr>
        <w:t>Served Cell Information</w:t>
      </w:r>
      <w:r w:rsidR="00A00454">
        <w:rPr>
          <w:rFonts w:ascii="Arial" w:eastAsiaTheme="minorEastAsia" w:hAnsi="Arial" w:cs="Arial" w:hint="eastAsia"/>
          <w:b/>
          <w:bCs/>
          <w:i/>
          <w:iCs/>
          <w:kern w:val="2"/>
          <w:szCs w:val="20"/>
          <w:lang w:eastAsia="zh-CN"/>
        </w:rPr>
        <w:t xml:space="preserve"> NR</w:t>
      </w:r>
      <w:r w:rsidRPr="00A419E9">
        <w:rPr>
          <w:rFonts w:ascii="Arial" w:eastAsiaTheme="minorEastAsia" w:hAnsi="Arial" w:cs="Arial"/>
          <w:b/>
          <w:bCs/>
          <w:kern w:val="2"/>
          <w:szCs w:val="20"/>
          <w:lang w:eastAsia="zh-CN"/>
        </w:rPr>
        <w:t xml:space="preserve"> IE</w:t>
      </w:r>
      <w:r>
        <w:rPr>
          <w:rFonts w:ascii="Arial" w:eastAsiaTheme="minorEastAsia" w:hAnsi="Arial" w:cs="Arial"/>
          <w:b/>
          <w:bCs/>
          <w:kern w:val="2"/>
          <w:szCs w:val="20"/>
          <w:lang w:eastAsia="zh-CN"/>
        </w:rPr>
        <w:t xml:space="preserve"> to implicitly indicate a WAB cell.</w:t>
      </w:r>
    </w:p>
    <w:p w14:paraId="363A0010" w14:textId="7AB78A38" w:rsidR="00D216F0" w:rsidRPr="005D7A8C" w:rsidRDefault="00D216F0" w:rsidP="00D216F0">
      <w:pPr>
        <w:pStyle w:val="5"/>
        <w:spacing w:after="0"/>
        <w:rPr>
          <w:rFonts w:ascii="Arial" w:eastAsiaTheme="minorEastAsia" w:hAnsi="Arial" w:cs="Arial"/>
          <w:lang w:eastAsia="zh-CN"/>
        </w:rPr>
      </w:pPr>
      <w:r w:rsidRPr="005D7A8C">
        <w:rPr>
          <w:rFonts w:ascii="Arial" w:eastAsiaTheme="minorEastAsia" w:hAnsi="Arial" w:cs="Arial"/>
          <w:lang w:eastAsia="zh-CN"/>
        </w:rPr>
        <w:t>2.</w:t>
      </w:r>
      <w:r>
        <w:rPr>
          <w:rFonts w:ascii="Arial" w:eastAsiaTheme="minorEastAsia" w:hAnsi="Arial" w:cs="Arial" w:hint="eastAsia"/>
          <w:lang w:eastAsia="zh-CN"/>
        </w:rPr>
        <w:t>1</w:t>
      </w:r>
      <w:r w:rsidRPr="005D7A8C">
        <w:rPr>
          <w:rFonts w:ascii="Arial" w:eastAsiaTheme="minorEastAsia" w:hAnsi="Arial" w:cs="Arial"/>
          <w:lang w:eastAsia="zh-CN"/>
        </w:rPr>
        <w:t>.</w:t>
      </w:r>
      <w:r w:rsidR="00F02730">
        <w:rPr>
          <w:rFonts w:ascii="Arial" w:eastAsiaTheme="minorEastAsia" w:hAnsi="Arial" w:cs="Arial"/>
          <w:lang w:eastAsia="zh-CN"/>
        </w:rPr>
        <w:t>3</w:t>
      </w:r>
      <w:r w:rsidR="00F02730" w:rsidRPr="005D7A8C">
        <w:rPr>
          <w:rFonts w:ascii="Arial" w:eastAsiaTheme="minorEastAsia" w:hAnsi="Arial" w:cs="Arial"/>
          <w:lang w:eastAsia="zh-CN"/>
        </w:rPr>
        <w:t xml:space="preserve"> </w:t>
      </w:r>
      <w:r w:rsidR="00D6530C">
        <w:rPr>
          <w:rFonts w:ascii="Arial" w:eastAsiaTheme="minorEastAsia" w:hAnsi="Arial" w:cs="Arial"/>
          <w:lang w:eastAsia="zh-CN"/>
        </w:rPr>
        <w:t xml:space="preserve">Dynamic </w:t>
      </w:r>
      <w:r w:rsidRPr="005D7A8C">
        <w:rPr>
          <w:rFonts w:ascii="Arial" w:eastAsiaTheme="minorEastAsia" w:hAnsi="Arial" w:cs="Arial"/>
          <w:lang w:eastAsia="zh-CN"/>
        </w:rPr>
        <w:t>Xn removal</w:t>
      </w:r>
    </w:p>
    <w:p w14:paraId="6A212B58" w14:textId="46C2042A" w:rsidR="00D216F0" w:rsidRPr="00D216F0" w:rsidRDefault="00D216F0" w:rsidP="001A7F5F">
      <w:pPr>
        <w:spacing w:after="240"/>
        <w:jc w:val="both"/>
        <w:rPr>
          <w:rFonts w:ascii="Arial" w:eastAsiaTheme="minorEastAsia" w:hAnsi="Arial" w:cs="Arial"/>
          <w:sz w:val="20"/>
        </w:rPr>
      </w:pPr>
      <w:r w:rsidRPr="00D216F0">
        <w:rPr>
          <w:rFonts w:ascii="Arial" w:hAnsi="Arial" w:cs="Arial"/>
          <w:sz w:val="20"/>
        </w:rPr>
        <w:t xml:space="preserve">Due to the mobility of WAB-node, </w:t>
      </w:r>
      <w:r w:rsidR="0034295E">
        <w:rPr>
          <w:rFonts w:ascii="Arial" w:hAnsi="Arial" w:cs="Arial"/>
          <w:sz w:val="20"/>
        </w:rPr>
        <w:t xml:space="preserve">the </w:t>
      </w:r>
      <w:r w:rsidR="00992DAD">
        <w:rPr>
          <w:rFonts w:ascii="Arial" w:hAnsi="Arial" w:cs="Arial"/>
          <w:sz w:val="20"/>
        </w:rPr>
        <w:t>NCRT in the WAB-gNB</w:t>
      </w:r>
      <w:r w:rsidR="0034295E">
        <w:rPr>
          <w:rFonts w:ascii="Arial" w:hAnsi="Arial" w:cs="Arial"/>
          <w:sz w:val="20"/>
        </w:rPr>
        <w:t xml:space="preserve"> may change</w:t>
      </w:r>
      <w:r w:rsidR="00CC6EE5">
        <w:rPr>
          <w:rFonts w:ascii="Arial" w:hAnsi="Arial" w:cs="Arial"/>
          <w:sz w:val="20"/>
        </w:rPr>
        <w:t xml:space="preserve"> more frequently than legacy gNB</w:t>
      </w:r>
      <w:r w:rsidRPr="00D216F0">
        <w:rPr>
          <w:rFonts w:ascii="Arial" w:hAnsi="Arial" w:cs="Arial"/>
          <w:sz w:val="20"/>
        </w:rPr>
        <w:t xml:space="preserve">. </w:t>
      </w:r>
      <w:r w:rsidR="00CC6EE5">
        <w:rPr>
          <w:rFonts w:ascii="Arial" w:hAnsi="Arial" w:cs="Arial"/>
          <w:sz w:val="20"/>
        </w:rPr>
        <w:t>T</w:t>
      </w:r>
      <w:r w:rsidRPr="00D216F0">
        <w:rPr>
          <w:rFonts w:ascii="Arial" w:hAnsi="Arial" w:cs="Arial"/>
          <w:sz w:val="20"/>
        </w:rPr>
        <w:t>he</w:t>
      </w:r>
      <w:r w:rsidR="00E8127B">
        <w:rPr>
          <w:rFonts w:ascii="Arial" w:hAnsi="Arial" w:cs="Arial"/>
          <w:sz w:val="20"/>
        </w:rPr>
        <w:t xml:space="preserve"> </w:t>
      </w:r>
      <w:r w:rsidR="0034295E">
        <w:rPr>
          <w:rFonts w:ascii="Arial" w:hAnsi="Arial" w:cs="Arial"/>
          <w:sz w:val="20"/>
        </w:rPr>
        <w:t xml:space="preserve">WAB-node would need to set up Xn with new </w:t>
      </w:r>
      <w:proofErr w:type="spellStart"/>
      <w:r w:rsidR="0034295E">
        <w:rPr>
          <w:rFonts w:ascii="Arial" w:hAnsi="Arial" w:cs="Arial"/>
          <w:sz w:val="20"/>
        </w:rPr>
        <w:t>neighbo</w:t>
      </w:r>
      <w:r w:rsidR="00441E17">
        <w:rPr>
          <w:rFonts w:ascii="Arial" w:eastAsiaTheme="minorEastAsia" w:hAnsi="Arial" w:cs="Arial" w:hint="eastAsia"/>
          <w:sz w:val="20"/>
        </w:rPr>
        <w:t>u</w:t>
      </w:r>
      <w:r w:rsidR="0034295E">
        <w:rPr>
          <w:rFonts w:ascii="Arial" w:hAnsi="Arial" w:cs="Arial"/>
          <w:sz w:val="20"/>
        </w:rPr>
        <w:t>r</w:t>
      </w:r>
      <w:proofErr w:type="spellEnd"/>
      <w:r w:rsidR="0034295E">
        <w:rPr>
          <w:rFonts w:ascii="Arial" w:hAnsi="Arial" w:cs="Arial"/>
          <w:sz w:val="20"/>
        </w:rPr>
        <w:t xml:space="preserve"> nodes </w:t>
      </w:r>
      <w:r w:rsidR="00E47494">
        <w:rPr>
          <w:rFonts w:ascii="Arial" w:hAnsi="Arial" w:cs="Arial"/>
          <w:sz w:val="20"/>
        </w:rPr>
        <w:t>and</w:t>
      </w:r>
      <w:r w:rsidR="0034295E">
        <w:rPr>
          <w:rFonts w:ascii="Arial" w:hAnsi="Arial" w:cs="Arial"/>
          <w:sz w:val="20"/>
        </w:rPr>
        <w:t xml:space="preserve"> release Xn with the original </w:t>
      </w:r>
      <w:proofErr w:type="spellStart"/>
      <w:r w:rsidR="0034295E">
        <w:rPr>
          <w:rFonts w:ascii="Arial" w:hAnsi="Arial" w:cs="Arial"/>
          <w:sz w:val="20"/>
        </w:rPr>
        <w:t>neighbo</w:t>
      </w:r>
      <w:r w:rsidR="00441E17">
        <w:rPr>
          <w:rFonts w:ascii="Arial" w:eastAsiaTheme="minorEastAsia" w:hAnsi="Arial" w:cs="Arial" w:hint="eastAsia"/>
          <w:sz w:val="20"/>
        </w:rPr>
        <w:t>u</w:t>
      </w:r>
      <w:r w:rsidR="0034295E">
        <w:rPr>
          <w:rFonts w:ascii="Arial" w:hAnsi="Arial" w:cs="Arial"/>
          <w:sz w:val="20"/>
        </w:rPr>
        <w:t>r</w:t>
      </w:r>
      <w:proofErr w:type="spellEnd"/>
      <w:r w:rsidR="0034295E">
        <w:rPr>
          <w:rFonts w:ascii="Arial" w:hAnsi="Arial" w:cs="Arial"/>
          <w:sz w:val="20"/>
        </w:rPr>
        <w:t xml:space="preserve"> nodes</w:t>
      </w:r>
      <w:r w:rsidRPr="00D216F0">
        <w:rPr>
          <w:rFonts w:ascii="Arial" w:hAnsi="Arial" w:cs="Arial"/>
          <w:sz w:val="20"/>
        </w:rPr>
        <w:t xml:space="preserve"> </w:t>
      </w:r>
      <w:r w:rsidR="00CC6EE5">
        <w:rPr>
          <w:rFonts w:ascii="Arial" w:hAnsi="Arial" w:cs="Arial"/>
          <w:sz w:val="20"/>
        </w:rPr>
        <w:t xml:space="preserve">during its movement. </w:t>
      </w:r>
      <w:r w:rsidR="00E47494">
        <w:rPr>
          <w:rFonts w:ascii="Arial" w:hAnsi="Arial" w:cs="Arial"/>
          <w:sz w:val="20"/>
        </w:rPr>
        <w:t xml:space="preserve">The WAB-node can </w:t>
      </w:r>
      <w:r w:rsidR="00801027">
        <w:rPr>
          <w:rFonts w:ascii="Arial" w:hAnsi="Arial" w:cs="Arial"/>
          <w:sz w:val="20"/>
        </w:rPr>
        <w:t xml:space="preserve">discover </w:t>
      </w:r>
      <w:r w:rsidR="00E8127B">
        <w:rPr>
          <w:rFonts w:ascii="Arial" w:hAnsi="Arial" w:cs="Arial"/>
          <w:sz w:val="20"/>
        </w:rPr>
        <w:t>PCI of the new</w:t>
      </w:r>
      <w:r w:rsidR="00E47494">
        <w:rPr>
          <w:rFonts w:ascii="Arial" w:hAnsi="Arial" w:cs="Arial"/>
          <w:sz w:val="20"/>
        </w:rPr>
        <w:t xml:space="preserve"> </w:t>
      </w:r>
      <w:proofErr w:type="spellStart"/>
      <w:r w:rsidR="00E47494">
        <w:rPr>
          <w:rFonts w:ascii="Arial" w:hAnsi="Arial" w:cs="Arial"/>
          <w:sz w:val="20"/>
        </w:rPr>
        <w:t>neighbo</w:t>
      </w:r>
      <w:r w:rsidR="00441E17">
        <w:rPr>
          <w:rFonts w:ascii="Arial" w:eastAsiaTheme="minorEastAsia" w:hAnsi="Arial" w:cs="Arial" w:hint="eastAsia"/>
          <w:sz w:val="20"/>
        </w:rPr>
        <w:t>u</w:t>
      </w:r>
      <w:r w:rsidR="00E47494">
        <w:rPr>
          <w:rFonts w:ascii="Arial" w:hAnsi="Arial" w:cs="Arial"/>
          <w:sz w:val="20"/>
        </w:rPr>
        <w:t>r</w:t>
      </w:r>
      <w:proofErr w:type="spellEnd"/>
      <w:r w:rsidR="00E47494">
        <w:rPr>
          <w:rFonts w:ascii="Arial" w:hAnsi="Arial" w:cs="Arial"/>
          <w:sz w:val="20"/>
        </w:rPr>
        <w:t xml:space="preserve"> cell</w:t>
      </w:r>
      <w:r w:rsidR="00D80C0F">
        <w:rPr>
          <w:rFonts w:ascii="Arial" w:hAnsi="Arial" w:cs="Arial"/>
          <w:sz w:val="20"/>
        </w:rPr>
        <w:t xml:space="preserve"> </w:t>
      </w:r>
      <w:r w:rsidR="00E47494">
        <w:rPr>
          <w:rFonts w:ascii="Arial" w:hAnsi="Arial" w:cs="Arial"/>
          <w:sz w:val="20"/>
        </w:rPr>
        <w:t>through the UE’s measurement result.</w:t>
      </w:r>
    </w:p>
    <w:p w14:paraId="1588BE64" w14:textId="4CB2A5C3" w:rsidR="00D216F0" w:rsidRPr="00D216F0" w:rsidRDefault="00D216F0" w:rsidP="001A7F5F">
      <w:pPr>
        <w:spacing w:before="240" w:after="240"/>
        <w:jc w:val="both"/>
        <w:rPr>
          <w:rFonts w:ascii="Arial" w:hAnsi="Arial" w:cs="Arial"/>
          <w:sz w:val="20"/>
        </w:rPr>
      </w:pPr>
      <w:r w:rsidRPr="00D216F0">
        <w:rPr>
          <w:rFonts w:ascii="Arial" w:hAnsi="Arial" w:cs="Arial"/>
          <w:sz w:val="20"/>
        </w:rPr>
        <w:t>If the WAB-</w:t>
      </w:r>
      <w:r w:rsidR="00D80C0F">
        <w:rPr>
          <w:rFonts w:ascii="Arial" w:hAnsi="Arial" w:cs="Arial"/>
          <w:sz w:val="20"/>
        </w:rPr>
        <w:t>MT</w:t>
      </w:r>
      <w:r w:rsidR="00D80C0F" w:rsidRPr="00D216F0">
        <w:rPr>
          <w:rFonts w:ascii="Arial" w:hAnsi="Arial" w:cs="Arial"/>
          <w:sz w:val="20"/>
        </w:rPr>
        <w:t xml:space="preserve"> </w:t>
      </w:r>
      <w:r w:rsidR="00D80C0F">
        <w:rPr>
          <w:rFonts w:ascii="Arial" w:hAnsi="Arial" w:cs="Arial"/>
          <w:sz w:val="20"/>
        </w:rPr>
        <w:t>connects to a new BH-RAN-node</w:t>
      </w:r>
      <w:r w:rsidR="00385503">
        <w:rPr>
          <w:rFonts w:ascii="Arial" w:hAnsi="Arial" w:cs="Arial"/>
          <w:sz w:val="20"/>
        </w:rPr>
        <w:t xml:space="preserve"> and WAB-gNB establishes Xn with the new BH-RAN-node</w:t>
      </w:r>
      <w:r w:rsidRPr="00D216F0">
        <w:rPr>
          <w:rFonts w:ascii="Arial" w:hAnsi="Arial" w:cs="Arial"/>
          <w:sz w:val="20"/>
        </w:rPr>
        <w:t xml:space="preserve">, </w:t>
      </w:r>
      <w:r w:rsidR="00D80C0F">
        <w:rPr>
          <w:rFonts w:ascii="Arial" w:hAnsi="Arial" w:cs="Arial"/>
          <w:sz w:val="20"/>
        </w:rPr>
        <w:t xml:space="preserve">the WAB-gNB can </w:t>
      </w:r>
      <w:r w:rsidR="00801027">
        <w:rPr>
          <w:rFonts w:ascii="Arial" w:hAnsi="Arial" w:cs="Arial"/>
          <w:sz w:val="20"/>
        </w:rPr>
        <w:t xml:space="preserve">derive CGI of </w:t>
      </w:r>
      <w:r w:rsidR="00385503">
        <w:rPr>
          <w:rFonts w:ascii="Arial" w:hAnsi="Arial" w:cs="Arial"/>
          <w:sz w:val="20"/>
        </w:rPr>
        <w:t xml:space="preserve">the current </w:t>
      </w:r>
      <w:proofErr w:type="spellStart"/>
      <w:r w:rsidR="00385503">
        <w:rPr>
          <w:rFonts w:ascii="Arial" w:hAnsi="Arial" w:cs="Arial"/>
          <w:sz w:val="20"/>
        </w:rPr>
        <w:t>neighbo</w:t>
      </w:r>
      <w:r w:rsidR="00441E17">
        <w:rPr>
          <w:rFonts w:ascii="Arial" w:eastAsiaTheme="minorEastAsia" w:hAnsi="Arial" w:cs="Arial" w:hint="eastAsia"/>
          <w:sz w:val="20"/>
        </w:rPr>
        <w:t>u</w:t>
      </w:r>
      <w:r w:rsidR="00385503">
        <w:rPr>
          <w:rFonts w:ascii="Arial" w:hAnsi="Arial" w:cs="Arial"/>
          <w:sz w:val="20"/>
        </w:rPr>
        <w:t>r</w:t>
      </w:r>
      <w:proofErr w:type="spellEnd"/>
      <w:r w:rsidR="00385503">
        <w:rPr>
          <w:rFonts w:ascii="Arial" w:hAnsi="Arial" w:cs="Arial"/>
          <w:sz w:val="20"/>
        </w:rPr>
        <w:t xml:space="preserve"> cells through serving cell information or </w:t>
      </w:r>
      <w:proofErr w:type="spellStart"/>
      <w:r w:rsidR="00385503">
        <w:rPr>
          <w:rFonts w:ascii="Arial" w:hAnsi="Arial" w:cs="Arial"/>
          <w:sz w:val="20"/>
        </w:rPr>
        <w:t>neighbo</w:t>
      </w:r>
      <w:r w:rsidR="00441E17">
        <w:rPr>
          <w:rFonts w:ascii="Arial" w:eastAsiaTheme="minorEastAsia" w:hAnsi="Arial" w:cs="Arial" w:hint="eastAsia"/>
          <w:sz w:val="20"/>
        </w:rPr>
        <w:t>u</w:t>
      </w:r>
      <w:r w:rsidR="00385503">
        <w:rPr>
          <w:rFonts w:ascii="Arial" w:hAnsi="Arial" w:cs="Arial"/>
          <w:sz w:val="20"/>
        </w:rPr>
        <w:t>r</w:t>
      </w:r>
      <w:proofErr w:type="spellEnd"/>
      <w:r w:rsidR="00385503">
        <w:rPr>
          <w:rFonts w:ascii="Arial" w:hAnsi="Arial" w:cs="Arial"/>
          <w:sz w:val="20"/>
        </w:rPr>
        <w:t xml:space="preserve"> cell information sent by the new BH-RAN-node over Xn. The WAB-gNB may </w:t>
      </w:r>
      <w:r w:rsidR="00801027">
        <w:rPr>
          <w:rFonts w:ascii="Arial" w:hAnsi="Arial" w:cs="Arial"/>
          <w:sz w:val="20"/>
        </w:rPr>
        <w:t xml:space="preserve">add the new </w:t>
      </w:r>
      <w:proofErr w:type="spellStart"/>
      <w:r w:rsidR="00801027">
        <w:rPr>
          <w:rFonts w:ascii="Arial" w:hAnsi="Arial" w:cs="Arial"/>
          <w:sz w:val="20"/>
        </w:rPr>
        <w:t>neighbo</w:t>
      </w:r>
      <w:r w:rsidR="00441E17">
        <w:rPr>
          <w:rFonts w:ascii="Arial" w:eastAsiaTheme="minorEastAsia" w:hAnsi="Arial" w:cs="Arial" w:hint="eastAsia"/>
          <w:sz w:val="20"/>
        </w:rPr>
        <w:t>u</w:t>
      </w:r>
      <w:r w:rsidR="00801027">
        <w:rPr>
          <w:rFonts w:ascii="Arial" w:hAnsi="Arial" w:cs="Arial"/>
          <w:sz w:val="20"/>
        </w:rPr>
        <w:t>r</w:t>
      </w:r>
      <w:proofErr w:type="spellEnd"/>
      <w:r w:rsidR="00801027">
        <w:rPr>
          <w:rFonts w:ascii="Arial" w:hAnsi="Arial" w:cs="Arial"/>
          <w:sz w:val="20"/>
        </w:rPr>
        <w:t xml:space="preserve"> cells to </w:t>
      </w:r>
      <w:r w:rsidR="00D80C0F">
        <w:rPr>
          <w:rFonts w:ascii="Arial" w:hAnsi="Arial" w:cs="Arial"/>
          <w:sz w:val="20"/>
        </w:rPr>
        <w:t xml:space="preserve">the </w:t>
      </w:r>
      <w:proofErr w:type="spellStart"/>
      <w:r w:rsidR="00D80C0F">
        <w:rPr>
          <w:rFonts w:ascii="Arial" w:hAnsi="Arial" w:cs="Arial"/>
          <w:sz w:val="20"/>
        </w:rPr>
        <w:t>neighbo</w:t>
      </w:r>
      <w:r w:rsidR="00441E17">
        <w:rPr>
          <w:rFonts w:ascii="Arial" w:eastAsiaTheme="minorEastAsia" w:hAnsi="Arial" w:cs="Arial" w:hint="eastAsia"/>
          <w:sz w:val="20"/>
        </w:rPr>
        <w:t>u</w:t>
      </w:r>
      <w:r w:rsidR="00D80C0F">
        <w:rPr>
          <w:rFonts w:ascii="Arial" w:hAnsi="Arial" w:cs="Arial"/>
          <w:sz w:val="20"/>
        </w:rPr>
        <w:t>r</w:t>
      </w:r>
      <w:proofErr w:type="spellEnd"/>
      <w:r w:rsidR="00D80C0F">
        <w:rPr>
          <w:rFonts w:ascii="Arial" w:hAnsi="Arial" w:cs="Arial"/>
          <w:sz w:val="20"/>
        </w:rPr>
        <w:t xml:space="preserve"> relationshi</w:t>
      </w:r>
      <w:r w:rsidR="00385503">
        <w:rPr>
          <w:rFonts w:ascii="Arial" w:hAnsi="Arial" w:cs="Arial"/>
          <w:sz w:val="20"/>
        </w:rPr>
        <w:t>p</w:t>
      </w:r>
      <w:r w:rsidR="00D80D6E">
        <w:rPr>
          <w:rFonts w:ascii="Arial" w:hAnsi="Arial" w:cs="Arial"/>
          <w:sz w:val="20"/>
        </w:rPr>
        <w:t xml:space="preserve">, and </w:t>
      </w:r>
      <w:r w:rsidR="00992DAD">
        <w:rPr>
          <w:rFonts w:ascii="Arial" w:hAnsi="Arial" w:cs="Arial"/>
          <w:sz w:val="20"/>
        </w:rPr>
        <w:t>set up Xn connection with</w:t>
      </w:r>
      <w:r w:rsidR="00801027">
        <w:rPr>
          <w:rFonts w:ascii="Arial" w:hAnsi="Arial" w:cs="Arial"/>
          <w:sz w:val="20"/>
        </w:rPr>
        <w:t xml:space="preserve"> </w:t>
      </w:r>
      <w:r w:rsidR="00D80D6E">
        <w:rPr>
          <w:rFonts w:ascii="Arial" w:hAnsi="Arial" w:cs="Arial"/>
          <w:sz w:val="20"/>
        </w:rPr>
        <w:t xml:space="preserve">the </w:t>
      </w:r>
      <w:r w:rsidR="00801027">
        <w:rPr>
          <w:rFonts w:ascii="Arial" w:hAnsi="Arial" w:cs="Arial"/>
          <w:sz w:val="20"/>
        </w:rPr>
        <w:t>new</w:t>
      </w:r>
      <w:r w:rsidR="00D80D6E">
        <w:rPr>
          <w:rFonts w:ascii="Arial" w:hAnsi="Arial" w:cs="Arial"/>
          <w:sz w:val="20"/>
        </w:rPr>
        <w:t xml:space="preserve"> </w:t>
      </w:r>
      <w:proofErr w:type="spellStart"/>
      <w:r w:rsidR="00D80D6E">
        <w:rPr>
          <w:rFonts w:ascii="Arial" w:hAnsi="Arial" w:cs="Arial"/>
          <w:sz w:val="20"/>
        </w:rPr>
        <w:t>neighbo</w:t>
      </w:r>
      <w:r w:rsidR="00441E17">
        <w:rPr>
          <w:rFonts w:ascii="Arial" w:eastAsiaTheme="minorEastAsia" w:hAnsi="Arial" w:cs="Arial" w:hint="eastAsia"/>
          <w:sz w:val="20"/>
        </w:rPr>
        <w:t>u</w:t>
      </w:r>
      <w:r w:rsidR="00D80D6E">
        <w:rPr>
          <w:rFonts w:ascii="Arial" w:hAnsi="Arial" w:cs="Arial"/>
          <w:sz w:val="20"/>
        </w:rPr>
        <w:t>r</w:t>
      </w:r>
      <w:proofErr w:type="spellEnd"/>
      <w:r w:rsidR="00D80D6E">
        <w:rPr>
          <w:rFonts w:ascii="Arial" w:hAnsi="Arial" w:cs="Arial"/>
          <w:sz w:val="20"/>
        </w:rPr>
        <w:t xml:space="preserve"> nodes</w:t>
      </w:r>
      <w:r w:rsidR="00385503">
        <w:rPr>
          <w:rFonts w:ascii="Arial" w:hAnsi="Arial" w:cs="Arial"/>
          <w:sz w:val="20"/>
        </w:rPr>
        <w:t xml:space="preserve">. </w:t>
      </w:r>
      <w:r w:rsidR="00FD3EEE">
        <w:rPr>
          <w:rFonts w:ascii="Arial" w:hAnsi="Arial" w:cs="Arial"/>
          <w:sz w:val="20"/>
        </w:rPr>
        <w:t xml:space="preserve">Accordingly, the WAB-gNB would have to remove cells from the NCRT dynamically. </w:t>
      </w:r>
    </w:p>
    <w:p w14:paraId="297791C8" w14:textId="77777777" w:rsidR="00D67A1B" w:rsidRDefault="00CC6EE5" w:rsidP="001A7F5F">
      <w:pPr>
        <w:spacing w:after="240"/>
        <w:jc w:val="both"/>
        <w:rPr>
          <w:rFonts w:ascii="Arial" w:hAnsi="Arial" w:cs="Arial"/>
          <w:sz w:val="20"/>
        </w:rPr>
      </w:pPr>
      <w:r>
        <w:rPr>
          <w:rFonts w:ascii="Arial" w:hAnsi="Arial" w:cs="Arial"/>
          <w:sz w:val="20"/>
        </w:rPr>
        <w:t>T</w:t>
      </w:r>
      <w:r w:rsidR="00801027">
        <w:rPr>
          <w:rFonts w:ascii="Arial" w:hAnsi="Arial" w:cs="Arial"/>
          <w:sz w:val="20"/>
        </w:rPr>
        <w:t>he WAB-gNB will consider the cell</w:t>
      </w:r>
      <w:r>
        <w:rPr>
          <w:rFonts w:ascii="Arial" w:hAnsi="Arial" w:cs="Arial"/>
          <w:sz w:val="20"/>
        </w:rPr>
        <w:t>(s),</w:t>
      </w:r>
      <w:r w:rsidR="00801027">
        <w:rPr>
          <w:rFonts w:ascii="Arial" w:hAnsi="Arial" w:cs="Arial"/>
          <w:sz w:val="20"/>
        </w:rPr>
        <w:t xml:space="preserve"> </w:t>
      </w:r>
      <w:r>
        <w:rPr>
          <w:rFonts w:ascii="Arial" w:hAnsi="Arial" w:cs="Arial"/>
          <w:sz w:val="20"/>
        </w:rPr>
        <w:t xml:space="preserve">which is not </w:t>
      </w:r>
      <w:r w:rsidR="00AB4533">
        <w:rPr>
          <w:rFonts w:ascii="Arial" w:hAnsi="Arial" w:cs="Arial"/>
          <w:sz w:val="20"/>
        </w:rPr>
        <w:t>included</w:t>
      </w:r>
      <w:r w:rsidR="00AB4533" w:rsidRPr="00D216F0">
        <w:rPr>
          <w:rFonts w:ascii="Arial" w:hAnsi="Arial" w:cs="Arial"/>
          <w:sz w:val="20"/>
        </w:rPr>
        <w:t xml:space="preserve"> </w:t>
      </w:r>
      <w:r w:rsidR="00AB4533">
        <w:rPr>
          <w:rFonts w:ascii="Arial" w:hAnsi="Arial" w:cs="Arial"/>
          <w:sz w:val="20"/>
        </w:rPr>
        <w:t>in</w:t>
      </w:r>
      <w:r w:rsidRPr="00D216F0">
        <w:rPr>
          <w:rFonts w:ascii="Arial" w:hAnsi="Arial" w:cs="Arial"/>
          <w:sz w:val="20"/>
        </w:rPr>
        <w:t xml:space="preserve"> </w:t>
      </w:r>
      <w:r w:rsidR="00D216F0" w:rsidRPr="00D216F0">
        <w:rPr>
          <w:rFonts w:ascii="Arial" w:hAnsi="Arial" w:cs="Arial"/>
          <w:sz w:val="20"/>
        </w:rPr>
        <w:t xml:space="preserve">the </w:t>
      </w:r>
      <w:r>
        <w:rPr>
          <w:rFonts w:ascii="Arial" w:hAnsi="Arial" w:cs="Arial"/>
          <w:sz w:val="20"/>
        </w:rPr>
        <w:t>serving/</w:t>
      </w:r>
      <w:proofErr w:type="spellStart"/>
      <w:r w:rsidR="00D216F0" w:rsidRPr="00D216F0">
        <w:rPr>
          <w:rFonts w:ascii="Arial" w:hAnsi="Arial" w:cs="Arial"/>
          <w:sz w:val="20"/>
        </w:rPr>
        <w:t>neighbour</w:t>
      </w:r>
      <w:proofErr w:type="spellEnd"/>
      <w:r w:rsidR="00D216F0" w:rsidRPr="00D216F0">
        <w:rPr>
          <w:rFonts w:ascii="Arial" w:hAnsi="Arial" w:cs="Arial"/>
          <w:sz w:val="20"/>
        </w:rPr>
        <w:t xml:space="preserve"> </w:t>
      </w:r>
      <w:r>
        <w:rPr>
          <w:rFonts w:ascii="Arial" w:hAnsi="Arial" w:cs="Arial"/>
          <w:sz w:val="20"/>
        </w:rPr>
        <w:t xml:space="preserve">cell </w:t>
      </w:r>
      <w:r w:rsidR="00D216F0" w:rsidRPr="00D216F0">
        <w:rPr>
          <w:rFonts w:ascii="Arial" w:hAnsi="Arial" w:cs="Arial"/>
          <w:sz w:val="20"/>
        </w:rPr>
        <w:t xml:space="preserve">information of </w:t>
      </w:r>
      <w:r>
        <w:rPr>
          <w:rFonts w:ascii="Arial" w:hAnsi="Arial" w:cs="Arial"/>
          <w:sz w:val="20"/>
        </w:rPr>
        <w:t xml:space="preserve">current </w:t>
      </w:r>
      <w:r w:rsidR="00D216F0" w:rsidRPr="00D216F0">
        <w:rPr>
          <w:rFonts w:ascii="Arial" w:hAnsi="Arial" w:cs="Arial"/>
          <w:sz w:val="20"/>
        </w:rPr>
        <w:t>BH-RAN</w:t>
      </w:r>
      <w:r w:rsidR="00D216F0" w:rsidRPr="00D216F0">
        <w:rPr>
          <w:rFonts w:ascii="Arial" w:eastAsiaTheme="minorEastAsia" w:hAnsi="Arial" w:cs="Arial"/>
          <w:sz w:val="20"/>
        </w:rPr>
        <w:t>-</w:t>
      </w:r>
      <w:r w:rsidR="00D216F0" w:rsidRPr="00D216F0">
        <w:rPr>
          <w:rFonts w:ascii="Arial" w:hAnsi="Arial" w:cs="Arial"/>
          <w:sz w:val="20"/>
        </w:rPr>
        <w:t xml:space="preserve">node, </w:t>
      </w:r>
      <w:r>
        <w:rPr>
          <w:rFonts w:ascii="Arial" w:hAnsi="Arial" w:cs="Arial"/>
          <w:sz w:val="20"/>
        </w:rPr>
        <w:t xml:space="preserve">no longer acting as the </w:t>
      </w:r>
      <w:proofErr w:type="spellStart"/>
      <w:r>
        <w:rPr>
          <w:rFonts w:ascii="Arial" w:hAnsi="Arial" w:cs="Arial"/>
          <w:sz w:val="20"/>
        </w:rPr>
        <w:t>neighbouring</w:t>
      </w:r>
      <w:proofErr w:type="spellEnd"/>
      <w:r>
        <w:rPr>
          <w:rFonts w:ascii="Arial" w:hAnsi="Arial" w:cs="Arial"/>
          <w:sz w:val="20"/>
        </w:rPr>
        <w:t xml:space="preserve"> cells and remove the cell(s) from the NCRT. </w:t>
      </w:r>
      <w:r w:rsidR="00FD3EEE">
        <w:rPr>
          <w:rFonts w:ascii="Arial" w:hAnsi="Arial" w:cs="Arial"/>
          <w:sz w:val="20"/>
        </w:rPr>
        <w:t xml:space="preserve">If there is any </w:t>
      </w:r>
      <w:r w:rsidR="009B6862">
        <w:rPr>
          <w:rFonts w:ascii="Arial" w:hAnsi="Arial" w:cs="Arial"/>
          <w:sz w:val="20"/>
        </w:rPr>
        <w:t>NG-</w:t>
      </w:r>
      <w:r w:rsidR="00FD3EEE">
        <w:rPr>
          <w:rFonts w:ascii="Arial" w:hAnsi="Arial" w:cs="Arial"/>
          <w:sz w:val="20"/>
        </w:rPr>
        <w:t xml:space="preserve">RAN node which has already set up Xn connection with the WAB-gNB no longer </w:t>
      </w:r>
      <w:r w:rsidR="00AB4533">
        <w:rPr>
          <w:rFonts w:ascii="Arial" w:hAnsi="Arial" w:cs="Arial"/>
          <w:sz w:val="20"/>
        </w:rPr>
        <w:t>serves</w:t>
      </w:r>
      <w:r w:rsidR="00FD3EEE">
        <w:rPr>
          <w:rFonts w:ascii="Arial" w:hAnsi="Arial" w:cs="Arial"/>
          <w:sz w:val="20"/>
        </w:rPr>
        <w:t xml:space="preserve"> the </w:t>
      </w:r>
      <w:proofErr w:type="spellStart"/>
      <w:r w:rsidR="00FD3EEE">
        <w:rPr>
          <w:rFonts w:ascii="Arial" w:hAnsi="Arial" w:cs="Arial"/>
          <w:sz w:val="20"/>
        </w:rPr>
        <w:t>neighbo</w:t>
      </w:r>
      <w:r w:rsidR="00AB4533">
        <w:rPr>
          <w:rFonts w:ascii="Arial" w:hAnsi="Arial" w:cs="Arial"/>
          <w:sz w:val="20"/>
        </w:rPr>
        <w:t>u</w:t>
      </w:r>
      <w:r w:rsidR="00FD3EEE">
        <w:rPr>
          <w:rFonts w:ascii="Arial" w:hAnsi="Arial" w:cs="Arial"/>
          <w:sz w:val="20"/>
        </w:rPr>
        <w:t>r</w:t>
      </w:r>
      <w:proofErr w:type="spellEnd"/>
      <w:r w:rsidR="00FD3EEE">
        <w:rPr>
          <w:rFonts w:ascii="Arial" w:hAnsi="Arial" w:cs="Arial"/>
          <w:sz w:val="20"/>
        </w:rPr>
        <w:t xml:space="preserve"> </w:t>
      </w:r>
      <w:r w:rsidR="00AB4533">
        <w:rPr>
          <w:rFonts w:ascii="Arial" w:hAnsi="Arial" w:cs="Arial"/>
          <w:sz w:val="20"/>
        </w:rPr>
        <w:t>cell</w:t>
      </w:r>
      <w:r w:rsidR="00FD3EEE">
        <w:rPr>
          <w:rFonts w:ascii="Arial" w:hAnsi="Arial" w:cs="Arial"/>
          <w:sz w:val="20"/>
        </w:rPr>
        <w:t xml:space="preserve"> of the WAB-gNB, the WAB-gNB can initiate Xn removal to the </w:t>
      </w:r>
      <w:r w:rsidR="003F0F27">
        <w:rPr>
          <w:rFonts w:ascii="Arial" w:hAnsi="Arial" w:cs="Arial"/>
          <w:sz w:val="20"/>
        </w:rPr>
        <w:t>NG-</w:t>
      </w:r>
      <w:r w:rsidR="00FD3EEE">
        <w:rPr>
          <w:rFonts w:ascii="Arial" w:hAnsi="Arial" w:cs="Arial"/>
          <w:sz w:val="20"/>
        </w:rPr>
        <w:t>RAN node.</w:t>
      </w:r>
    </w:p>
    <w:p w14:paraId="6332D071" w14:textId="005482C5" w:rsidR="00AB4533" w:rsidRDefault="00D216F0" w:rsidP="00A81D54">
      <w:pPr>
        <w:spacing w:after="240"/>
        <w:rPr>
          <w:rFonts w:ascii="Arial" w:eastAsiaTheme="minorEastAsia" w:hAnsi="Arial" w:cs="Arial"/>
          <w:b/>
          <w:bCs/>
          <w:sz w:val="20"/>
        </w:rPr>
      </w:pPr>
      <w:r w:rsidRPr="00D216F0">
        <w:rPr>
          <w:rFonts w:ascii="Arial" w:eastAsiaTheme="minorEastAsia" w:hAnsi="Arial" w:cs="Arial"/>
          <w:b/>
          <w:bCs/>
          <w:sz w:val="20"/>
        </w:rPr>
        <w:t xml:space="preserve">Proposal </w:t>
      </w:r>
      <w:r w:rsidR="007E758D">
        <w:rPr>
          <w:rFonts w:ascii="Arial" w:eastAsiaTheme="minorEastAsia" w:hAnsi="Arial" w:cs="Arial" w:hint="eastAsia"/>
          <w:b/>
          <w:bCs/>
          <w:sz w:val="20"/>
        </w:rPr>
        <w:t>1</w:t>
      </w:r>
      <w:r w:rsidRPr="00D216F0">
        <w:rPr>
          <w:rFonts w:ascii="Arial" w:eastAsiaTheme="minorEastAsia" w:hAnsi="Arial" w:cs="Arial"/>
          <w:b/>
          <w:bCs/>
          <w:sz w:val="20"/>
        </w:rPr>
        <w:t>-</w:t>
      </w:r>
      <w:r w:rsidR="008D423F">
        <w:rPr>
          <w:rFonts w:ascii="Arial" w:eastAsiaTheme="minorEastAsia" w:hAnsi="Arial" w:cs="Arial" w:hint="eastAsia"/>
          <w:b/>
          <w:bCs/>
          <w:sz w:val="20"/>
        </w:rPr>
        <w:t>6</w:t>
      </w:r>
      <w:r w:rsidRPr="00D216F0">
        <w:rPr>
          <w:rFonts w:ascii="Arial" w:eastAsiaTheme="minorEastAsia" w:hAnsi="Arial" w:cs="Arial"/>
          <w:b/>
          <w:bCs/>
          <w:sz w:val="20"/>
        </w:rPr>
        <w:t xml:space="preserve">: </w:t>
      </w:r>
      <w:r w:rsidR="00E10895">
        <w:rPr>
          <w:rFonts w:ascii="Arial" w:eastAsiaTheme="minorEastAsia" w:hAnsi="Arial" w:cs="Arial" w:hint="eastAsia"/>
          <w:b/>
          <w:bCs/>
          <w:sz w:val="20"/>
        </w:rPr>
        <w:t xml:space="preserve">WAB-gNB </w:t>
      </w:r>
      <w:r w:rsidR="00AB4533">
        <w:rPr>
          <w:rFonts w:ascii="Arial" w:eastAsiaTheme="minorEastAsia" w:hAnsi="Arial" w:cs="Arial"/>
          <w:b/>
          <w:bCs/>
          <w:sz w:val="20"/>
        </w:rPr>
        <w:t>consider</w:t>
      </w:r>
      <w:r w:rsidR="00E10895">
        <w:rPr>
          <w:rFonts w:ascii="Arial" w:eastAsiaTheme="minorEastAsia" w:hAnsi="Arial" w:cs="Arial" w:hint="eastAsia"/>
          <w:b/>
          <w:bCs/>
          <w:sz w:val="20"/>
        </w:rPr>
        <w:t xml:space="preserve">s </w:t>
      </w:r>
      <w:r w:rsidR="00AB4533">
        <w:rPr>
          <w:rFonts w:ascii="Arial" w:eastAsiaTheme="minorEastAsia" w:hAnsi="Arial" w:cs="Arial"/>
          <w:b/>
          <w:bCs/>
          <w:sz w:val="20"/>
        </w:rPr>
        <w:t>the cell not included in the serving/</w:t>
      </w:r>
      <w:proofErr w:type="spellStart"/>
      <w:r w:rsidR="00AB4533">
        <w:rPr>
          <w:rFonts w:ascii="Arial" w:eastAsiaTheme="minorEastAsia" w:hAnsi="Arial" w:cs="Arial"/>
          <w:b/>
          <w:bCs/>
          <w:sz w:val="20"/>
        </w:rPr>
        <w:t>neighbour</w:t>
      </w:r>
      <w:proofErr w:type="spellEnd"/>
      <w:r w:rsidR="00AB4533">
        <w:rPr>
          <w:rFonts w:ascii="Arial" w:eastAsiaTheme="minorEastAsia" w:hAnsi="Arial" w:cs="Arial"/>
          <w:b/>
          <w:bCs/>
          <w:sz w:val="20"/>
        </w:rPr>
        <w:t xml:space="preserve"> cell information of current BH-RAN-node as no longer acting as the </w:t>
      </w:r>
      <w:proofErr w:type="spellStart"/>
      <w:r w:rsidR="00AB4533">
        <w:rPr>
          <w:rFonts w:ascii="Arial" w:eastAsiaTheme="minorEastAsia" w:hAnsi="Arial" w:cs="Arial"/>
          <w:b/>
          <w:bCs/>
          <w:sz w:val="20"/>
        </w:rPr>
        <w:t>neighbour</w:t>
      </w:r>
      <w:proofErr w:type="spellEnd"/>
      <w:r w:rsidR="00AB4533">
        <w:rPr>
          <w:rFonts w:ascii="Arial" w:eastAsiaTheme="minorEastAsia" w:hAnsi="Arial" w:cs="Arial"/>
          <w:b/>
          <w:bCs/>
          <w:sz w:val="20"/>
        </w:rPr>
        <w:t xml:space="preserve"> cell.</w:t>
      </w:r>
    </w:p>
    <w:p w14:paraId="411BF893" w14:textId="5A6F7125" w:rsidR="00C2778A" w:rsidRDefault="001A24B9" w:rsidP="00A81D54">
      <w:pPr>
        <w:spacing w:after="240"/>
        <w:rPr>
          <w:rFonts w:ascii="Arial" w:hAnsi="Arial" w:cs="Arial"/>
          <w:color w:val="313131"/>
          <w:sz w:val="18"/>
          <w:szCs w:val="18"/>
        </w:rPr>
      </w:pPr>
      <w:r>
        <w:rPr>
          <w:rFonts w:ascii="Arial" w:eastAsiaTheme="minorEastAsia" w:hAnsi="Arial" w:cs="Arial"/>
          <w:b/>
          <w:bCs/>
          <w:sz w:val="20"/>
        </w:rPr>
        <w:t>Proposal 1-</w:t>
      </w:r>
      <w:r w:rsidR="008D423F">
        <w:rPr>
          <w:rFonts w:ascii="Arial" w:eastAsiaTheme="minorEastAsia" w:hAnsi="Arial" w:cs="Arial" w:hint="eastAsia"/>
          <w:b/>
          <w:bCs/>
          <w:sz w:val="20"/>
        </w:rPr>
        <w:t>7</w:t>
      </w:r>
      <w:r w:rsidR="00AB4533">
        <w:rPr>
          <w:rFonts w:ascii="Arial" w:eastAsiaTheme="minorEastAsia" w:hAnsi="Arial" w:cs="Arial"/>
          <w:b/>
          <w:bCs/>
          <w:sz w:val="20"/>
        </w:rPr>
        <w:t xml:space="preserve">: WAB-gNB </w:t>
      </w:r>
      <w:r w:rsidR="00DC4FC0">
        <w:rPr>
          <w:rFonts w:ascii="Arial" w:eastAsiaTheme="minorEastAsia" w:hAnsi="Arial" w:cs="Arial"/>
          <w:b/>
          <w:bCs/>
          <w:sz w:val="20"/>
        </w:rPr>
        <w:t>remove</w:t>
      </w:r>
      <w:r w:rsidR="00AB4533">
        <w:rPr>
          <w:rFonts w:ascii="Arial" w:eastAsiaTheme="minorEastAsia" w:hAnsi="Arial" w:cs="Arial"/>
          <w:b/>
          <w:bCs/>
          <w:sz w:val="20"/>
        </w:rPr>
        <w:t>s</w:t>
      </w:r>
      <w:r w:rsidR="0020432C">
        <w:rPr>
          <w:rFonts w:ascii="Arial" w:eastAsiaTheme="minorEastAsia" w:hAnsi="Arial" w:cs="Arial" w:hint="eastAsia"/>
          <w:b/>
          <w:bCs/>
          <w:sz w:val="20"/>
        </w:rPr>
        <w:t xml:space="preserve"> Xn with the </w:t>
      </w:r>
      <w:r w:rsidR="00AB4533">
        <w:rPr>
          <w:rFonts w:ascii="Arial" w:eastAsiaTheme="minorEastAsia" w:hAnsi="Arial" w:cs="Arial"/>
          <w:b/>
          <w:bCs/>
          <w:sz w:val="20"/>
        </w:rPr>
        <w:t>with the</w:t>
      </w:r>
      <w:r w:rsidR="0020432C">
        <w:rPr>
          <w:rFonts w:ascii="Arial" w:eastAsiaTheme="minorEastAsia" w:hAnsi="Arial" w:cs="Arial" w:hint="eastAsia"/>
          <w:b/>
          <w:bCs/>
          <w:sz w:val="20"/>
        </w:rPr>
        <w:t xml:space="preserve"> </w:t>
      </w:r>
      <w:r w:rsidR="00AB4533">
        <w:rPr>
          <w:rFonts w:ascii="Arial" w:eastAsiaTheme="minorEastAsia" w:hAnsi="Arial" w:cs="Arial"/>
          <w:b/>
          <w:bCs/>
          <w:sz w:val="20"/>
        </w:rPr>
        <w:t xml:space="preserve">NG-RAN nodes which do not serve </w:t>
      </w:r>
      <w:r w:rsidR="003F0F27">
        <w:rPr>
          <w:rFonts w:ascii="Arial" w:eastAsiaTheme="minorEastAsia" w:hAnsi="Arial" w:cs="Arial"/>
          <w:b/>
          <w:bCs/>
          <w:sz w:val="20"/>
        </w:rPr>
        <w:t xml:space="preserve">any </w:t>
      </w:r>
      <w:proofErr w:type="spellStart"/>
      <w:r w:rsidR="003F0F27">
        <w:rPr>
          <w:rFonts w:ascii="Arial" w:eastAsiaTheme="minorEastAsia" w:hAnsi="Arial" w:cs="Arial"/>
          <w:b/>
          <w:bCs/>
          <w:sz w:val="20"/>
        </w:rPr>
        <w:t>neighbour</w:t>
      </w:r>
      <w:proofErr w:type="spellEnd"/>
      <w:r w:rsidR="003F0F27">
        <w:rPr>
          <w:rFonts w:ascii="Arial" w:eastAsiaTheme="minorEastAsia" w:hAnsi="Arial" w:cs="Arial"/>
          <w:b/>
          <w:bCs/>
          <w:sz w:val="20"/>
        </w:rPr>
        <w:t xml:space="preserve"> cell of the WAB-gNB</w:t>
      </w:r>
      <w:r w:rsidR="0020432C">
        <w:rPr>
          <w:rFonts w:ascii="Arial" w:eastAsiaTheme="minorEastAsia" w:hAnsi="Arial" w:cs="Arial" w:hint="eastAsia"/>
          <w:b/>
          <w:bCs/>
          <w:sz w:val="20"/>
        </w:rPr>
        <w:t>.</w:t>
      </w:r>
      <w:r w:rsidR="002460CE" w:rsidRPr="002460CE">
        <w:rPr>
          <w:rFonts w:ascii="Arial" w:hAnsi="Arial" w:cs="Arial"/>
          <w:color w:val="313131"/>
          <w:sz w:val="18"/>
          <w:szCs w:val="18"/>
        </w:rPr>
        <w:t xml:space="preserve"> </w:t>
      </w:r>
    </w:p>
    <w:p w14:paraId="0B197938" w14:textId="77777777" w:rsidR="004D5FB2" w:rsidRPr="004D5FB2" w:rsidRDefault="004D5FB2" w:rsidP="001F1EAC">
      <w:pPr>
        <w:spacing w:after="240"/>
        <w:rPr>
          <w:rFonts w:ascii="Arial" w:eastAsiaTheme="minorEastAsia" w:hAnsi="Arial" w:cs="Arial"/>
          <w:bCs/>
          <w:sz w:val="20"/>
        </w:rPr>
      </w:pPr>
    </w:p>
    <w:p w14:paraId="32202A86" w14:textId="59C842C5" w:rsidR="00CC5F2E" w:rsidRDefault="00CC5F2E" w:rsidP="00CC5F2E">
      <w:pPr>
        <w:pStyle w:val="3"/>
        <w:rPr>
          <w:rFonts w:eastAsiaTheme="minorEastAsia"/>
          <w:lang w:eastAsia="zh-CN"/>
        </w:rPr>
      </w:pPr>
      <w:r>
        <w:rPr>
          <w:rFonts w:eastAsiaTheme="minorEastAsia" w:hint="eastAsia"/>
          <w:lang w:eastAsia="zh-CN"/>
        </w:rPr>
        <w:lastRenderedPageBreak/>
        <w:t>2</w:t>
      </w:r>
      <w:r>
        <w:rPr>
          <w:rFonts w:eastAsiaTheme="minorEastAsia"/>
          <w:lang w:eastAsia="zh-CN"/>
        </w:rPr>
        <w:t>.</w:t>
      </w:r>
      <w:r w:rsidR="00AD2C21">
        <w:rPr>
          <w:rFonts w:eastAsiaTheme="minorEastAsia" w:hint="eastAsia"/>
          <w:lang w:eastAsia="zh-CN"/>
        </w:rPr>
        <w:t>2</w:t>
      </w:r>
      <w:r>
        <w:rPr>
          <w:rFonts w:eastAsiaTheme="minorEastAsia"/>
          <w:lang w:eastAsia="zh-CN"/>
        </w:rPr>
        <w:t xml:space="preserve"> </w:t>
      </w:r>
      <w:r>
        <w:rPr>
          <w:rFonts w:eastAsiaTheme="minorEastAsia" w:hint="eastAsia"/>
          <w:lang w:eastAsia="zh-CN"/>
        </w:rPr>
        <w:t>R</w:t>
      </w:r>
      <w:r w:rsidRPr="00CC5F2E">
        <w:rPr>
          <w:rFonts w:eastAsiaTheme="minorEastAsia"/>
          <w:lang w:eastAsia="zh-CN"/>
        </w:rPr>
        <w:t>esource multiplexing</w:t>
      </w:r>
    </w:p>
    <w:p w14:paraId="3814DA21" w14:textId="44402FF3" w:rsidR="00CC5F2E" w:rsidRPr="00073208" w:rsidRDefault="00B87C9B" w:rsidP="00290C7A">
      <w:pPr>
        <w:pStyle w:val="a2"/>
        <w:spacing w:before="240"/>
        <w:rPr>
          <w:rFonts w:ascii="Arial" w:eastAsiaTheme="minorEastAsia" w:hAnsi="Arial" w:cs="Arial"/>
          <w:b/>
          <w:bCs/>
          <w:lang w:eastAsia="zh-CN"/>
        </w:rPr>
      </w:pPr>
      <w:r>
        <w:rPr>
          <w:rFonts w:ascii="Arial" w:hAnsi="Arial" w:cs="Arial"/>
          <w:szCs w:val="20"/>
        </w:rPr>
        <w:t>Based on the WID approved during RAN#10</w:t>
      </w:r>
      <w:r w:rsidR="00AA33B9">
        <w:rPr>
          <w:rFonts w:ascii="Arial" w:eastAsiaTheme="minorEastAsia" w:hAnsi="Arial" w:cs="Arial" w:hint="eastAsia"/>
          <w:szCs w:val="20"/>
          <w:lang w:eastAsia="zh-CN"/>
        </w:rPr>
        <w:t>5</w:t>
      </w:r>
      <w:r w:rsidR="00F45770">
        <w:rPr>
          <w:rFonts w:ascii="Arial" w:eastAsiaTheme="minorEastAsia" w:hAnsi="Arial" w:cs="Arial" w:hint="eastAsia"/>
          <w:szCs w:val="20"/>
          <w:lang w:eastAsia="zh-CN"/>
        </w:rPr>
        <w:t xml:space="preserve"> </w:t>
      </w:r>
      <w:r w:rsidR="00F45770">
        <w:rPr>
          <w:rFonts w:ascii="Arial" w:eastAsiaTheme="minorEastAsia" w:hAnsi="Arial" w:cs="Arial"/>
          <w:szCs w:val="20"/>
        </w:rPr>
        <w:fldChar w:fldCharType="begin"/>
      </w:r>
      <w:r w:rsidR="00F45770">
        <w:rPr>
          <w:rFonts w:ascii="Arial" w:eastAsiaTheme="minorEastAsia" w:hAnsi="Arial" w:cs="Arial"/>
          <w:szCs w:val="20"/>
          <w:lang w:eastAsia="zh-CN"/>
        </w:rPr>
        <w:instrText xml:space="preserve"> </w:instrText>
      </w:r>
      <w:r w:rsidR="00F45770">
        <w:rPr>
          <w:rFonts w:ascii="Arial" w:eastAsiaTheme="minorEastAsia" w:hAnsi="Arial" w:cs="Arial" w:hint="eastAsia"/>
          <w:szCs w:val="20"/>
          <w:lang w:eastAsia="zh-CN"/>
        </w:rPr>
        <w:instrText>REF _Ref178343120 \r \h</w:instrText>
      </w:r>
      <w:r w:rsidR="00F45770">
        <w:rPr>
          <w:rFonts w:ascii="Arial" w:eastAsiaTheme="minorEastAsia" w:hAnsi="Arial" w:cs="Arial"/>
          <w:szCs w:val="20"/>
          <w:lang w:eastAsia="zh-CN"/>
        </w:rPr>
        <w:instrText xml:space="preserve"> </w:instrText>
      </w:r>
      <w:r w:rsidR="00F45770">
        <w:rPr>
          <w:rFonts w:ascii="Arial" w:eastAsiaTheme="minorEastAsia" w:hAnsi="Arial" w:cs="Arial"/>
          <w:szCs w:val="20"/>
        </w:rPr>
      </w:r>
      <w:r w:rsidR="00F45770">
        <w:rPr>
          <w:rFonts w:ascii="Arial" w:eastAsiaTheme="minorEastAsia" w:hAnsi="Arial" w:cs="Arial"/>
          <w:szCs w:val="20"/>
        </w:rPr>
        <w:fldChar w:fldCharType="separate"/>
      </w:r>
      <w:r w:rsidR="00F45770">
        <w:rPr>
          <w:rFonts w:ascii="Arial" w:eastAsiaTheme="minorEastAsia" w:hAnsi="Arial" w:cs="Arial"/>
          <w:szCs w:val="20"/>
          <w:lang w:eastAsia="zh-CN"/>
        </w:rPr>
        <w:t>[3]</w:t>
      </w:r>
      <w:r w:rsidR="00F45770">
        <w:rPr>
          <w:rFonts w:ascii="Arial" w:eastAsiaTheme="minorEastAsia" w:hAnsi="Arial" w:cs="Arial"/>
          <w:szCs w:val="20"/>
        </w:rPr>
        <w:fldChar w:fldCharType="end"/>
      </w:r>
      <w:r>
        <w:rPr>
          <w:rFonts w:ascii="Arial" w:eastAsiaTheme="minorEastAsia" w:hAnsi="Arial" w:cs="Arial" w:hint="eastAsia"/>
          <w:szCs w:val="20"/>
          <w:lang w:eastAsia="zh-CN"/>
        </w:rPr>
        <w:t>, r</w:t>
      </w:r>
      <w:r w:rsidRPr="00B87C9B">
        <w:rPr>
          <w:rFonts w:ascii="Arial" w:eastAsiaTheme="minorEastAsia" w:hAnsi="Arial" w:cs="Arial"/>
          <w:szCs w:val="20"/>
          <w:lang w:eastAsia="zh-CN"/>
        </w:rPr>
        <w:t>adio-resource coordination between access and backhaul links</w:t>
      </w:r>
      <w:r>
        <w:rPr>
          <w:rFonts w:ascii="Arial" w:eastAsiaTheme="minorEastAsia" w:hAnsi="Arial" w:cs="Arial" w:hint="eastAsia"/>
          <w:szCs w:val="20"/>
          <w:lang w:eastAsia="zh-CN"/>
        </w:rPr>
        <w:t xml:space="preserve"> </w:t>
      </w:r>
      <w:r w:rsidRPr="00B87C9B">
        <w:rPr>
          <w:rFonts w:ascii="Arial" w:eastAsiaTheme="minorEastAsia" w:hAnsi="Arial" w:cs="Arial"/>
          <w:szCs w:val="20"/>
          <w:lang w:eastAsia="zh-CN"/>
        </w:rPr>
        <w:t>should be specified.</w:t>
      </w:r>
      <w:r>
        <w:rPr>
          <w:rFonts w:ascii="Arial" w:eastAsiaTheme="minorEastAsia" w:hAnsi="Arial" w:cs="Arial" w:hint="eastAsia"/>
          <w:szCs w:val="20"/>
          <w:lang w:eastAsia="zh-CN"/>
        </w:rPr>
        <w:t xml:space="preserve"> </w:t>
      </w:r>
      <w:r w:rsidR="00CC5F2E">
        <w:rPr>
          <w:rFonts w:ascii="Arial" w:eastAsiaTheme="minorEastAsia" w:hAnsi="Arial" w:cs="Arial"/>
          <w:bCs/>
          <w:lang w:eastAsia="zh-CN"/>
        </w:rPr>
        <w:t>A</w:t>
      </w:r>
      <w:r w:rsidR="00CC5F2E">
        <w:rPr>
          <w:rFonts w:ascii="Arial" w:eastAsiaTheme="minorEastAsia" w:hAnsi="Arial" w:cs="Arial" w:hint="eastAsia"/>
          <w:bCs/>
          <w:lang w:eastAsia="zh-CN"/>
        </w:rPr>
        <w:t>ccording to the TR</w:t>
      </w:r>
      <w:r w:rsidR="00A8579E">
        <w:rPr>
          <w:rFonts w:ascii="Arial" w:eastAsiaTheme="minorEastAsia" w:hAnsi="Arial" w:cs="Arial" w:hint="eastAsia"/>
          <w:bCs/>
          <w:lang w:eastAsia="zh-CN"/>
        </w:rPr>
        <w:t xml:space="preserve"> </w:t>
      </w:r>
      <w:r w:rsidR="00A8579E">
        <w:rPr>
          <w:rFonts w:ascii="Arial" w:eastAsiaTheme="minorEastAsia" w:hAnsi="Arial" w:cs="Arial"/>
          <w:bCs/>
        </w:rPr>
        <w:fldChar w:fldCharType="begin"/>
      </w:r>
      <w:r w:rsidR="00A8579E">
        <w:rPr>
          <w:rFonts w:ascii="Arial" w:eastAsiaTheme="minorEastAsia" w:hAnsi="Arial" w:cs="Arial"/>
          <w:bCs/>
          <w:lang w:eastAsia="zh-CN"/>
        </w:rPr>
        <w:instrText xml:space="preserve"> </w:instrText>
      </w:r>
      <w:r w:rsidR="00A8579E">
        <w:rPr>
          <w:rFonts w:ascii="Arial" w:eastAsiaTheme="minorEastAsia" w:hAnsi="Arial" w:cs="Arial" w:hint="eastAsia"/>
          <w:bCs/>
          <w:lang w:eastAsia="zh-CN"/>
        </w:rPr>
        <w:instrText>REF _Ref181199378 \r \h</w:instrText>
      </w:r>
      <w:r w:rsidR="00A8579E">
        <w:rPr>
          <w:rFonts w:ascii="Arial" w:eastAsiaTheme="minorEastAsia" w:hAnsi="Arial" w:cs="Arial"/>
          <w:bCs/>
          <w:lang w:eastAsia="zh-CN"/>
        </w:rPr>
        <w:instrText xml:space="preserve"> </w:instrText>
      </w:r>
      <w:r w:rsidR="00A8579E">
        <w:rPr>
          <w:rFonts w:ascii="Arial" w:eastAsiaTheme="minorEastAsia" w:hAnsi="Arial" w:cs="Arial"/>
          <w:bCs/>
        </w:rPr>
      </w:r>
      <w:r w:rsidR="00A8579E">
        <w:rPr>
          <w:rFonts w:ascii="Arial" w:eastAsiaTheme="minorEastAsia" w:hAnsi="Arial" w:cs="Arial"/>
          <w:bCs/>
        </w:rPr>
        <w:fldChar w:fldCharType="separate"/>
      </w:r>
      <w:r w:rsidR="00A8579E">
        <w:rPr>
          <w:rFonts w:ascii="Arial" w:eastAsiaTheme="minorEastAsia" w:hAnsi="Arial" w:cs="Arial"/>
          <w:bCs/>
          <w:lang w:eastAsia="zh-CN"/>
        </w:rPr>
        <w:t>[4]</w:t>
      </w:r>
      <w:r w:rsidR="00A8579E">
        <w:rPr>
          <w:rFonts w:ascii="Arial" w:eastAsiaTheme="minorEastAsia" w:hAnsi="Arial" w:cs="Arial"/>
          <w:bCs/>
        </w:rPr>
        <w:fldChar w:fldCharType="end"/>
      </w:r>
      <w:r w:rsidR="00CC5F2E">
        <w:rPr>
          <w:rFonts w:ascii="Arial" w:eastAsiaTheme="minorEastAsia" w:hAnsi="Arial" w:cs="Arial" w:hint="eastAsia"/>
          <w:bCs/>
          <w:lang w:eastAsia="zh-CN"/>
        </w:rPr>
        <w:t xml:space="preserve">, </w:t>
      </w:r>
      <w:r w:rsidR="00CC5F2E" w:rsidRPr="00BF6F67">
        <w:rPr>
          <w:rFonts w:ascii="Arial" w:eastAsiaTheme="minorEastAsia" w:hAnsi="Arial" w:cs="Arial"/>
          <w:bCs/>
          <w:lang w:eastAsia="zh-CN"/>
        </w:rPr>
        <w:t>the resource coordination mechanism introduced for IAB can be considered as the starting point</w:t>
      </w:r>
      <w:r w:rsidR="00CC5F2E">
        <w:rPr>
          <w:rFonts w:ascii="Arial" w:eastAsiaTheme="minorEastAsia" w:hAnsi="Arial" w:cs="Arial" w:hint="eastAsia"/>
          <w:bCs/>
          <w:lang w:eastAsia="zh-CN"/>
        </w:rPr>
        <w:t xml:space="preserve"> to </w:t>
      </w:r>
      <w:r w:rsidR="00CC5F2E">
        <w:rPr>
          <w:rFonts w:ascii="Arial" w:eastAsiaTheme="minorEastAsia" w:hAnsi="Arial" w:cs="Arial"/>
          <w:lang w:val="en-GB" w:eastAsia="zh-CN"/>
        </w:rPr>
        <w:t>resource multiplex</w:t>
      </w:r>
      <w:r w:rsidR="00CC5F2E">
        <w:rPr>
          <w:rFonts w:ascii="Arial" w:eastAsiaTheme="minorEastAsia" w:hAnsi="Arial" w:cs="Arial" w:hint="eastAsia"/>
          <w:lang w:val="en-GB" w:eastAsia="zh-CN"/>
        </w:rPr>
        <w:t>ing for WAB</w:t>
      </w:r>
      <w:r w:rsidR="00CC5F2E" w:rsidRPr="00BF6F67">
        <w:rPr>
          <w:rFonts w:ascii="Arial" w:eastAsiaTheme="minorEastAsia" w:hAnsi="Arial" w:cs="Arial"/>
          <w:bCs/>
          <w:lang w:eastAsia="zh-CN"/>
        </w:rPr>
        <w:t>.</w:t>
      </w:r>
      <w:r w:rsidR="00CC5F2E">
        <w:rPr>
          <w:rFonts w:ascii="Arial" w:eastAsiaTheme="minorEastAsia" w:hAnsi="Arial" w:cs="Arial" w:hint="eastAsia"/>
          <w:bCs/>
          <w:lang w:eastAsia="zh-CN"/>
        </w:rPr>
        <w:t xml:space="preserve"> </w:t>
      </w:r>
    </w:p>
    <w:p w14:paraId="1300E6D4" w14:textId="1DDCD7F2" w:rsidR="00CC5F2E" w:rsidRDefault="00651954" w:rsidP="00CC5F2E">
      <w:pPr>
        <w:pStyle w:val="a2"/>
        <w:rPr>
          <w:rFonts w:ascii="Arial" w:eastAsiaTheme="minorEastAsia" w:hAnsi="Arial" w:cs="Arial"/>
          <w:b/>
          <w:szCs w:val="20"/>
          <w:lang w:eastAsia="zh-CN"/>
        </w:rPr>
      </w:pPr>
      <w:r>
        <w:rPr>
          <w:rFonts w:ascii="Arial" w:eastAsiaTheme="minorEastAsia" w:hAnsi="Arial" w:cs="Arial"/>
          <w:bCs/>
          <w:lang w:eastAsia="zh-CN"/>
        </w:rPr>
        <w:t>Resource multiplexing for IAB is specified in Rel-16/17</w:t>
      </w:r>
      <w:r w:rsidR="00CC5F2E" w:rsidRPr="00B310A4">
        <w:rPr>
          <w:rFonts w:ascii="Arial" w:eastAsiaTheme="minorEastAsia" w:hAnsi="Arial" w:cs="Arial"/>
          <w:bCs/>
          <w:lang w:eastAsia="zh-CN"/>
        </w:rPr>
        <w:t xml:space="preserve">. The </w:t>
      </w:r>
      <w:r w:rsidR="00CC5F2E" w:rsidRPr="00B310A4">
        <w:rPr>
          <w:rFonts w:ascii="Arial" w:eastAsiaTheme="minorEastAsia" w:hAnsi="Arial" w:cs="Arial"/>
          <w:szCs w:val="20"/>
          <w:lang w:eastAsia="zh-CN"/>
        </w:rPr>
        <w:t xml:space="preserve">transmission of each IAB-DU’s cell depends on resource configuration or implicit determination to make sure the access link will have no impact to the BH link. </w:t>
      </w:r>
      <w:r w:rsidR="00CC5F2E" w:rsidRPr="00B310A4">
        <w:rPr>
          <w:rFonts w:ascii="Arial" w:eastAsiaTheme="minorEastAsia" w:hAnsi="Arial" w:cs="Arial"/>
          <w:bCs/>
          <w:szCs w:val="20"/>
          <w:lang w:eastAsia="zh-CN"/>
        </w:rPr>
        <w:t xml:space="preserve">The same principle should be applied to WAB, that </w:t>
      </w:r>
      <w:r w:rsidR="0080750D">
        <w:rPr>
          <w:rFonts w:ascii="Arial" w:eastAsiaTheme="minorEastAsia" w:hAnsi="Arial" w:cs="Arial"/>
          <w:bCs/>
          <w:szCs w:val="20"/>
          <w:lang w:eastAsia="zh-CN"/>
        </w:rPr>
        <w:t xml:space="preserve">DL/UL </w:t>
      </w:r>
      <w:r w:rsidR="00CC5F2E" w:rsidRPr="00B310A4">
        <w:rPr>
          <w:rFonts w:ascii="Arial" w:eastAsiaTheme="minorEastAsia" w:hAnsi="Arial" w:cs="Arial"/>
          <w:bCs/>
          <w:szCs w:val="20"/>
          <w:lang w:eastAsia="zh-CN"/>
        </w:rPr>
        <w:t>transmission of each WAB-</w:t>
      </w:r>
      <w:proofErr w:type="spellStart"/>
      <w:r w:rsidR="00CC5F2E" w:rsidRPr="00B310A4">
        <w:rPr>
          <w:rFonts w:ascii="Arial" w:eastAsiaTheme="minorEastAsia" w:hAnsi="Arial" w:cs="Arial"/>
          <w:bCs/>
          <w:szCs w:val="20"/>
          <w:lang w:eastAsia="zh-CN"/>
        </w:rPr>
        <w:t>gNB’s</w:t>
      </w:r>
      <w:proofErr w:type="spellEnd"/>
      <w:r w:rsidR="00CC5F2E" w:rsidRPr="00B310A4">
        <w:rPr>
          <w:rFonts w:ascii="Arial" w:eastAsiaTheme="minorEastAsia" w:hAnsi="Arial" w:cs="Arial"/>
          <w:bCs/>
          <w:szCs w:val="20"/>
          <w:lang w:eastAsia="zh-CN"/>
        </w:rPr>
        <w:t xml:space="preserve"> cell should be constrained for potential impacts to </w:t>
      </w:r>
      <w:r w:rsidR="0080750D">
        <w:rPr>
          <w:rFonts w:ascii="Arial" w:eastAsiaTheme="minorEastAsia" w:hAnsi="Arial" w:cs="Arial"/>
          <w:bCs/>
          <w:szCs w:val="20"/>
          <w:lang w:eastAsia="zh-CN"/>
        </w:rPr>
        <w:t>transmission</w:t>
      </w:r>
      <w:r w:rsidR="00CC5F2E" w:rsidRPr="00B310A4">
        <w:rPr>
          <w:rFonts w:ascii="Arial" w:eastAsiaTheme="minorEastAsia" w:hAnsi="Arial" w:cs="Arial"/>
          <w:bCs/>
          <w:szCs w:val="20"/>
          <w:lang w:eastAsia="zh-CN"/>
        </w:rPr>
        <w:t xml:space="preserve"> over the BH link.</w:t>
      </w:r>
      <w:r w:rsidR="00CC5F2E" w:rsidRPr="00B310A4">
        <w:rPr>
          <w:rFonts w:ascii="Arial" w:eastAsiaTheme="minorEastAsia" w:hAnsi="Arial" w:cs="Arial"/>
          <w:b/>
          <w:szCs w:val="20"/>
          <w:lang w:eastAsia="zh-CN"/>
        </w:rPr>
        <w:t xml:space="preserve"> </w:t>
      </w:r>
    </w:p>
    <w:p w14:paraId="43BC5FE5" w14:textId="4E5F5669" w:rsidR="00CC5F2E" w:rsidRDefault="00CC5F2E" w:rsidP="00CC5F2E">
      <w:pPr>
        <w:pStyle w:val="a2"/>
        <w:rPr>
          <w:rFonts w:ascii="Arial" w:eastAsiaTheme="minorEastAsia" w:hAnsi="Arial" w:cs="Arial"/>
          <w:color w:val="313131"/>
          <w:sz w:val="18"/>
          <w:szCs w:val="18"/>
          <w:lang w:eastAsia="zh-CN"/>
        </w:rPr>
      </w:pPr>
      <w:r w:rsidRPr="00B310A4">
        <w:rPr>
          <w:rFonts w:ascii="Arial" w:eastAsiaTheme="minorEastAsia" w:hAnsi="Arial" w:cs="Arial"/>
          <w:szCs w:val="20"/>
          <w:lang w:eastAsia="zh-CN"/>
        </w:rPr>
        <w:t xml:space="preserve">Each </w:t>
      </w:r>
      <w:r w:rsidR="006B4663">
        <w:rPr>
          <w:rFonts w:ascii="Arial" w:eastAsiaTheme="minorEastAsia" w:hAnsi="Arial" w:cs="Arial"/>
          <w:szCs w:val="20"/>
          <w:lang w:eastAsia="zh-CN"/>
        </w:rPr>
        <w:t>slot</w:t>
      </w:r>
      <w:r w:rsidR="006B4663" w:rsidRPr="00B310A4">
        <w:rPr>
          <w:rFonts w:ascii="Arial" w:eastAsiaTheme="minorEastAsia" w:hAnsi="Arial" w:cs="Arial"/>
          <w:szCs w:val="20"/>
          <w:lang w:eastAsia="zh-CN"/>
        </w:rPr>
        <w:t xml:space="preserve"> </w:t>
      </w:r>
      <w:r w:rsidRPr="00B310A4">
        <w:rPr>
          <w:rFonts w:ascii="Arial" w:eastAsiaTheme="minorEastAsia" w:hAnsi="Arial" w:cs="Arial"/>
          <w:szCs w:val="20"/>
          <w:lang w:eastAsia="zh-CN"/>
        </w:rPr>
        <w:t>is assigned to be hard, soft, or unavailable</w:t>
      </w:r>
      <w:r w:rsidR="006B4663">
        <w:rPr>
          <w:rFonts w:ascii="Arial" w:eastAsiaTheme="minorEastAsia" w:hAnsi="Arial" w:cs="Arial"/>
          <w:szCs w:val="20"/>
          <w:lang w:eastAsia="zh-CN"/>
        </w:rPr>
        <w:t xml:space="preserve"> for D</w:t>
      </w:r>
      <w:r w:rsidR="006B4663">
        <w:rPr>
          <w:rFonts w:ascii="Arial" w:eastAsiaTheme="minorEastAsia" w:hAnsi="Arial" w:cs="Arial" w:hint="eastAsia"/>
          <w:szCs w:val="20"/>
          <w:lang w:eastAsia="zh-CN"/>
        </w:rPr>
        <w:t>/</w:t>
      </w:r>
      <w:r w:rsidR="006B4663">
        <w:rPr>
          <w:rFonts w:ascii="Arial" w:eastAsiaTheme="minorEastAsia" w:hAnsi="Arial" w:cs="Arial"/>
          <w:szCs w:val="20"/>
          <w:lang w:eastAsia="zh-CN"/>
        </w:rPr>
        <w:t>U/F symbols for IA</w:t>
      </w:r>
      <w:r w:rsidR="006B4663">
        <w:rPr>
          <w:rFonts w:ascii="Arial" w:eastAsiaTheme="minorEastAsia" w:hAnsi="Arial" w:cs="Arial" w:hint="eastAsia"/>
          <w:szCs w:val="20"/>
          <w:lang w:eastAsia="zh-CN"/>
        </w:rPr>
        <w:t>B-</w:t>
      </w:r>
      <w:r w:rsidR="006B4663">
        <w:rPr>
          <w:rFonts w:ascii="Arial" w:eastAsiaTheme="minorEastAsia" w:hAnsi="Arial" w:cs="Arial"/>
          <w:szCs w:val="20"/>
          <w:lang w:eastAsia="zh-CN"/>
        </w:rPr>
        <w:t>DU’s cell</w:t>
      </w:r>
      <w:r w:rsidRPr="00B310A4">
        <w:rPr>
          <w:rFonts w:ascii="Arial" w:eastAsiaTheme="minorEastAsia" w:hAnsi="Arial" w:cs="Arial"/>
          <w:szCs w:val="20"/>
          <w:lang w:eastAsia="zh-CN"/>
        </w:rPr>
        <w:t xml:space="preserve">. When a symbol is configured as hard, the IAB-DU can use it for </w:t>
      </w:r>
      <w:r w:rsidR="00B70929">
        <w:rPr>
          <w:rFonts w:ascii="Arial" w:eastAsiaTheme="minorEastAsia" w:hAnsi="Arial" w:cs="Arial"/>
          <w:szCs w:val="20"/>
          <w:lang w:eastAsia="zh-CN"/>
        </w:rPr>
        <w:t>schedule</w:t>
      </w:r>
      <w:r w:rsidRPr="00B310A4">
        <w:rPr>
          <w:rFonts w:ascii="Arial" w:eastAsiaTheme="minorEastAsia" w:hAnsi="Arial" w:cs="Arial"/>
          <w:szCs w:val="20"/>
          <w:lang w:eastAsia="zh-CN"/>
        </w:rPr>
        <w:t xml:space="preserve">. When a symbol is configured to be unavailable, the IAB-DU cannot use it except in some special cases. When a symbol is configured as soft, the IAB-DU can conditionally use it in cases where the parent node explicitly indicates </w:t>
      </w:r>
      <w:r w:rsidR="00867966">
        <w:rPr>
          <w:rFonts w:ascii="Arial" w:eastAsiaTheme="minorEastAsia" w:hAnsi="Arial" w:cs="Arial"/>
          <w:szCs w:val="20"/>
          <w:lang w:eastAsia="zh-CN"/>
        </w:rPr>
        <w:t xml:space="preserve">the </w:t>
      </w:r>
      <w:r w:rsidRPr="00B310A4">
        <w:rPr>
          <w:rFonts w:ascii="Arial" w:eastAsiaTheme="minorEastAsia" w:hAnsi="Arial" w:cs="Arial"/>
          <w:szCs w:val="20"/>
          <w:lang w:eastAsia="zh-CN"/>
        </w:rPr>
        <w:t xml:space="preserve">availability </w:t>
      </w:r>
      <w:r w:rsidR="00035060">
        <w:rPr>
          <w:rFonts w:ascii="Arial" w:eastAsiaTheme="minorEastAsia" w:hAnsi="Arial" w:cs="Arial"/>
          <w:szCs w:val="20"/>
          <w:lang w:eastAsia="zh-CN"/>
        </w:rPr>
        <w:t>to the co-located IAB-MT</w:t>
      </w:r>
      <w:r w:rsidR="00867966">
        <w:rPr>
          <w:rFonts w:ascii="Arial" w:eastAsiaTheme="minorEastAsia" w:hAnsi="Arial" w:cs="Arial"/>
          <w:szCs w:val="20"/>
          <w:lang w:eastAsia="zh-CN"/>
        </w:rPr>
        <w:t xml:space="preserve"> </w:t>
      </w:r>
      <w:r w:rsidR="00867966" w:rsidRPr="00B310A4">
        <w:rPr>
          <w:rFonts w:ascii="Arial" w:eastAsiaTheme="minorEastAsia" w:hAnsi="Arial" w:cs="Arial"/>
          <w:szCs w:val="20"/>
          <w:lang w:eastAsia="zh-CN"/>
        </w:rPr>
        <w:t>via DCI format 2_5</w:t>
      </w:r>
      <w:r w:rsidRPr="00B310A4">
        <w:rPr>
          <w:rFonts w:ascii="Arial" w:eastAsiaTheme="minorEastAsia" w:hAnsi="Arial" w:cs="Arial"/>
          <w:szCs w:val="20"/>
          <w:lang w:eastAsia="zh-CN"/>
        </w:rPr>
        <w:t>, or</w:t>
      </w:r>
      <w:r w:rsidR="0050696D">
        <w:rPr>
          <w:rFonts w:ascii="Arial" w:eastAsiaTheme="minorEastAsia" w:hAnsi="Arial" w:cs="Arial"/>
          <w:szCs w:val="20"/>
          <w:lang w:eastAsia="zh-CN"/>
        </w:rPr>
        <w:t xml:space="preserve"> up to </w:t>
      </w:r>
      <w:r w:rsidRPr="00B310A4">
        <w:rPr>
          <w:rFonts w:ascii="Arial" w:eastAsiaTheme="minorEastAsia" w:hAnsi="Arial" w:cs="Arial"/>
          <w:szCs w:val="20"/>
          <w:lang w:eastAsia="zh-CN"/>
        </w:rPr>
        <w:t>IAB-node</w:t>
      </w:r>
      <w:r w:rsidR="0050696D">
        <w:rPr>
          <w:rFonts w:ascii="Arial" w:eastAsiaTheme="minorEastAsia" w:hAnsi="Arial" w:cs="Arial"/>
          <w:szCs w:val="20"/>
          <w:lang w:eastAsia="zh-CN"/>
        </w:rPr>
        <w:t>’s</w:t>
      </w:r>
      <w:r w:rsidRPr="00B310A4">
        <w:rPr>
          <w:rFonts w:ascii="Arial" w:eastAsiaTheme="minorEastAsia" w:hAnsi="Arial" w:cs="Arial"/>
          <w:szCs w:val="20"/>
          <w:lang w:eastAsia="zh-CN"/>
        </w:rPr>
        <w:t xml:space="preserve"> de</w:t>
      </w:r>
      <w:r w:rsidR="0050696D">
        <w:rPr>
          <w:rFonts w:ascii="Arial" w:eastAsiaTheme="minorEastAsia" w:hAnsi="Arial" w:cs="Arial"/>
          <w:szCs w:val="20"/>
          <w:lang w:eastAsia="zh-CN"/>
        </w:rPr>
        <w:t>cision</w:t>
      </w:r>
      <w:r w:rsidRPr="00B310A4">
        <w:rPr>
          <w:rFonts w:ascii="Arial" w:eastAsiaTheme="minorEastAsia" w:hAnsi="Arial" w:cs="Arial"/>
          <w:szCs w:val="20"/>
          <w:lang w:eastAsia="zh-CN"/>
        </w:rPr>
        <w:t>.</w:t>
      </w:r>
    </w:p>
    <w:p w14:paraId="2CB7A27E" w14:textId="2CC8F161" w:rsidR="00CC5F2E" w:rsidRPr="006016C0" w:rsidRDefault="00CC5F2E" w:rsidP="00CC5F2E">
      <w:pPr>
        <w:pStyle w:val="a2"/>
        <w:rPr>
          <w:rFonts w:ascii="Arial" w:eastAsiaTheme="minorEastAsia" w:hAnsi="Arial" w:cs="Arial"/>
          <w:color w:val="313131"/>
          <w:sz w:val="18"/>
          <w:szCs w:val="18"/>
          <w:lang w:eastAsia="zh-CN"/>
        </w:rPr>
      </w:pPr>
      <w:r w:rsidRPr="00B310A4">
        <w:rPr>
          <w:rFonts w:ascii="Arial" w:eastAsiaTheme="minorEastAsia" w:hAnsi="Arial" w:cs="Arial"/>
          <w:bCs/>
          <w:szCs w:val="20"/>
          <w:lang w:eastAsia="zh-CN"/>
        </w:rPr>
        <w:t xml:space="preserve">Similar </w:t>
      </w:r>
      <w:r w:rsidR="00867966">
        <w:rPr>
          <w:rFonts w:ascii="Arial" w:eastAsiaTheme="minorEastAsia" w:hAnsi="Arial" w:cs="Arial"/>
          <w:bCs/>
          <w:szCs w:val="20"/>
          <w:lang w:eastAsia="zh-CN"/>
        </w:rPr>
        <w:t>to</w:t>
      </w:r>
      <w:r w:rsidR="00867966" w:rsidRPr="00B310A4">
        <w:rPr>
          <w:rFonts w:ascii="Arial" w:eastAsiaTheme="minorEastAsia" w:hAnsi="Arial" w:cs="Arial"/>
          <w:bCs/>
          <w:szCs w:val="20"/>
          <w:lang w:eastAsia="zh-CN"/>
        </w:rPr>
        <w:t xml:space="preserve"> </w:t>
      </w:r>
      <w:r w:rsidRPr="00B310A4">
        <w:rPr>
          <w:rFonts w:ascii="Arial" w:eastAsiaTheme="minorEastAsia" w:hAnsi="Arial" w:cs="Arial"/>
          <w:bCs/>
          <w:szCs w:val="20"/>
          <w:lang w:eastAsia="zh-CN"/>
        </w:rPr>
        <w:t xml:space="preserve">IAB, there can be three types for </w:t>
      </w:r>
      <w:r w:rsidR="006B4663">
        <w:rPr>
          <w:rFonts w:ascii="Arial" w:eastAsiaTheme="minorEastAsia" w:hAnsi="Arial" w:cs="Arial"/>
          <w:bCs/>
          <w:szCs w:val="20"/>
          <w:lang w:eastAsia="zh-CN"/>
        </w:rPr>
        <w:t>D/U/F</w:t>
      </w:r>
      <w:r w:rsidR="006B4663" w:rsidRPr="00B310A4">
        <w:rPr>
          <w:rFonts w:ascii="Arial" w:eastAsiaTheme="minorEastAsia" w:hAnsi="Arial" w:cs="Arial"/>
          <w:bCs/>
          <w:szCs w:val="20"/>
          <w:lang w:eastAsia="zh-CN"/>
        </w:rPr>
        <w:t xml:space="preserve"> </w:t>
      </w:r>
      <w:r w:rsidRPr="00B310A4">
        <w:rPr>
          <w:rFonts w:ascii="Arial" w:eastAsiaTheme="minorEastAsia" w:hAnsi="Arial" w:cs="Arial"/>
          <w:bCs/>
          <w:szCs w:val="20"/>
          <w:lang w:eastAsia="zh-CN"/>
        </w:rPr>
        <w:t>symbol</w:t>
      </w:r>
      <w:r w:rsidR="006B4663">
        <w:rPr>
          <w:rFonts w:ascii="Arial" w:eastAsiaTheme="minorEastAsia" w:hAnsi="Arial" w:cs="Arial"/>
          <w:bCs/>
          <w:szCs w:val="20"/>
          <w:lang w:eastAsia="zh-CN"/>
        </w:rPr>
        <w:t>s</w:t>
      </w:r>
      <w:r w:rsidRPr="00B310A4">
        <w:rPr>
          <w:rFonts w:ascii="Arial" w:eastAsiaTheme="minorEastAsia" w:hAnsi="Arial" w:cs="Arial"/>
          <w:bCs/>
          <w:szCs w:val="20"/>
          <w:lang w:eastAsia="zh-CN"/>
        </w:rPr>
        <w:t xml:space="preserve"> </w:t>
      </w:r>
      <w:r w:rsidR="006B4663">
        <w:rPr>
          <w:rFonts w:ascii="Arial" w:eastAsiaTheme="minorEastAsia" w:hAnsi="Arial" w:cs="Arial"/>
          <w:bCs/>
          <w:szCs w:val="20"/>
          <w:lang w:eastAsia="zh-CN"/>
        </w:rPr>
        <w:t>in a slot for</w:t>
      </w:r>
      <w:r w:rsidRPr="00B310A4">
        <w:rPr>
          <w:rFonts w:ascii="Arial" w:eastAsiaTheme="minorEastAsia" w:hAnsi="Arial" w:cs="Arial"/>
          <w:bCs/>
          <w:szCs w:val="20"/>
          <w:lang w:eastAsia="zh-CN"/>
        </w:rPr>
        <w:t xml:space="preserve"> WAB-</w:t>
      </w:r>
      <w:proofErr w:type="spellStart"/>
      <w:r w:rsidRPr="00B310A4">
        <w:rPr>
          <w:rFonts w:ascii="Arial" w:eastAsiaTheme="minorEastAsia" w:hAnsi="Arial" w:cs="Arial"/>
          <w:bCs/>
          <w:szCs w:val="20"/>
          <w:lang w:eastAsia="zh-CN"/>
        </w:rPr>
        <w:t>gNB’s</w:t>
      </w:r>
      <w:proofErr w:type="spellEnd"/>
      <w:r w:rsidRPr="00B310A4">
        <w:rPr>
          <w:rFonts w:ascii="Arial" w:eastAsiaTheme="minorEastAsia" w:hAnsi="Arial" w:cs="Arial"/>
          <w:bCs/>
          <w:szCs w:val="20"/>
          <w:lang w:eastAsia="zh-CN"/>
        </w:rPr>
        <w:t xml:space="preserve"> cell. The </w:t>
      </w:r>
      <w:r w:rsidR="006B4663">
        <w:rPr>
          <w:rFonts w:ascii="Arial" w:eastAsiaTheme="minorEastAsia" w:hAnsi="Arial" w:cs="Arial"/>
          <w:bCs/>
          <w:szCs w:val="20"/>
          <w:lang w:eastAsia="zh-CN"/>
        </w:rPr>
        <w:t>hard</w:t>
      </w:r>
      <w:r w:rsidR="006B4663" w:rsidRPr="00B310A4">
        <w:rPr>
          <w:rFonts w:ascii="Arial" w:eastAsiaTheme="minorEastAsia" w:hAnsi="Arial" w:cs="Arial"/>
          <w:bCs/>
          <w:szCs w:val="20"/>
          <w:lang w:eastAsia="zh-CN"/>
        </w:rPr>
        <w:t xml:space="preserve"> </w:t>
      </w:r>
      <w:r w:rsidRPr="00B310A4">
        <w:rPr>
          <w:rFonts w:ascii="Arial" w:eastAsiaTheme="minorEastAsia" w:hAnsi="Arial" w:cs="Arial"/>
          <w:bCs/>
          <w:szCs w:val="20"/>
          <w:lang w:eastAsia="zh-CN"/>
        </w:rPr>
        <w:t>symbol</w:t>
      </w:r>
      <w:r w:rsidR="006B4663">
        <w:rPr>
          <w:rFonts w:ascii="Arial" w:eastAsiaTheme="minorEastAsia" w:hAnsi="Arial" w:cs="Arial"/>
          <w:bCs/>
          <w:szCs w:val="20"/>
          <w:lang w:eastAsia="zh-CN"/>
        </w:rPr>
        <w:t>s</w:t>
      </w:r>
      <w:r w:rsidRPr="00B310A4">
        <w:rPr>
          <w:rFonts w:ascii="Arial" w:eastAsiaTheme="minorEastAsia" w:hAnsi="Arial" w:cs="Arial"/>
          <w:bCs/>
          <w:szCs w:val="20"/>
          <w:lang w:eastAsia="zh-CN"/>
        </w:rPr>
        <w:t xml:space="preserve"> can be used </w:t>
      </w:r>
      <w:r w:rsidR="006B4663">
        <w:rPr>
          <w:rFonts w:ascii="Arial" w:eastAsiaTheme="minorEastAsia" w:hAnsi="Arial" w:cs="Arial"/>
          <w:bCs/>
          <w:szCs w:val="20"/>
          <w:lang w:eastAsia="zh-CN"/>
        </w:rPr>
        <w:t>by WAB cell</w:t>
      </w:r>
      <w:r w:rsidRPr="00B310A4">
        <w:rPr>
          <w:rFonts w:ascii="Arial" w:eastAsiaTheme="minorEastAsia" w:hAnsi="Arial" w:cs="Arial"/>
          <w:bCs/>
          <w:szCs w:val="20"/>
          <w:lang w:eastAsia="zh-CN"/>
        </w:rPr>
        <w:t xml:space="preserve">, the </w:t>
      </w:r>
      <w:r w:rsidR="0080750D">
        <w:rPr>
          <w:rFonts w:ascii="Arial" w:eastAsiaTheme="minorEastAsia" w:hAnsi="Arial" w:cs="Arial"/>
          <w:bCs/>
          <w:szCs w:val="20"/>
          <w:lang w:eastAsia="zh-CN"/>
        </w:rPr>
        <w:t>unavailable</w:t>
      </w:r>
      <w:r w:rsidR="0080750D" w:rsidRPr="00B310A4">
        <w:rPr>
          <w:rFonts w:ascii="Arial" w:eastAsiaTheme="minorEastAsia" w:hAnsi="Arial" w:cs="Arial"/>
          <w:bCs/>
          <w:szCs w:val="20"/>
          <w:lang w:eastAsia="zh-CN"/>
        </w:rPr>
        <w:t xml:space="preserve"> </w:t>
      </w:r>
      <w:r w:rsidRPr="00B310A4">
        <w:rPr>
          <w:rFonts w:ascii="Arial" w:eastAsiaTheme="minorEastAsia" w:hAnsi="Arial" w:cs="Arial"/>
          <w:bCs/>
          <w:szCs w:val="20"/>
          <w:lang w:eastAsia="zh-CN"/>
        </w:rPr>
        <w:t>symbol</w:t>
      </w:r>
      <w:r w:rsidR="0080750D">
        <w:rPr>
          <w:rFonts w:ascii="Arial" w:eastAsiaTheme="minorEastAsia" w:hAnsi="Arial" w:cs="Arial"/>
          <w:bCs/>
          <w:szCs w:val="20"/>
          <w:lang w:eastAsia="zh-CN"/>
        </w:rPr>
        <w:t>s</w:t>
      </w:r>
      <w:r w:rsidRPr="00B310A4">
        <w:rPr>
          <w:rFonts w:ascii="Arial" w:eastAsiaTheme="minorEastAsia" w:hAnsi="Arial" w:cs="Arial"/>
          <w:bCs/>
          <w:szCs w:val="20"/>
          <w:lang w:eastAsia="zh-CN"/>
        </w:rPr>
        <w:t xml:space="preserve"> cannot be used </w:t>
      </w:r>
      <w:r w:rsidR="0080750D">
        <w:rPr>
          <w:rFonts w:ascii="Arial" w:eastAsiaTheme="minorEastAsia" w:hAnsi="Arial" w:cs="Arial"/>
          <w:bCs/>
          <w:szCs w:val="20"/>
          <w:lang w:eastAsia="zh-CN"/>
        </w:rPr>
        <w:t>by WAB cell</w:t>
      </w:r>
      <w:r w:rsidR="0097759D">
        <w:rPr>
          <w:rFonts w:ascii="Arial" w:eastAsiaTheme="minorEastAsia" w:hAnsi="Arial" w:cs="Arial"/>
          <w:bCs/>
          <w:szCs w:val="20"/>
          <w:lang w:eastAsia="zh-CN"/>
        </w:rPr>
        <w:t xml:space="preserve"> </w:t>
      </w:r>
      <w:r w:rsidRPr="00B310A4">
        <w:rPr>
          <w:rFonts w:ascii="Arial" w:eastAsiaTheme="minorEastAsia" w:hAnsi="Arial" w:cs="Arial"/>
          <w:bCs/>
          <w:szCs w:val="20"/>
          <w:lang w:eastAsia="zh-CN"/>
        </w:rPr>
        <w:t xml:space="preserve">and the </w:t>
      </w:r>
      <w:r w:rsidR="0080750D">
        <w:rPr>
          <w:rFonts w:ascii="Arial" w:eastAsiaTheme="minorEastAsia" w:hAnsi="Arial" w:cs="Arial"/>
          <w:bCs/>
          <w:szCs w:val="20"/>
          <w:lang w:eastAsia="zh-CN"/>
        </w:rPr>
        <w:t>soft</w:t>
      </w:r>
      <w:r w:rsidRPr="00B310A4">
        <w:rPr>
          <w:rFonts w:ascii="Arial" w:eastAsiaTheme="minorEastAsia" w:hAnsi="Arial" w:cs="Arial"/>
          <w:bCs/>
          <w:szCs w:val="20"/>
          <w:lang w:eastAsia="zh-CN"/>
        </w:rPr>
        <w:t xml:space="preserve"> symbol</w:t>
      </w:r>
      <w:r w:rsidR="0080750D">
        <w:rPr>
          <w:rFonts w:ascii="Arial" w:eastAsiaTheme="minorEastAsia" w:hAnsi="Arial" w:cs="Arial"/>
          <w:bCs/>
          <w:szCs w:val="20"/>
          <w:lang w:eastAsia="zh-CN"/>
        </w:rPr>
        <w:t>s</w:t>
      </w:r>
      <w:r w:rsidRPr="00B310A4">
        <w:rPr>
          <w:rFonts w:ascii="Arial" w:eastAsiaTheme="minorEastAsia" w:hAnsi="Arial" w:cs="Arial"/>
          <w:bCs/>
          <w:szCs w:val="20"/>
          <w:lang w:eastAsia="zh-CN"/>
        </w:rPr>
        <w:t xml:space="preserve"> can be conditionally used </w:t>
      </w:r>
      <w:r w:rsidR="0080750D">
        <w:rPr>
          <w:rFonts w:ascii="Arial" w:eastAsiaTheme="minorEastAsia" w:hAnsi="Arial" w:cs="Arial"/>
          <w:bCs/>
          <w:szCs w:val="20"/>
          <w:lang w:eastAsia="zh-CN"/>
        </w:rPr>
        <w:t xml:space="preserve">by WAB cell </w:t>
      </w:r>
      <w:r w:rsidRPr="00B310A4">
        <w:rPr>
          <w:rFonts w:ascii="Arial" w:eastAsiaTheme="minorEastAsia" w:hAnsi="Arial" w:cs="Arial"/>
          <w:bCs/>
          <w:szCs w:val="20"/>
          <w:lang w:eastAsia="zh-CN"/>
        </w:rPr>
        <w:t xml:space="preserve">depending on whether it has </w:t>
      </w:r>
      <w:r w:rsidR="0097759D">
        <w:rPr>
          <w:rFonts w:ascii="Arial" w:eastAsiaTheme="minorEastAsia" w:hAnsi="Arial" w:cs="Arial"/>
          <w:bCs/>
          <w:szCs w:val="20"/>
          <w:lang w:eastAsia="zh-CN"/>
        </w:rPr>
        <w:t>interference</w:t>
      </w:r>
      <w:r w:rsidRPr="00B310A4">
        <w:rPr>
          <w:rFonts w:ascii="Arial" w:eastAsiaTheme="minorEastAsia" w:hAnsi="Arial" w:cs="Arial"/>
          <w:bCs/>
          <w:szCs w:val="20"/>
          <w:lang w:eastAsia="zh-CN"/>
        </w:rPr>
        <w:t xml:space="preserve"> to </w:t>
      </w:r>
      <w:r w:rsidR="0080750D">
        <w:rPr>
          <w:rFonts w:ascii="Arial" w:eastAsiaTheme="minorEastAsia" w:hAnsi="Arial" w:cs="Arial" w:hint="eastAsia"/>
          <w:bCs/>
          <w:szCs w:val="20"/>
          <w:lang w:eastAsia="zh-CN"/>
        </w:rPr>
        <w:t>t</w:t>
      </w:r>
      <w:r w:rsidR="0080750D">
        <w:rPr>
          <w:rFonts w:ascii="Arial" w:eastAsiaTheme="minorEastAsia" w:hAnsi="Arial" w:cs="Arial"/>
          <w:bCs/>
          <w:szCs w:val="20"/>
          <w:lang w:eastAsia="zh-CN"/>
        </w:rPr>
        <w:t>he backhaul link</w:t>
      </w:r>
      <w:r w:rsidRPr="00B310A4">
        <w:rPr>
          <w:rFonts w:ascii="Arial" w:eastAsiaTheme="minorEastAsia" w:hAnsi="Arial" w:cs="Arial"/>
          <w:bCs/>
          <w:szCs w:val="20"/>
          <w:lang w:eastAsia="zh-CN"/>
        </w:rPr>
        <w:t xml:space="preserve">. </w:t>
      </w:r>
      <w:r w:rsidR="00123C16">
        <w:rPr>
          <w:rFonts w:ascii="Arial" w:eastAsiaTheme="minorEastAsia" w:hAnsi="Arial" w:cs="Arial"/>
          <w:bCs/>
          <w:szCs w:val="20"/>
          <w:lang w:eastAsia="zh-CN"/>
        </w:rPr>
        <w:t>WAB-gNB can determine whether the soft symbols can be used relying on implementation.</w:t>
      </w:r>
      <w:r w:rsidR="008D0CFF">
        <w:rPr>
          <w:rFonts w:ascii="Arial" w:eastAsiaTheme="minorEastAsia" w:hAnsi="Arial" w:cs="Arial"/>
          <w:bCs/>
          <w:szCs w:val="20"/>
          <w:lang w:eastAsia="zh-CN"/>
        </w:rPr>
        <w:t xml:space="preserve"> Different with IAB</w:t>
      </w:r>
      <w:r w:rsidR="00123C16">
        <w:rPr>
          <w:rFonts w:ascii="Arial" w:eastAsiaTheme="minorEastAsia" w:hAnsi="Arial" w:cs="Arial"/>
          <w:bCs/>
          <w:szCs w:val="20"/>
          <w:lang w:eastAsia="zh-CN"/>
        </w:rPr>
        <w:t>, a DCI for indicating the availability of soft symbols</w:t>
      </w:r>
      <w:r w:rsidR="008D0CFF">
        <w:rPr>
          <w:rFonts w:ascii="Arial" w:eastAsiaTheme="minorEastAsia" w:hAnsi="Arial" w:cs="Arial"/>
          <w:bCs/>
          <w:szCs w:val="20"/>
          <w:lang w:eastAsia="zh-CN"/>
        </w:rPr>
        <w:t xml:space="preserve"> is not recommended to </w:t>
      </w:r>
      <w:r w:rsidR="008D0CFF">
        <w:rPr>
          <w:rFonts w:ascii="Arial" w:eastAsiaTheme="minorEastAsia" w:hAnsi="Arial" w:cs="Arial" w:hint="eastAsia"/>
          <w:bCs/>
          <w:szCs w:val="20"/>
          <w:lang w:eastAsia="zh-CN"/>
        </w:rPr>
        <w:t>b</w:t>
      </w:r>
      <w:r w:rsidR="008D0CFF">
        <w:rPr>
          <w:rFonts w:ascii="Arial" w:eastAsiaTheme="minorEastAsia" w:hAnsi="Arial" w:cs="Arial"/>
          <w:bCs/>
          <w:szCs w:val="20"/>
          <w:lang w:eastAsia="zh-CN"/>
        </w:rPr>
        <w:t xml:space="preserve">e </w:t>
      </w:r>
      <w:r w:rsidR="00867966">
        <w:rPr>
          <w:rFonts w:ascii="Arial" w:eastAsiaTheme="minorEastAsia" w:hAnsi="Arial" w:cs="Arial"/>
          <w:bCs/>
          <w:szCs w:val="20"/>
          <w:lang w:eastAsia="zh-CN"/>
        </w:rPr>
        <w:t xml:space="preserve">considered </w:t>
      </w:r>
      <w:r w:rsidR="008D0CFF">
        <w:rPr>
          <w:rFonts w:ascii="Arial" w:eastAsiaTheme="minorEastAsia" w:hAnsi="Arial" w:cs="Arial"/>
          <w:bCs/>
          <w:szCs w:val="20"/>
          <w:lang w:eastAsia="zh-CN"/>
        </w:rPr>
        <w:t xml:space="preserve">for WAB, as </w:t>
      </w:r>
      <w:r w:rsidR="00867966">
        <w:rPr>
          <w:rFonts w:ascii="Arial" w:eastAsiaTheme="minorEastAsia" w:hAnsi="Arial" w:cs="Arial"/>
          <w:bCs/>
          <w:szCs w:val="20"/>
          <w:lang w:eastAsia="zh-CN"/>
        </w:rPr>
        <w:t>the impact</w:t>
      </w:r>
      <w:r w:rsidR="008D0CFF">
        <w:rPr>
          <w:rFonts w:ascii="Arial" w:eastAsiaTheme="minorEastAsia" w:hAnsi="Arial" w:cs="Arial"/>
          <w:bCs/>
          <w:szCs w:val="20"/>
          <w:lang w:eastAsia="zh-CN"/>
        </w:rPr>
        <w:t xml:space="preserve"> to RAN1</w:t>
      </w:r>
      <w:r w:rsidR="00867966">
        <w:rPr>
          <w:rFonts w:ascii="Arial" w:eastAsiaTheme="minorEastAsia" w:hAnsi="Arial" w:cs="Arial"/>
          <w:bCs/>
          <w:szCs w:val="20"/>
          <w:lang w:eastAsia="zh-CN"/>
        </w:rPr>
        <w:t xml:space="preserve"> spec</w:t>
      </w:r>
      <w:r w:rsidR="00123C16">
        <w:rPr>
          <w:rFonts w:ascii="Arial" w:eastAsiaTheme="minorEastAsia" w:hAnsi="Arial" w:cs="Arial"/>
          <w:bCs/>
          <w:szCs w:val="20"/>
          <w:lang w:eastAsia="zh-CN"/>
        </w:rPr>
        <w:t>.</w:t>
      </w:r>
    </w:p>
    <w:p w14:paraId="1BE18E7F" w14:textId="0250D854" w:rsidR="00CC5F2E" w:rsidRPr="00035060" w:rsidRDefault="00CC5F2E" w:rsidP="00CC5F2E">
      <w:pPr>
        <w:pStyle w:val="a2"/>
        <w:rPr>
          <w:rFonts w:ascii="Arial" w:eastAsiaTheme="minorEastAsia" w:hAnsi="Arial" w:cs="Arial"/>
          <w:b/>
          <w:szCs w:val="20"/>
          <w:lang w:eastAsia="zh-CN"/>
        </w:rPr>
      </w:pPr>
      <w:r w:rsidRPr="00B310A4" w:rsidDel="008C2750">
        <w:rPr>
          <w:rFonts w:ascii="Arial" w:eastAsiaTheme="minorEastAsia" w:hAnsi="Arial" w:cs="Arial"/>
          <w:b/>
          <w:szCs w:val="20"/>
          <w:lang w:eastAsia="zh-CN"/>
        </w:rPr>
        <w:t xml:space="preserve">Proposal </w:t>
      </w:r>
      <w:r w:rsidR="00A8579E">
        <w:rPr>
          <w:rFonts w:ascii="Arial" w:eastAsiaTheme="minorEastAsia" w:hAnsi="Arial" w:cs="Arial" w:hint="eastAsia"/>
          <w:b/>
          <w:bCs/>
          <w:lang w:eastAsia="zh-CN"/>
        </w:rPr>
        <w:t>2</w:t>
      </w:r>
      <w:r w:rsidR="000B41EB">
        <w:rPr>
          <w:rFonts w:ascii="Arial" w:eastAsiaTheme="minorEastAsia" w:hAnsi="Arial" w:cs="Arial" w:hint="eastAsia"/>
          <w:b/>
          <w:bCs/>
          <w:lang w:eastAsia="zh-CN"/>
        </w:rPr>
        <w:t>-</w:t>
      </w:r>
      <w:r>
        <w:rPr>
          <w:rFonts w:ascii="Arial" w:eastAsiaTheme="minorEastAsia" w:hAnsi="Arial" w:cs="Arial" w:hint="eastAsia"/>
          <w:b/>
          <w:szCs w:val="20"/>
          <w:lang w:eastAsia="zh-CN"/>
        </w:rPr>
        <w:t>1</w:t>
      </w:r>
      <w:r w:rsidRPr="00B310A4" w:rsidDel="008C2750">
        <w:rPr>
          <w:rFonts w:ascii="Arial" w:eastAsiaTheme="minorEastAsia" w:hAnsi="Arial" w:cs="Arial"/>
          <w:b/>
          <w:szCs w:val="20"/>
          <w:lang w:eastAsia="zh-CN"/>
        </w:rPr>
        <w:t xml:space="preserve">: </w:t>
      </w:r>
      <w:r w:rsidRPr="00B310A4">
        <w:rPr>
          <w:rFonts w:ascii="Arial" w:eastAsiaTheme="minorEastAsia" w:hAnsi="Arial" w:cs="Arial"/>
          <w:b/>
          <w:szCs w:val="20"/>
          <w:lang w:eastAsia="zh-CN"/>
        </w:rPr>
        <w:t>Th</w:t>
      </w:r>
      <w:r w:rsidR="006B4663">
        <w:rPr>
          <w:rFonts w:ascii="Arial" w:eastAsiaTheme="minorEastAsia" w:hAnsi="Arial" w:cs="Arial"/>
          <w:b/>
          <w:szCs w:val="20"/>
          <w:lang w:eastAsia="zh-CN"/>
        </w:rPr>
        <w:t>r</w:t>
      </w:r>
      <w:r w:rsidRPr="00B310A4">
        <w:rPr>
          <w:rFonts w:ascii="Arial" w:eastAsiaTheme="minorEastAsia" w:hAnsi="Arial" w:cs="Arial"/>
          <w:b/>
          <w:szCs w:val="20"/>
          <w:lang w:eastAsia="zh-CN"/>
        </w:rPr>
        <w:t>e</w:t>
      </w:r>
      <w:r w:rsidR="006B4663">
        <w:rPr>
          <w:rFonts w:ascii="Arial" w:eastAsiaTheme="minorEastAsia" w:hAnsi="Arial" w:cs="Arial"/>
          <w:b/>
          <w:szCs w:val="20"/>
          <w:lang w:eastAsia="zh-CN"/>
        </w:rPr>
        <w:t>e</w:t>
      </w:r>
      <w:r w:rsidRPr="00B310A4">
        <w:rPr>
          <w:rFonts w:ascii="Arial" w:eastAsiaTheme="minorEastAsia" w:hAnsi="Arial" w:cs="Arial"/>
          <w:b/>
          <w:szCs w:val="20"/>
          <w:lang w:eastAsia="zh-CN"/>
        </w:rPr>
        <w:t xml:space="preserve"> types </w:t>
      </w:r>
      <w:r w:rsidR="006B4663">
        <w:rPr>
          <w:rFonts w:ascii="Arial" w:eastAsiaTheme="minorEastAsia" w:hAnsi="Arial" w:cs="Arial"/>
          <w:b/>
          <w:szCs w:val="20"/>
          <w:lang w:eastAsia="zh-CN"/>
        </w:rPr>
        <w:t>of</w:t>
      </w:r>
      <w:r w:rsidRPr="00B310A4">
        <w:rPr>
          <w:rFonts w:ascii="Arial" w:eastAsiaTheme="minorEastAsia" w:hAnsi="Arial" w:cs="Arial"/>
          <w:b/>
          <w:szCs w:val="20"/>
          <w:lang w:eastAsia="zh-CN"/>
        </w:rPr>
        <w:t xml:space="preserve"> symbol </w:t>
      </w:r>
      <w:r w:rsidR="006B4663">
        <w:rPr>
          <w:rFonts w:ascii="Arial" w:eastAsiaTheme="minorEastAsia" w:hAnsi="Arial" w:cs="Arial"/>
          <w:b/>
          <w:szCs w:val="20"/>
          <w:lang w:eastAsia="zh-CN"/>
        </w:rPr>
        <w:t xml:space="preserve">(i.e., hard, soft and unavailable) </w:t>
      </w:r>
      <w:r w:rsidRPr="00B310A4">
        <w:rPr>
          <w:rFonts w:ascii="Arial" w:eastAsiaTheme="minorEastAsia" w:hAnsi="Arial" w:cs="Arial"/>
          <w:b/>
          <w:szCs w:val="20"/>
          <w:lang w:eastAsia="zh-CN"/>
        </w:rPr>
        <w:t xml:space="preserve">can </w:t>
      </w:r>
      <w:r w:rsidR="006B4663">
        <w:rPr>
          <w:rFonts w:ascii="Arial" w:eastAsiaTheme="minorEastAsia" w:hAnsi="Arial" w:cs="Arial"/>
          <w:b/>
          <w:szCs w:val="20"/>
          <w:lang w:eastAsia="zh-CN"/>
        </w:rPr>
        <w:t>be used</w:t>
      </w:r>
      <w:r w:rsidR="006B4663" w:rsidRPr="00B310A4">
        <w:rPr>
          <w:rFonts w:ascii="Arial" w:eastAsiaTheme="minorEastAsia" w:hAnsi="Arial" w:cs="Arial"/>
          <w:b/>
          <w:szCs w:val="20"/>
          <w:lang w:eastAsia="zh-CN"/>
        </w:rPr>
        <w:t xml:space="preserve"> </w:t>
      </w:r>
      <w:r w:rsidR="006B4663">
        <w:rPr>
          <w:rFonts w:ascii="Arial" w:eastAsiaTheme="minorEastAsia" w:hAnsi="Arial" w:cs="Arial"/>
          <w:b/>
          <w:szCs w:val="20"/>
          <w:lang w:eastAsia="zh-CN"/>
        </w:rPr>
        <w:t>for resource multiplex of WAB</w:t>
      </w:r>
      <w:r w:rsidRPr="00B310A4">
        <w:rPr>
          <w:rFonts w:ascii="Arial" w:eastAsiaTheme="minorEastAsia" w:hAnsi="Arial" w:cs="Arial"/>
          <w:b/>
          <w:szCs w:val="20"/>
          <w:lang w:eastAsia="zh-CN"/>
        </w:rPr>
        <w:t>.</w:t>
      </w:r>
      <w:r w:rsidRPr="00FD6D27">
        <w:rPr>
          <w:rFonts w:ascii="Arial" w:hAnsi="Arial" w:cs="Arial"/>
          <w:color w:val="313131"/>
          <w:sz w:val="18"/>
          <w:szCs w:val="18"/>
        </w:rPr>
        <w:t xml:space="preserve"> </w:t>
      </w:r>
      <w:r w:rsidR="00035060" w:rsidRPr="00035060">
        <w:rPr>
          <w:rFonts w:ascii="Arial" w:eastAsiaTheme="minorEastAsia" w:hAnsi="Arial" w:cs="Arial"/>
          <w:b/>
          <w:szCs w:val="20"/>
          <w:lang w:eastAsia="zh-CN"/>
        </w:rPr>
        <w:t xml:space="preserve">WAB-gNB </w:t>
      </w:r>
      <w:r w:rsidR="00B47CFE">
        <w:rPr>
          <w:rFonts w:ascii="Arial" w:eastAsiaTheme="minorEastAsia" w:hAnsi="Arial" w:cs="Arial"/>
          <w:b/>
          <w:szCs w:val="20"/>
          <w:lang w:eastAsia="zh-CN"/>
        </w:rPr>
        <w:t xml:space="preserve">can </w:t>
      </w:r>
      <w:r w:rsidR="00035060" w:rsidRPr="00035060">
        <w:rPr>
          <w:rFonts w:ascii="Arial" w:eastAsiaTheme="minorEastAsia" w:hAnsi="Arial" w:cs="Arial"/>
          <w:b/>
          <w:szCs w:val="20"/>
          <w:lang w:eastAsia="zh-CN"/>
        </w:rPr>
        <w:t xml:space="preserve">determine whether the soft symbols </w:t>
      </w:r>
      <w:r w:rsidR="00071A04">
        <w:rPr>
          <w:rFonts w:ascii="Arial" w:eastAsiaTheme="minorEastAsia" w:hAnsi="Arial" w:cs="Arial"/>
          <w:b/>
          <w:szCs w:val="20"/>
          <w:lang w:eastAsia="zh-CN"/>
        </w:rPr>
        <w:t>are</w:t>
      </w:r>
      <w:r w:rsidR="00071A04" w:rsidRPr="00035060">
        <w:rPr>
          <w:rFonts w:ascii="Arial" w:eastAsiaTheme="minorEastAsia" w:hAnsi="Arial" w:cs="Arial"/>
          <w:b/>
          <w:szCs w:val="20"/>
          <w:lang w:eastAsia="zh-CN"/>
        </w:rPr>
        <w:t xml:space="preserve"> </w:t>
      </w:r>
      <w:r w:rsidR="00035060" w:rsidRPr="00035060">
        <w:rPr>
          <w:rFonts w:ascii="Arial" w:eastAsiaTheme="minorEastAsia" w:hAnsi="Arial" w:cs="Arial"/>
          <w:b/>
          <w:szCs w:val="20"/>
          <w:lang w:eastAsia="zh-CN"/>
        </w:rPr>
        <w:t>used relying on implementation.</w:t>
      </w:r>
    </w:p>
    <w:p w14:paraId="506A05FB" w14:textId="7DFC8925" w:rsidR="0075039E" w:rsidRPr="00035060" w:rsidRDefault="00123C16" w:rsidP="00035060">
      <w:pPr>
        <w:pStyle w:val="a2"/>
        <w:numPr>
          <w:ilvl w:val="0"/>
          <w:numId w:val="40"/>
        </w:numPr>
        <w:rPr>
          <w:rFonts w:ascii="Arial" w:eastAsiaTheme="minorEastAsia" w:hAnsi="Arial" w:cs="Arial"/>
          <w:b/>
          <w:lang w:eastAsia="zh-CN"/>
        </w:rPr>
      </w:pPr>
      <w:r>
        <w:rPr>
          <w:rFonts w:ascii="Arial" w:eastAsiaTheme="minorEastAsia" w:hAnsi="Arial" w:cs="Arial"/>
          <w:b/>
          <w:lang w:eastAsia="zh-CN"/>
        </w:rPr>
        <w:t>R</w:t>
      </w:r>
      <w:r w:rsidR="0075039E" w:rsidRPr="00035060">
        <w:rPr>
          <w:rFonts w:ascii="Arial" w:eastAsiaTheme="minorEastAsia" w:hAnsi="Arial" w:cs="Arial"/>
          <w:b/>
          <w:lang w:eastAsia="zh-CN"/>
        </w:rPr>
        <w:t xml:space="preserve">esource coordination </w:t>
      </w:r>
      <w:r w:rsidR="00FA5131" w:rsidRPr="00035060">
        <w:rPr>
          <w:rFonts w:ascii="Arial" w:eastAsiaTheme="minorEastAsia" w:hAnsi="Arial" w:cs="Arial"/>
          <w:b/>
          <w:lang w:eastAsia="zh-CN"/>
        </w:rPr>
        <w:t>info</w:t>
      </w:r>
      <w:r w:rsidR="002734AE">
        <w:rPr>
          <w:rFonts w:ascii="Arial" w:eastAsiaTheme="minorEastAsia" w:hAnsi="Arial" w:cs="Arial"/>
          <w:b/>
          <w:lang w:eastAsia="zh-CN"/>
        </w:rPr>
        <w:t>rmation</w:t>
      </w:r>
    </w:p>
    <w:p w14:paraId="372465FE" w14:textId="7897B0A0" w:rsidR="00CC5F2E" w:rsidRDefault="00A040DA" w:rsidP="00CC5F2E">
      <w:pPr>
        <w:pStyle w:val="a2"/>
        <w:rPr>
          <w:rFonts w:ascii="Arial" w:eastAsiaTheme="minorEastAsia" w:hAnsi="Arial" w:cs="Arial"/>
          <w:bCs/>
          <w:szCs w:val="20"/>
          <w:lang w:eastAsia="zh-CN"/>
        </w:rPr>
      </w:pPr>
      <w:r>
        <w:rPr>
          <w:rFonts w:ascii="Arial" w:eastAsiaTheme="minorEastAsia" w:hAnsi="Arial" w:cs="Arial"/>
          <w:lang w:val="en-GB" w:eastAsia="zh-CN"/>
        </w:rPr>
        <w:t>T</w:t>
      </w:r>
      <w:r>
        <w:rPr>
          <w:rFonts w:ascii="Arial" w:eastAsiaTheme="minorEastAsia" w:hAnsi="Arial" w:cs="Arial" w:hint="eastAsia"/>
          <w:lang w:val="en-GB" w:eastAsia="zh-CN"/>
        </w:rPr>
        <w:t xml:space="preserve">o </w:t>
      </w:r>
      <w:r w:rsidR="00867966">
        <w:rPr>
          <w:rFonts w:ascii="Arial" w:eastAsiaTheme="minorEastAsia" w:hAnsi="Arial" w:cs="Arial"/>
          <w:lang w:val="en-GB" w:eastAsia="zh-CN"/>
        </w:rPr>
        <w:t>perform</w:t>
      </w:r>
      <w:r w:rsidR="00867966">
        <w:rPr>
          <w:rFonts w:ascii="Arial" w:eastAsiaTheme="minorEastAsia" w:hAnsi="Arial" w:cs="Arial" w:hint="eastAsia"/>
          <w:lang w:val="en-GB" w:eastAsia="zh-CN"/>
        </w:rPr>
        <w:t xml:space="preserve"> </w:t>
      </w:r>
      <w:r w:rsidRPr="00B310A4">
        <w:rPr>
          <w:rFonts w:ascii="Arial" w:eastAsiaTheme="minorEastAsia" w:hAnsi="Arial" w:cs="Arial"/>
          <w:lang w:val="en-GB" w:eastAsia="zh-CN"/>
        </w:rPr>
        <w:t>resource multiplexing</w:t>
      </w:r>
      <w:r w:rsidRPr="00FB1E00">
        <w:rPr>
          <w:rFonts w:ascii="Arial" w:eastAsiaTheme="minorEastAsia" w:hAnsi="Arial" w:cs="Arial"/>
          <w:lang w:eastAsia="zh-CN"/>
        </w:rPr>
        <w:t xml:space="preserve"> </w:t>
      </w:r>
      <w:r w:rsidRPr="00066D76">
        <w:rPr>
          <w:rFonts w:ascii="Arial" w:eastAsiaTheme="minorEastAsia" w:hAnsi="Arial" w:cs="Arial"/>
          <w:lang w:eastAsia="zh-CN"/>
        </w:rPr>
        <w:t>between access link and backhaul link</w:t>
      </w:r>
      <w:r>
        <w:rPr>
          <w:rFonts w:ascii="Arial" w:eastAsiaTheme="minorEastAsia" w:hAnsi="Arial" w:cs="Arial" w:hint="eastAsia"/>
          <w:lang w:val="en-GB" w:eastAsia="zh-CN"/>
        </w:rPr>
        <w:t>,</w:t>
      </w:r>
      <w:r w:rsidRPr="00066D76">
        <w:rPr>
          <w:rFonts w:ascii="Arial" w:eastAsiaTheme="minorEastAsia" w:hAnsi="Arial" w:cs="Arial"/>
          <w:lang w:eastAsia="zh-CN"/>
        </w:rPr>
        <w:t xml:space="preserve"> </w:t>
      </w:r>
      <w:r>
        <w:rPr>
          <w:rFonts w:ascii="Arial" w:eastAsiaTheme="minorEastAsia" w:hAnsi="Arial" w:cs="Arial" w:hint="eastAsia"/>
          <w:lang w:eastAsia="zh-CN"/>
        </w:rPr>
        <w:t>r</w:t>
      </w:r>
      <w:r w:rsidRPr="00066D76">
        <w:rPr>
          <w:rFonts w:ascii="Arial" w:eastAsiaTheme="minorEastAsia" w:hAnsi="Arial" w:cs="Arial"/>
          <w:lang w:eastAsia="zh-CN"/>
        </w:rPr>
        <w:t xml:space="preserve">esource information for each cell of </w:t>
      </w:r>
      <w:r>
        <w:rPr>
          <w:rFonts w:ascii="Arial" w:eastAsiaTheme="minorEastAsia" w:hAnsi="Arial" w:cs="Arial" w:hint="eastAsia"/>
          <w:lang w:eastAsia="zh-CN"/>
        </w:rPr>
        <w:t>BH-RAN-node</w:t>
      </w:r>
      <w:r w:rsidRPr="00066D76">
        <w:rPr>
          <w:rFonts w:ascii="Arial" w:eastAsiaTheme="minorEastAsia" w:hAnsi="Arial" w:cs="Arial"/>
          <w:lang w:eastAsia="zh-CN"/>
        </w:rPr>
        <w:t xml:space="preserve"> and each cell of WAB-gNB </w:t>
      </w:r>
      <w:r>
        <w:rPr>
          <w:rFonts w:ascii="Arial" w:eastAsiaTheme="minorEastAsia" w:hAnsi="Arial" w:cs="Arial" w:hint="eastAsia"/>
          <w:lang w:eastAsia="zh-CN"/>
        </w:rPr>
        <w:t xml:space="preserve">is </w:t>
      </w:r>
      <w:r w:rsidRPr="00066D76">
        <w:rPr>
          <w:rFonts w:ascii="Arial" w:eastAsiaTheme="minorEastAsia" w:hAnsi="Arial" w:cs="Arial"/>
          <w:lang w:eastAsia="zh-CN"/>
        </w:rPr>
        <w:t xml:space="preserve">exchanged between the </w:t>
      </w:r>
      <w:r>
        <w:rPr>
          <w:rFonts w:ascii="Arial" w:eastAsiaTheme="minorEastAsia" w:hAnsi="Arial" w:cs="Arial" w:hint="eastAsia"/>
          <w:lang w:eastAsia="zh-CN"/>
        </w:rPr>
        <w:t>BH-RAN-node</w:t>
      </w:r>
      <w:r>
        <w:rPr>
          <w:rFonts w:ascii="Arial" w:eastAsiaTheme="minorEastAsia" w:hAnsi="Arial" w:cs="Arial"/>
          <w:lang w:eastAsia="zh-CN"/>
        </w:rPr>
        <w:t xml:space="preserve"> and the WAB-node</w:t>
      </w:r>
      <w:r>
        <w:rPr>
          <w:rFonts w:ascii="Arial" w:eastAsiaTheme="minorEastAsia" w:hAnsi="Arial" w:cs="Arial" w:hint="eastAsia"/>
          <w:lang w:eastAsia="zh-CN"/>
        </w:rPr>
        <w:t>.</w:t>
      </w:r>
      <w:r w:rsidR="00CC5F2E">
        <w:rPr>
          <w:rFonts w:ascii="Arial" w:eastAsiaTheme="minorEastAsia" w:hAnsi="Arial" w:cs="Arial"/>
          <w:bCs/>
          <w:szCs w:val="20"/>
          <w:lang w:eastAsia="zh-CN"/>
        </w:rPr>
        <w:t xml:space="preserve"> WAB-node can send resource configurations of the WAB-node to the BH-RAN</w:t>
      </w:r>
      <w:r w:rsidR="00CC5F2E">
        <w:rPr>
          <w:rFonts w:ascii="Arial" w:eastAsiaTheme="minorEastAsia" w:hAnsi="Arial" w:cs="Arial" w:hint="eastAsia"/>
          <w:bCs/>
          <w:szCs w:val="20"/>
          <w:lang w:eastAsia="zh-CN"/>
        </w:rPr>
        <w:t>-</w:t>
      </w:r>
      <w:r w:rsidR="00CC5F2E">
        <w:rPr>
          <w:rFonts w:ascii="Arial" w:eastAsiaTheme="minorEastAsia" w:hAnsi="Arial" w:cs="Arial"/>
          <w:bCs/>
          <w:szCs w:val="20"/>
          <w:lang w:eastAsia="zh-CN"/>
        </w:rPr>
        <w:t xml:space="preserve">node. </w:t>
      </w:r>
      <w:r w:rsidR="00CC5F2E" w:rsidRPr="00C316E2">
        <w:rPr>
          <w:rFonts w:ascii="Arial" w:eastAsiaTheme="minorEastAsia" w:hAnsi="Arial" w:cs="Arial"/>
          <w:bCs/>
          <w:szCs w:val="20"/>
          <w:lang w:eastAsia="zh-CN"/>
        </w:rPr>
        <w:t xml:space="preserve">The </w:t>
      </w:r>
      <w:r w:rsidR="00CC5F2E">
        <w:rPr>
          <w:rFonts w:ascii="Arial" w:eastAsiaTheme="minorEastAsia" w:hAnsi="Arial" w:cs="Arial"/>
          <w:bCs/>
          <w:szCs w:val="20"/>
          <w:lang w:eastAsia="zh-CN"/>
        </w:rPr>
        <w:t>resource configuration of</w:t>
      </w:r>
      <w:r w:rsidR="00CC5F2E">
        <w:rPr>
          <w:rFonts w:ascii="Arial" w:eastAsiaTheme="minorEastAsia" w:hAnsi="Arial" w:cs="Arial" w:hint="eastAsia"/>
          <w:bCs/>
          <w:szCs w:val="20"/>
          <w:lang w:eastAsia="zh-CN"/>
        </w:rPr>
        <w:t xml:space="preserve"> the WAB-</w:t>
      </w:r>
      <w:proofErr w:type="spellStart"/>
      <w:r w:rsidR="00CC5F2E">
        <w:rPr>
          <w:rFonts w:ascii="Arial" w:eastAsiaTheme="minorEastAsia" w:hAnsi="Arial" w:cs="Arial"/>
          <w:bCs/>
          <w:szCs w:val="20"/>
          <w:lang w:eastAsia="zh-CN"/>
        </w:rPr>
        <w:t>gNB’s</w:t>
      </w:r>
      <w:proofErr w:type="spellEnd"/>
      <w:r w:rsidR="00CC5F2E">
        <w:rPr>
          <w:rFonts w:ascii="Arial" w:eastAsiaTheme="minorEastAsia" w:hAnsi="Arial" w:cs="Arial"/>
          <w:bCs/>
          <w:szCs w:val="20"/>
          <w:lang w:eastAsia="zh-CN"/>
        </w:rPr>
        <w:t xml:space="preserve"> cell</w:t>
      </w:r>
      <w:r w:rsidR="00CC5F2E">
        <w:rPr>
          <w:rFonts w:ascii="Arial" w:eastAsiaTheme="minorEastAsia" w:hAnsi="Arial" w:cs="Arial" w:hint="eastAsia"/>
          <w:bCs/>
          <w:szCs w:val="20"/>
          <w:lang w:eastAsia="zh-CN"/>
        </w:rPr>
        <w:t xml:space="preserve"> </w:t>
      </w:r>
      <w:r w:rsidR="000C2B56">
        <w:rPr>
          <w:rFonts w:ascii="Arial" w:eastAsiaTheme="minorEastAsia" w:hAnsi="Arial" w:cs="Arial"/>
          <w:bCs/>
          <w:szCs w:val="20"/>
          <w:lang w:eastAsia="zh-CN"/>
        </w:rPr>
        <w:t>contains the</w:t>
      </w:r>
      <w:r w:rsidR="000C2B56" w:rsidRPr="00C316E2">
        <w:rPr>
          <w:rFonts w:ascii="Arial" w:eastAsiaTheme="minorEastAsia" w:hAnsi="Arial" w:cs="Arial"/>
          <w:bCs/>
          <w:szCs w:val="20"/>
          <w:lang w:eastAsia="zh-CN"/>
        </w:rPr>
        <w:t xml:space="preserve"> </w:t>
      </w:r>
      <w:r w:rsidR="000C2B56">
        <w:rPr>
          <w:rFonts w:ascii="Arial" w:eastAsiaTheme="minorEastAsia" w:hAnsi="Arial" w:cs="Arial"/>
          <w:bCs/>
          <w:szCs w:val="20"/>
          <w:lang w:eastAsia="zh-CN"/>
        </w:rPr>
        <w:t xml:space="preserve">configuration for </w:t>
      </w:r>
      <w:r w:rsidR="00CC5F2E" w:rsidRPr="00C316E2">
        <w:rPr>
          <w:rFonts w:ascii="Arial" w:eastAsiaTheme="minorEastAsia" w:hAnsi="Arial" w:cs="Arial"/>
          <w:bCs/>
          <w:szCs w:val="20"/>
          <w:lang w:eastAsia="zh-CN"/>
        </w:rPr>
        <w:t xml:space="preserve">slot format and </w:t>
      </w:r>
      <w:r w:rsidR="00A81946">
        <w:rPr>
          <w:rFonts w:ascii="Arial" w:eastAsiaTheme="minorEastAsia" w:hAnsi="Arial" w:cs="Arial"/>
          <w:bCs/>
          <w:szCs w:val="20"/>
          <w:lang w:eastAsia="zh-CN"/>
        </w:rPr>
        <w:t xml:space="preserve">symbol </w:t>
      </w:r>
      <w:r w:rsidR="00CC5F2E" w:rsidRPr="00C316E2">
        <w:rPr>
          <w:rFonts w:ascii="Arial" w:eastAsiaTheme="minorEastAsia" w:hAnsi="Arial" w:cs="Arial"/>
          <w:bCs/>
          <w:szCs w:val="20"/>
          <w:lang w:eastAsia="zh-CN"/>
        </w:rPr>
        <w:t xml:space="preserve">type </w:t>
      </w:r>
      <w:r w:rsidR="00FA5131">
        <w:rPr>
          <w:rFonts w:ascii="Arial" w:eastAsiaTheme="minorEastAsia" w:hAnsi="Arial" w:cs="Arial"/>
          <w:bCs/>
          <w:szCs w:val="20"/>
          <w:lang w:eastAsia="zh-CN"/>
        </w:rPr>
        <w:t xml:space="preserve">(H/S/NA) </w:t>
      </w:r>
      <w:r w:rsidR="00CC5F2E" w:rsidRPr="00C316E2">
        <w:rPr>
          <w:rFonts w:ascii="Arial" w:eastAsiaTheme="minorEastAsia" w:hAnsi="Arial" w:cs="Arial"/>
          <w:bCs/>
          <w:szCs w:val="20"/>
          <w:lang w:eastAsia="zh-CN"/>
        </w:rPr>
        <w:t xml:space="preserve">of each </w:t>
      </w:r>
      <w:r w:rsidR="00A81946">
        <w:rPr>
          <w:rFonts w:ascii="Arial" w:eastAsiaTheme="minorEastAsia" w:hAnsi="Arial" w:cs="Arial"/>
          <w:bCs/>
          <w:szCs w:val="20"/>
          <w:lang w:eastAsia="zh-CN"/>
        </w:rPr>
        <w:t>slot</w:t>
      </w:r>
      <w:r w:rsidR="00CC5F2E" w:rsidRPr="00C316E2">
        <w:rPr>
          <w:rFonts w:ascii="Arial" w:eastAsiaTheme="minorEastAsia" w:hAnsi="Arial" w:cs="Arial"/>
          <w:bCs/>
          <w:szCs w:val="20"/>
          <w:lang w:eastAsia="zh-CN"/>
        </w:rPr>
        <w:t>.</w:t>
      </w:r>
      <w:r w:rsidR="00CC5F2E">
        <w:rPr>
          <w:rFonts w:ascii="Arial" w:eastAsiaTheme="minorEastAsia" w:hAnsi="Arial" w:cs="Arial" w:hint="eastAsia"/>
          <w:bCs/>
          <w:szCs w:val="20"/>
          <w:lang w:eastAsia="zh-CN"/>
        </w:rPr>
        <w:t xml:space="preserve"> </w:t>
      </w:r>
      <w:r w:rsidR="00CC5F2E">
        <w:rPr>
          <w:rFonts w:ascii="Arial" w:eastAsiaTheme="minorEastAsia" w:hAnsi="Arial" w:cs="Arial"/>
          <w:bCs/>
          <w:szCs w:val="20"/>
          <w:lang w:eastAsia="zh-CN"/>
        </w:rPr>
        <w:t>T</w:t>
      </w:r>
      <w:r w:rsidR="00CC5F2E">
        <w:rPr>
          <w:rFonts w:ascii="Arial" w:eastAsiaTheme="minorEastAsia" w:hAnsi="Arial" w:cs="Arial" w:hint="eastAsia"/>
          <w:bCs/>
          <w:szCs w:val="20"/>
          <w:lang w:eastAsia="zh-CN"/>
        </w:rPr>
        <w:t>he s</w:t>
      </w:r>
      <w:r w:rsidR="00CC5F2E" w:rsidRPr="00C316E2">
        <w:rPr>
          <w:rFonts w:ascii="Arial" w:eastAsiaTheme="minorEastAsia" w:hAnsi="Arial" w:cs="Arial"/>
          <w:bCs/>
          <w:szCs w:val="20"/>
          <w:lang w:eastAsia="zh-CN"/>
        </w:rPr>
        <w:t xml:space="preserve">lot format </w:t>
      </w:r>
      <w:r w:rsidR="000C2B56">
        <w:rPr>
          <w:rFonts w:ascii="Arial" w:eastAsiaTheme="minorEastAsia" w:hAnsi="Arial" w:cs="Arial"/>
          <w:bCs/>
          <w:szCs w:val="20"/>
          <w:lang w:eastAsia="zh-CN"/>
        </w:rPr>
        <w:t xml:space="preserve">indicates </w:t>
      </w:r>
      <w:r w:rsidR="00CC5F2E" w:rsidRPr="00C316E2">
        <w:rPr>
          <w:rFonts w:ascii="Arial" w:eastAsiaTheme="minorEastAsia" w:hAnsi="Arial" w:cs="Arial"/>
          <w:bCs/>
          <w:szCs w:val="20"/>
          <w:lang w:eastAsia="zh-CN"/>
        </w:rPr>
        <w:t xml:space="preserve">the number and position of </w:t>
      </w:r>
      <w:r w:rsidR="00A81946">
        <w:rPr>
          <w:rFonts w:ascii="Arial" w:eastAsiaTheme="minorEastAsia" w:hAnsi="Arial" w:cs="Arial"/>
          <w:bCs/>
          <w:szCs w:val="20"/>
          <w:lang w:eastAsia="zh-CN"/>
        </w:rPr>
        <w:t>D/U/</w:t>
      </w:r>
      <w:r w:rsidR="00A81946">
        <w:rPr>
          <w:rFonts w:ascii="Arial" w:eastAsiaTheme="minorEastAsia" w:hAnsi="Arial" w:cs="Arial" w:hint="eastAsia"/>
          <w:bCs/>
          <w:szCs w:val="20"/>
          <w:lang w:eastAsia="zh-CN"/>
        </w:rPr>
        <w:t>F</w:t>
      </w:r>
      <w:r w:rsidR="00A81946">
        <w:rPr>
          <w:rFonts w:ascii="Arial" w:eastAsiaTheme="minorEastAsia" w:hAnsi="Arial" w:cs="Arial"/>
          <w:bCs/>
          <w:szCs w:val="20"/>
          <w:lang w:eastAsia="zh-CN"/>
        </w:rPr>
        <w:t xml:space="preserve"> symbols</w:t>
      </w:r>
      <w:r w:rsidR="00CC5F2E" w:rsidRPr="00C316E2">
        <w:rPr>
          <w:rFonts w:ascii="Arial" w:eastAsiaTheme="minorEastAsia" w:hAnsi="Arial" w:cs="Arial"/>
          <w:bCs/>
          <w:szCs w:val="20"/>
          <w:lang w:eastAsia="zh-CN"/>
        </w:rPr>
        <w:t>.</w:t>
      </w:r>
      <w:r w:rsidR="00CC5F2E">
        <w:rPr>
          <w:rFonts w:ascii="Arial" w:eastAsiaTheme="minorEastAsia" w:hAnsi="Arial" w:cs="Arial" w:hint="eastAsia"/>
          <w:bCs/>
          <w:szCs w:val="20"/>
          <w:lang w:eastAsia="zh-CN"/>
        </w:rPr>
        <w:t xml:space="preserve"> </w:t>
      </w:r>
    </w:p>
    <w:p w14:paraId="0A69A289" w14:textId="4110F076" w:rsidR="00CC5F2E" w:rsidRPr="008B2647" w:rsidRDefault="00CC5F2E" w:rsidP="00CC5F2E">
      <w:pPr>
        <w:pStyle w:val="a2"/>
        <w:rPr>
          <w:rFonts w:ascii="Arial" w:eastAsiaTheme="minorEastAsia" w:hAnsi="Arial" w:cs="Arial"/>
          <w:bCs/>
          <w:lang w:eastAsia="zh-CN"/>
        </w:rPr>
      </w:pPr>
      <w:r w:rsidRPr="00AB24D7">
        <w:rPr>
          <w:rFonts w:ascii="Arial" w:eastAsiaTheme="minorEastAsia" w:hAnsi="Arial" w:cs="Arial"/>
          <w:bCs/>
          <w:szCs w:val="20"/>
          <w:lang w:eastAsia="zh-CN"/>
        </w:rPr>
        <w:t>The BH-RAN</w:t>
      </w:r>
      <w:r>
        <w:rPr>
          <w:rFonts w:ascii="Arial" w:eastAsiaTheme="minorEastAsia" w:hAnsi="Arial" w:cs="Arial" w:hint="eastAsia"/>
          <w:bCs/>
          <w:szCs w:val="20"/>
          <w:lang w:eastAsia="zh-CN"/>
        </w:rPr>
        <w:t>-</w:t>
      </w:r>
      <w:r w:rsidRPr="00AB24D7">
        <w:rPr>
          <w:rFonts w:ascii="Arial" w:eastAsiaTheme="minorEastAsia" w:hAnsi="Arial" w:cs="Arial"/>
          <w:bCs/>
          <w:szCs w:val="20"/>
          <w:lang w:eastAsia="zh-CN"/>
        </w:rPr>
        <w:t xml:space="preserve">node can </w:t>
      </w:r>
      <w:r w:rsidR="00557381">
        <w:rPr>
          <w:rFonts w:ascii="Arial" w:eastAsiaTheme="minorEastAsia" w:hAnsi="Arial" w:cs="Arial"/>
          <w:bCs/>
          <w:szCs w:val="20"/>
          <w:lang w:eastAsia="zh-CN"/>
        </w:rPr>
        <w:t xml:space="preserve">send </w:t>
      </w:r>
      <w:r w:rsidRPr="00AB24D7">
        <w:rPr>
          <w:rFonts w:ascii="Arial" w:eastAsiaTheme="minorEastAsia" w:hAnsi="Arial" w:cs="Arial"/>
          <w:bCs/>
          <w:szCs w:val="20"/>
          <w:lang w:eastAsia="zh-CN"/>
        </w:rPr>
        <w:t xml:space="preserve">resource configurations </w:t>
      </w:r>
      <w:r>
        <w:rPr>
          <w:rFonts w:ascii="Arial" w:eastAsiaTheme="minorEastAsia" w:hAnsi="Arial" w:cs="Arial" w:hint="eastAsia"/>
          <w:bCs/>
          <w:szCs w:val="20"/>
          <w:lang w:eastAsia="zh-CN"/>
        </w:rPr>
        <w:t xml:space="preserve">of </w:t>
      </w:r>
      <w:r w:rsidR="00071A04">
        <w:rPr>
          <w:rFonts w:ascii="Arial" w:eastAsiaTheme="minorEastAsia" w:hAnsi="Arial" w:cs="Arial"/>
          <w:bCs/>
          <w:szCs w:val="20"/>
          <w:lang w:eastAsia="zh-CN"/>
        </w:rPr>
        <w:t>the</w:t>
      </w:r>
      <w:r w:rsidR="00071A04">
        <w:rPr>
          <w:rFonts w:ascii="Arial" w:eastAsiaTheme="minorEastAsia" w:hAnsi="Arial" w:cs="Arial" w:hint="eastAsia"/>
          <w:bCs/>
          <w:szCs w:val="20"/>
          <w:lang w:eastAsia="zh-CN"/>
        </w:rPr>
        <w:t xml:space="preserve"> </w:t>
      </w:r>
      <w:r>
        <w:rPr>
          <w:rFonts w:ascii="Arial" w:eastAsiaTheme="minorEastAsia" w:hAnsi="Arial" w:cs="Arial" w:hint="eastAsia"/>
          <w:bCs/>
          <w:szCs w:val="20"/>
          <w:lang w:eastAsia="zh-CN"/>
        </w:rPr>
        <w:t>cell</w:t>
      </w:r>
      <w:r>
        <w:rPr>
          <w:rFonts w:ascii="Arial" w:eastAsiaTheme="minorEastAsia" w:hAnsi="Arial" w:cs="Arial"/>
          <w:bCs/>
          <w:szCs w:val="20"/>
          <w:lang w:eastAsia="zh-CN"/>
        </w:rPr>
        <w:t>(s)</w:t>
      </w:r>
      <w:r>
        <w:rPr>
          <w:rFonts w:ascii="Arial" w:eastAsiaTheme="minorEastAsia" w:hAnsi="Arial" w:cs="Arial" w:hint="eastAsia"/>
          <w:bCs/>
          <w:szCs w:val="20"/>
          <w:lang w:eastAsia="zh-CN"/>
        </w:rPr>
        <w:t xml:space="preserve"> </w:t>
      </w:r>
      <w:r w:rsidR="00071A04">
        <w:rPr>
          <w:rFonts w:ascii="Arial" w:eastAsiaTheme="minorEastAsia" w:hAnsi="Arial" w:cs="Arial"/>
          <w:bCs/>
          <w:szCs w:val="20"/>
          <w:lang w:eastAsia="zh-CN"/>
        </w:rPr>
        <w:t xml:space="preserve">serving the WAB-MT </w:t>
      </w:r>
      <w:r w:rsidRPr="00AB24D7">
        <w:rPr>
          <w:rFonts w:ascii="Arial" w:eastAsiaTheme="minorEastAsia" w:hAnsi="Arial" w:cs="Arial"/>
          <w:bCs/>
          <w:szCs w:val="20"/>
          <w:lang w:eastAsia="zh-CN"/>
        </w:rPr>
        <w:t>to the WAB</w:t>
      </w:r>
      <w:r>
        <w:rPr>
          <w:rFonts w:ascii="Arial" w:eastAsiaTheme="minorEastAsia" w:hAnsi="Arial" w:cs="Arial"/>
          <w:bCs/>
          <w:szCs w:val="20"/>
          <w:lang w:eastAsia="zh-CN"/>
        </w:rPr>
        <w:t>-</w:t>
      </w:r>
      <w:r w:rsidRPr="00AB24D7">
        <w:rPr>
          <w:rFonts w:ascii="Arial" w:eastAsiaTheme="minorEastAsia" w:hAnsi="Arial" w:cs="Arial"/>
          <w:bCs/>
          <w:szCs w:val="20"/>
          <w:lang w:eastAsia="zh-CN"/>
        </w:rPr>
        <w:t>node</w:t>
      </w:r>
      <w:r>
        <w:rPr>
          <w:rFonts w:ascii="Arial" w:eastAsiaTheme="minorEastAsia" w:hAnsi="Arial" w:cs="Arial" w:hint="eastAsia"/>
          <w:bCs/>
          <w:szCs w:val="20"/>
          <w:lang w:eastAsia="zh-CN"/>
        </w:rPr>
        <w:t xml:space="preserve">. </w:t>
      </w:r>
      <w:r>
        <w:rPr>
          <w:rFonts w:ascii="Arial" w:eastAsiaTheme="minorEastAsia" w:hAnsi="Arial" w:cs="Arial"/>
          <w:bCs/>
          <w:lang w:eastAsia="zh-CN"/>
        </w:rPr>
        <w:t>Since</w:t>
      </w:r>
      <w:r>
        <w:rPr>
          <w:rFonts w:ascii="Arial" w:eastAsiaTheme="minorEastAsia" w:hAnsi="Arial" w:cs="Arial" w:hint="eastAsia"/>
          <w:bCs/>
          <w:lang w:eastAsia="zh-CN"/>
        </w:rPr>
        <w:t xml:space="preserve"> BH-RAN-node is</w:t>
      </w:r>
      <w:r>
        <w:rPr>
          <w:rFonts w:ascii="Arial" w:eastAsiaTheme="minorEastAsia" w:hAnsi="Arial" w:cs="Arial"/>
          <w:bCs/>
          <w:lang w:eastAsia="zh-CN"/>
        </w:rPr>
        <w:t xml:space="preserve"> legacy NG-</w:t>
      </w:r>
      <w:r>
        <w:rPr>
          <w:rFonts w:ascii="Arial" w:eastAsiaTheme="minorEastAsia" w:hAnsi="Arial" w:cs="Arial" w:hint="eastAsia"/>
          <w:bCs/>
          <w:lang w:eastAsia="zh-CN"/>
        </w:rPr>
        <w:t>RAN</w:t>
      </w:r>
      <w:r>
        <w:rPr>
          <w:rFonts w:ascii="Arial" w:eastAsiaTheme="minorEastAsia" w:hAnsi="Arial" w:cs="Arial"/>
          <w:bCs/>
          <w:lang w:eastAsia="zh-CN"/>
        </w:rPr>
        <w:t xml:space="preserve"> node</w:t>
      </w:r>
      <w:r>
        <w:rPr>
          <w:rFonts w:ascii="Arial" w:eastAsiaTheme="minorEastAsia" w:hAnsi="Arial" w:cs="Arial" w:hint="eastAsia"/>
          <w:bCs/>
          <w:lang w:eastAsia="zh-CN"/>
        </w:rPr>
        <w:t>, the resource configuration of BH-RAN-node</w:t>
      </w:r>
      <w:r>
        <w:rPr>
          <w:rFonts w:ascii="Arial" w:eastAsiaTheme="minorEastAsia" w:hAnsi="Arial" w:cs="Arial"/>
          <w:bCs/>
          <w:lang w:eastAsia="zh-CN"/>
        </w:rPr>
        <w:t>’</w:t>
      </w:r>
      <w:r>
        <w:rPr>
          <w:rFonts w:ascii="Arial" w:eastAsiaTheme="minorEastAsia" w:hAnsi="Arial" w:cs="Arial" w:hint="eastAsia"/>
          <w:bCs/>
          <w:lang w:eastAsia="zh-CN"/>
        </w:rPr>
        <w:t xml:space="preserve">s cell only needs to include the slot format to indicate </w:t>
      </w:r>
      <w:r w:rsidRPr="00C316E2">
        <w:rPr>
          <w:rFonts w:ascii="Arial" w:eastAsiaTheme="minorEastAsia" w:hAnsi="Arial" w:cs="Arial"/>
          <w:bCs/>
          <w:szCs w:val="20"/>
          <w:lang w:eastAsia="zh-CN"/>
        </w:rPr>
        <w:t xml:space="preserve">the number and position of </w:t>
      </w:r>
      <w:r w:rsidR="00A81946">
        <w:rPr>
          <w:rFonts w:ascii="Arial" w:eastAsiaTheme="minorEastAsia" w:hAnsi="Arial" w:cs="Arial"/>
          <w:bCs/>
          <w:szCs w:val="20"/>
          <w:lang w:eastAsia="zh-CN"/>
        </w:rPr>
        <w:t>D/U/F symbols</w:t>
      </w:r>
      <w:r>
        <w:rPr>
          <w:rFonts w:ascii="Arial" w:eastAsiaTheme="minorEastAsia" w:hAnsi="Arial" w:cs="Arial" w:hint="eastAsia"/>
          <w:bCs/>
          <w:szCs w:val="20"/>
          <w:lang w:eastAsia="zh-CN"/>
        </w:rPr>
        <w:t xml:space="preserve">. </w:t>
      </w:r>
    </w:p>
    <w:p w14:paraId="118D0C68" w14:textId="772830E3" w:rsidR="00CC5F2E" w:rsidRPr="007D2E1E" w:rsidRDefault="00CC5F2E" w:rsidP="00CC5F2E">
      <w:pPr>
        <w:pStyle w:val="a2"/>
        <w:rPr>
          <w:rFonts w:ascii="Arial" w:eastAsiaTheme="minorEastAsia" w:hAnsi="Arial" w:cs="Arial"/>
          <w:b/>
          <w:szCs w:val="20"/>
          <w:lang w:eastAsia="zh-CN"/>
        </w:rPr>
      </w:pPr>
      <w:r>
        <w:rPr>
          <w:rFonts w:ascii="Arial" w:eastAsiaTheme="minorEastAsia" w:hAnsi="Arial" w:cs="Arial"/>
          <w:b/>
          <w:bCs/>
          <w:szCs w:val="20"/>
          <w:lang w:eastAsia="zh-CN"/>
        </w:rPr>
        <w:t>Observation</w:t>
      </w:r>
      <w:r>
        <w:rPr>
          <w:rFonts w:ascii="Arial" w:eastAsiaTheme="minorEastAsia" w:hAnsi="Arial" w:cs="Arial" w:hint="eastAsia"/>
          <w:b/>
          <w:bCs/>
          <w:szCs w:val="20"/>
          <w:lang w:eastAsia="zh-CN"/>
        </w:rPr>
        <w:t xml:space="preserve"> </w:t>
      </w:r>
      <w:r w:rsidR="00ED695C">
        <w:rPr>
          <w:rFonts w:ascii="Arial" w:eastAsiaTheme="minorEastAsia" w:hAnsi="Arial" w:cs="Arial" w:hint="eastAsia"/>
          <w:b/>
          <w:bCs/>
          <w:szCs w:val="20"/>
          <w:lang w:eastAsia="zh-CN"/>
        </w:rPr>
        <w:t>2-</w:t>
      </w:r>
      <w:r w:rsidR="00FA5131">
        <w:rPr>
          <w:rFonts w:ascii="Arial" w:eastAsiaTheme="minorEastAsia" w:hAnsi="Arial" w:cs="Arial"/>
          <w:b/>
          <w:bCs/>
          <w:szCs w:val="20"/>
          <w:lang w:eastAsia="zh-CN"/>
        </w:rPr>
        <w:t>1</w:t>
      </w:r>
      <w:r>
        <w:rPr>
          <w:rFonts w:ascii="Arial" w:eastAsiaTheme="minorEastAsia" w:hAnsi="Arial" w:cs="Arial" w:hint="eastAsia"/>
          <w:b/>
          <w:bCs/>
          <w:szCs w:val="20"/>
          <w:lang w:eastAsia="zh-CN"/>
        </w:rPr>
        <w:t>:</w:t>
      </w:r>
      <w:r w:rsidRPr="0006698F">
        <w:rPr>
          <w:rFonts w:ascii="Arial" w:eastAsiaTheme="minorEastAsia" w:hAnsi="Arial" w:cs="Arial" w:hint="eastAsia"/>
          <w:b/>
          <w:bCs/>
          <w:szCs w:val="20"/>
          <w:lang w:eastAsia="zh-CN"/>
        </w:rPr>
        <w:t xml:space="preserve"> </w:t>
      </w:r>
      <w:r>
        <w:rPr>
          <w:rFonts w:ascii="Arial" w:eastAsiaTheme="minorEastAsia" w:hAnsi="Arial" w:cs="Arial"/>
          <w:b/>
          <w:bCs/>
          <w:szCs w:val="20"/>
          <w:lang w:eastAsia="zh-CN"/>
        </w:rPr>
        <w:t>The resource configuration of WAB-</w:t>
      </w:r>
      <w:proofErr w:type="spellStart"/>
      <w:r>
        <w:rPr>
          <w:rFonts w:ascii="Arial" w:eastAsiaTheme="minorEastAsia" w:hAnsi="Arial" w:cs="Arial"/>
          <w:b/>
          <w:bCs/>
          <w:szCs w:val="20"/>
          <w:lang w:eastAsia="zh-CN"/>
        </w:rPr>
        <w:t>gNB’s</w:t>
      </w:r>
      <w:proofErr w:type="spellEnd"/>
      <w:r>
        <w:rPr>
          <w:rFonts w:ascii="Arial" w:eastAsiaTheme="minorEastAsia" w:hAnsi="Arial" w:cs="Arial"/>
          <w:b/>
          <w:bCs/>
          <w:szCs w:val="20"/>
          <w:lang w:eastAsia="zh-CN"/>
        </w:rPr>
        <w:t xml:space="preserve"> cell(s) </w:t>
      </w:r>
      <w:r w:rsidR="00867966">
        <w:rPr>
          <w:rFonts w:ascii="Arial" w:eastAsiaTheme="minorEastAsia" w:hAnsi="Arial" w:cs="Arial"/>
          <w:b/>
          <w:bCs/>
          <w:szCs w:val="20"/>
          <w:lang w:eastAsia="zh-CN"/>
        </w:rPr>
        <w:t xml:space="preserve">including </w:t>
      </w:r>
      <w:r>
        <w:rPr>
          <w:rFonts w:ascii="Arial" w:eastAsiaTheme="minorEastAsia" w:hAnsi="Arial" w:cs="Arial"/>
          <w:b/>
          <w:bCs/>
          <w:szCs w:val="20"/>
          <w:lang w:eastAsia="zh-CN"/>
        </w:rPr>
        <w:t xml:space="preserve">slot format and </w:t>
      </w:r>
      <w:r w:rsidR="000C2B56">
        <w:rPr>
          <w:rFonts w:ascii="Arial" w:eastAsiaTheme="minorEastAsia" w:hAnsi="Arial" w:cs="Arial"/>
          <w:b/>
          <w:bCs/>
          <w:szCs w:val="20"/>
          <w:lang w:eastAsia="zh-CN"/>
        </w:rPr>
        <w:t xml:space="preserve">symbol </w:t>
      </w:r>
      <w:r>
        <w:rPr>
          <w:rFonts w:ascii="Arial" w:eastAsiaTheme="minorEastAsia" w:hAnsi="Arial" w:cs="Arial"/>
          <w:b/>
          <w:bCs/>
          <w:szCs w:val="20"/>
          <w:lang w:eastAsia="zh-CN"/>
        </w:rPr>
        <w:t xml:space="preserve">type of each </w:t>
      </w:r>
      <w:r w:rsidR="000C2B56">
        <w:rPr>
          <w:rFonts w:ascii="Arial" w:eastAsiaTheme="minorEastAsia" w:hAnsi="Arial" w:cs="Arial"/>
          <w:b/>
          <w:bCs/>
          <w:szCs w:val="20"/>
          <w:lang w:eastAsia="zh-CN"/>
        </w:rPr>
        <w:t>slot</w:t>
      </w:r>
      <w:r w:rsidR="00FA5131">
        <w:rPr>
          <w:rFonts w:ascii="Arial" w:eastAsiaTheme="minorEastAsia" w:hAnsi="Arial" w:cs="Arial"/>
          <w:b/>
          <w:bCs/>
          <w:szCs w:val="20"/>
          <w:lang w:eastAsia="zh-CN"/>
        </w:rPr>
        <w:t xml:space="preserve"> can be </w:t>
      </w:r>
      <w:r w:rsidR="00DF17CB">
        <w:rPr>
          <w:rFonts w:ascii="Arial" w:eastAsiaTheme="minorEastAsia" w:hAnsi="Arial" w:cs="Arial"/>
          <w:b/>
          <w:bCs/>
          <w:szCs w:val="20"/>
          <w:lang w:eastAsia="zh-CN"/>
        </w:rPr>
        <w:t xml:space="preserve">exchanged </w:t>
      </w:r>
      <w:r w:rsidR="00071A04">
        <w:rPr>
          <w:rFonts w:ascii="Arial" w:eastAsiaTheme="minorEastAsia" w:hAnsi="Arial" w:cs="Arial"/>
          <w:b/>
          <w:bCs/>
          <w:szCs w:val="20"/>
          <w:lang w:eastAsia="zh-CN"/>
        </w:rPr>
        <w:t>from</w:t>
      </w:r>
      <w:r w:rsidR="00FA5131">
        <w:rPr>
          <w:rFonts w:ascii="Arial" w:eastAsiaTheme="minorEastAsia" w:hAnsi="Arial" w:cs="Arial"/>
          <w:b/>
          <w:bCs/>
          <w:szCs w:val="20"/>
          <w:lang w:eastAsia="zh-CN"/>
        </w:rPr>
        <w:t xml:space="preserve"> </w:t>
      </w:r>
      <w:r w:rsidR="00E800F7">
        <w:rPr>
          <w:rFonts w:ascii="Arial" w:eastAsiaTheme="minorEastAsia" w:hAnsi="Arial" w:cs="Arial"/>
          <w:b/>
          <w:bCs/>
          <w:szCs w:val="20"/>
          <w:lang w:eastAsia="zh-CN"/>
        </w:rPr>
        <w:t xml:space="preserve">WAB-gNB </w:t>
      </w:r>
      <w:r w:rsidR="00071A04">
        <w:rPr>
          <w:rFonts w:ascii="Arial" w:eastAsiaTheme="minorEastAsia" w:hAnsi="Arial" w:cs="Arial"/>
          <w:b/>
          <w:bCs/>
          <w:szCs w:val="20"/>
          <w:lang w:eastAsia="zh-CN"/>
        </w:rPr>
        <w:t>to</w:t>
      </w:r>
      <w:r w:rsidR="00E800F7">
        <w:rPr>
          <w:rFonts w:ascii="Arial" w:eastAsiaTheme="minorEastAsia" w:hAnsi="Arial" w:cs="Arial"/>
          <w:b/>
          <w:bCs/>
          <w:szCs w:val="20"/>
          <w:lang w:eastAsia="zh-CN"/>
        </w:rPr>
        <w:t xml:space="preserve"> </w:t>
      </w:r>
      <w:r w:rsidR="00FA5131">
        <w:rPr>
          <w:rFonts w:ascii="Arial" w:eastAsiaTheme="minorEastAsia" w:hAnsi="Arial" w:cs="Arial"/>
          <w:b/>
          <w:bCs/>
          <w:szCs w:val="20"/>
          <w:lang w:eastAsia="zh-CN"/>
        </w:rPr>
        <w:t>BH-RAN node</w:t>
      </w:r>
      <w:r>
        <w:rPr>
          <w:rFonts w:ascii="Arial" w:eastAsiaTheme="minorEastAsia" w:hAnsi="Arial" w:cs="Arial"/>
          <w:b/>
          <w:bCs/>
          <w:szCs w:val="20"/>
          <w:lang w:eastAsia="zh-CN"/>
        </w:rPr>
        <w:t xml:space="preserve">. </w:t>
      </w:r>
      <w:r w:rsidRPr="00D55CCF">
        <w:rPr>
          <w:rFonts w:ascii="Arial" w:eastAsiaTheme="minorEastAsia" w:hAnsi="Arial" w:cs="Arial"/>
          <w:b/>
          <w:szCs w:val="20"/>
          <w:lang w:eastAsia="zh-CN"/>
        </w:rPr>
        <w:t xml:space="preserve">The </w:t>
      </w:r>
      <w:r w:rsidR="00656095">
        <w:rPr>
          <w:rFonts w:ascii="Arial" w:eastAsiaTheme="minorEastAsia" w:hAnsi="Arial" w:cs="Arial"/>
          <w:b/>
          <w:bCs/>
          <w:szCs w:val="20"/>
          <w:lang w:eastAsia="zh-CN"/>
        </w:rPr>
        <w:t>resource configuration</w:t>
      </w:r>
      <w:r w:rsidR="00656095">
        <w:rPr>
          <w:rFonts w:ascii="Arial" w:eastAsiaTheme="minorEastAsia" w:hAnsi="Arial" w:cs="Arial"/>
          <w:b/>
          <w:szCs w:val="20"/>
          <w:lang w:eastAsia="zh-CN"/>
        </w:rPr>
        <w:t xml:space="preserve"> including the </w:t>
      </w:r>
      <w:r w:rsidR="00B935CA">
        <w:rPr>
          <w:rFonts w:ascii="Arial" w:eastAsiaTheme="minorEastAsia" w:hAnsi="Arial" w:cs="Arial"/>
          <w:b/>
          <w:szCs w:val="20"/>
          <w:lang w:eastAsia="zh-CN"/>
        </w:rPr>
        <w:t>slot format</w:t>
      </w:r>
      <w:r w:rsidRPr="00D55CCF">
        <w:rPr>
          <w:rFonts w:ascii="Arial" w:eastAsiaTheme="minorEastAsia" w:hAnsi="Arial" w:cs="Arial"/>
          <w:b/>
          <w:szCs w:val="20"/>
          <w:lang w:eastAsia="zh-CN"/>
        </w:rPr>
        <w:t xml:space="preserve"> </w:t>
      </w:r>
      <w:r>
        <w:rPr>
          <w:rFonts w:ascii="Arial" w:eastAsiaTheme="minorEastAsia" w:hAnsi="Arial" w:cs="Arial"/>
          <w:b/>
          <w:szCs w:val="20"/>
          <w:lang w:eastAsia="zh-CN"/>
        </w:rPr>
        <w:t>of</w:t>
      </w:r>
      <w:r w:rsidRPr="00D55CCF">
        <w:rPr>
          <w:rFonts w:ascii="Arial" w:eastAsiaTheme="minorEastAsia" w:hAnsi="Arial" w:cs="Arial"/>
          <w:b/>
          <w:szCs w:val="20"/>
          <w:lang w:eastAsia="zh-CN"/>
        </w:rPr>
        <w:t xml:space="preserve"> </w:t>
      </w:r>
      <w:r w:rsidR="00071A04">
        <w:rPr>
          <w:rFonts w:ascii="Arial" w:eastAsiaTheme="minorEastAsia" w:hAnsi="Arial" w:cs="Arial"/>
          <w:b/>
          <w:szCs w:val="20"/>
          <w:lang w:eastAsia="zh-CN"/>
        </w:rPr>
        <w:t>WAB-MT</w:t>
      </w:r>
      <w:r>
        <w:rPr>
          <w:rFonts w:ascii="Arial" w:eastAsiaTheme="minorEastAsia" w:hAnsi="Arial" w:cs="Arial"/>
          <w:b/>
          <w:szCs w:val="20"/>
          <w:lang w:eastAsia="zh-CN"/>
        </w:rPr>
        <w:t>’</w:t>
      </w:r>
      <w:r>
        <w:rPr>
          <w:rFonts w:ascii="Arial" w:eastAsiaTheme="minorEastAsia" w:hAnsi="Arial" w:cs="Arial" w:hint="eastAsia"/>
          <w:b/>
          <w:szCs w:val="20"/>
          <w:lang w:eastAsia="zh-CN"/>
        </w:rPr>
        <w:t xml:space="preserve">s </w:t>
      </w:r>
      <w:r w:rsidR="00071A04">
        <w:rPr>
          <w:rFonts w:ascii="Arial" w:eastAsiaTheme="minorEastAsia" w:hAnsi="Arial" w:cs="Arial"/>
          <w:b/>
          <w:szCs w:val="20"/>
          <w:lang w:eastAsia="zh-CN"/>
        </w:rPr>
        <w:t xml:space="preserve">serving </w:t>
      </w:r>
      <w:r>
        <w:rPr>
          <w:rFonts w:ascii="Arial" w:eastAsiaTheme="minorEastAsia" w:hAnsi="Arial" w:cs="Arial" w:hint="eastAsia"/>
          <w:b/>
          <w:szCs w:val="20"/>
          <w:lang w:eastAsia="zh-CN"/>
        </w:rPr>
        <w:t>cell</w:t>
      </w:r>
      <w:r>
        <w:rPr>
          <w:rFonts w:ascii="Arial" w:eastAsiaTheme="minorEastAsia" w:hAnsi="Arial" w:cs="Arial"/>
          <w:b/>
          <w:szCs w:val="20"/>
          <w:lang w:eastAsia="zh-CN"/>
        </w:rPr>
        <w:t>(s)</w:t>
      </w:r>
      <w:r w:rsidRPr="00D55CCF">
        <w:rPr>
          <w:rFonts w:ascii="Arial" w:eastAsiaTheme="minorEastAsia" w:hAnsi="Arial" w:cs="Arial"/>
          <w:b/>
          <w:szCs w:val="20"/>
          <w:lang w:eastAsia="zh-CN"/>
        </w:rPr>
        <w:t xml:space="preserve"> </w:t>
      </w:r>
      <w:r w:rsidR="00A040DA">
        <w:rPr>
          <w:rFonts w:ascii="Arial" w:eastAsiaTheme="minorEastAsia" w:hAnsi="Arial" w:cs="Arial"/>
          <w:b/>
          <w:szCs w:val="20"/>
          <w:lang w:eastAsia="zh-CN"/>
        </w:rPr>
        <w:t xml:space="preserve">can be exchanged </w:t>
      </w:r>
      <w:r w:rsidR="00071A04">
        <w:rPr>
          <w:rFonts w:ascii="Arial" w:eastAsiaTheme="minorEastAsia" w:hAnsi="Arial" w:cs="Arial"/>
          <w:b/>
          <w:szCs w:val="20"/>
          <w:lang w:eastAsia="zh-CN"/>
        </w:rPr>
        <w:t>from</w:t>
      </w:r>
      <w:r w:rsidR="007669C8">
        <w:rPr>
          <w:rFonts w:ascii="Arial" w:eastAsiaTheme="minorEastAsia" w:hAnsi="Arial" w:cs="Arial"/>
          <w:b/>
          <w:szCs w:val="20"/>
          <w:lang w:eastAsia="zh-CN"/>
        </w:rPr>
        <w:t xml:space="preserve"> </w:t>
      </w:r>
      <w:r w:rsidR="00E800F7">
        <w:rPr>
          <w:rFonts w:ascii="Arial" w:eastAsiaTheme="minorEastAsia" w:hAnsi="Arial" w:cs="Arial"/>
          <w:b/>
          <w:szCs w:val="20"/>
          <w:lang w:eastAsia="zh-CN"/>
        </w:rPr>
        <w:t>BH-RAN node</w:t>
      </w:r>
      <w:r w:rsidR="00071A04">
        <w:rPr>
          <w:rFonts w:ascii="Arial" w:eastAsiaTheme="minorEastAsia" w:hAnsi="Arial" w:cs="Arial"/>
          <w:b/>
          <w:szCs w:val="20"/>
          <w:lang w:eastAsia="zh-CN"/>
        </w:rPr>
        <w:t xml:space="preserve"> to W</w:t>
      </w:r>
      <w:r w:rsidR="00071A04">
        <w:rPr>
          <w:rFonts w:ascii="Arial" w:eastAsiaTheme="minorEastAsia" w:hAnsi="Arial" w:cs="Arial" w:hint="eastAsia"/>
          <w:b/>
          <w:szCs w:val="20"/>
          <w:lang w:eastAsia="zh-CN"/>
        </w:rPr>
        <w:t>AB</w:t>
      </w:r>
      <w:r w:rsidR="00071A04">
        <w:rPr>
          <w:rFonts w:ascii="Arial" w:eastAsiaTheme="minorEastAsia" w:hAnsi="Arial" w:cs="Arial"/>
          <w:b/>
          <w:szCs w:val="20"/>
          <w:lang w:eastAsia="zh-CN"/>
        </w:rPr>
        <w:t>-gNB</w:t>
      </w:r>
      <w:r w:rsidRPr="00D55CCF">
        <w:rPr>
          <w:rFonts w:ascii="Arial" w:eastAsiaTheme="minorEastAsia" w:hAnsi="Arial" w:cs="Arial"/>
          <w:b/>
          <w:szCs w:val="20"/>
          <w:lang w:eastAsia="zh-CN"/>
        </w:rPr>
        <w:t>.</w:t>
      </w:r>
    </w:p>
    <w:p w14:paraId="0242C86A" w14:textId="0DEECC85" w:rsidR="003519E5" w:rsidRDefault="00FD1D41" w:rsidP="00CC5F2E">
      <w:pPr>
        <w:pStyle w:val="a2"/>
        <w:rPr>
          <w:rFonts w:ascii="Arial" w:eastAsiaTheme="minorEastAsia" w:hAnsi="Arial" w:cs="Arial"/>
          <w:szCs w:val="20"/>
          <w:lang w:eastAsia="zh-CN"/>
        </w:rPr>
      </w:pPr>
      <w:r>
        <w:rPr>
          <w:rFonts w:ascii="Arial" w:eastAsiaTheme="minorEastAsia" w:hAnsi="Arial" w:cs="Arial"/>
          <w:szCs w:val="20"/>
          <w:lang w:eastAsia="zh-CN"/>
        </w:rPr>
        <w:t xml:space="preserve">The multiplexing capability </w:t>
      </w:r>
      <w:r w:rsidR="00B935CA">
        <w:rPr>
          <w:rFonts w:ascii="Arial" w:eastAsiaTheme="minorEastAsia" w:hAnsi="Arial" w:cs="Arial"/>
          <w:szCs w:val="20"/>
          <w:lang w:eastAsia="zh-CN"/>
        </w:rPr>
        <w:t>between WAB-gNB cell and cell(s) serving the co-located WAB-MT</w:t>
      </w:r>
      <w:r>
        <w:rPr>
          <w:rFonts w:ascii="Arial" w:eastAsiaTheme="minorEastAsia" w:hAnsi="Arial" w:cs="Arial"/>
          <w:szCs w:val="20"/>
          <w:lang w:eastAsia="zh-CN"/>
        </w:rPr>
        <w:t xml:space="preserve"> should also be </w:t>
      </w:r>
      <w:r w:rsidR="00143545">
        <w:rPr>
          <w:rFonts w:ascii="Arial" w:eastAsiaTheme="minorEastAsia" w:hAnsi="Arial" w:cs="Arial"/>
          <w:szCs w:val="20"/>
          <w:lang w:eastAsia="zh-CN"/>
        </w:rPr>
        <w:t>sent to the BH-RAN-node</w:t>
      </w:r>
      <w:r>
        <w:rPr>
          <w:rFonts w:ascii="Arial" w:eastAsiaTheme="minorEastAsia" w:hAnsi="Arial" w:cs="Arial"/>
          <w:szCs w:val="20"/>
          <w:lang w:eastAsia="zh-CN"/>
        </w:rPr>
        <w:t>.</w:t>
      </w:r>
      <w:r w:rsidR="00CC5F2E" w:rsidRPr="00B310A4">
        <w:rPr>
          <w:rFonts w:ascii="Arial" w:eastAsiaTheme="minorEastAsia" w:hAnsi="Arial" w:cs="Arial"/>
          <w:szCs w:val="20"/>
          <w:lang w:eastAsia="zh-CN"/>
        </w:rPr>
        <w:t xml:space="preserve"> </w:t>
      </w:r>
      <w:r>
        <w:rPr>
          <w:rFonts w:ascii="Arial" w:eastAsiaTheme="minorEastAsia" w:hAnsi="Arial" w:cs="Arial"/>
          <w:szCs w:val="20"/>
          <w:lang w:eastAsia="zh-CN"/>
        </w:rPr>
        <w:t xml:space="preserve">The multiplexing capability </w:t>
      </w:r>
      <w:r w:rsidR="00B935CA">
        <w:rPr>
          <w:rFonts w:ascii="Arial" w:eastAsiaTheme="minorEastAsia" w:hAnsi="Arial" w:cs="Arial"/>
          <w:szCs w:val="20"/>
          <w:lang w:eastAsia="zh-CN"/>
        </w:rPr>
        <w:t>indicates</w:t>
      </w:r>
      <w:r w:rsidR="00B935CA" w:rsidRPr="00B310A4">
        <w:rPr>
          <w:rFonts w:ascii="Arial" w:eastAsiaTheme="minorEastAsia" w:hAnsi="Arial" w:cs="Arial"/>
          <w:szCs w:val="20"/>
          <w:lang w:eastAsia="zh-CN"/>
        </w:rPr>
        <w:t xml:space="preserve"> </w:t>
      </w:r>
      <w:r w:rsidR="00866054">
        <w:rPr>
          <w:rFonts w:ascii="Arial" w:eastAsiaTheme="minorEastAsia" w:hAnsi="Arial" w:cs="Arial"/>
          <w:szCs w:val="20"/>
          <w:lang w:eastAsia="zh-CN"/>
        </w:rPr>
        <w:t xml:space="preserve">whether </w:t>
      </w:r>
      <w:r w:rsidR="00CC5F2E" w:rsidRPr="00B310A4">
        <w:rPr>
          <w:rFonts w:ascii="Arial" w:eastAsiaTheme="minorEastAsia" w:hAnsi="Arial" w:cs="Arial"/>
          <w:szCs w:val="20"/>
          <w:lang w:eastAsia="zh-CN"/>
        </w:rPr>
        <w:t>simultaneous operation of WAB-MT Rx / WAB-gNB Rx, WAB-MT Tx / WAB-gNB Tx, WAB-MT Rx / WAB-gNB Tx, WAB-MT Tx / WAB-gNB Rx</w:t>
      </w:r>
      <w:r w:rsidR="00866054">
        <w:rPr>
          <w:rFonts w:ascii="Arial" w:eastAsiaTheme="minorEastAsia" w:hAnsi="Arial" w:cs="Arial"/>
          <w:szCs w:val="20"/>
          <w:lang w:eastAsia="zh-CN"/>
        </w:rPr>
        <w:t xml:space="preserve"> is supported</w:t>
      </w:r>
      <w:r w:rsidR="00CC5F2E" w:rsidRPr="00B310A4">
        <w:rPr>
          <w:rFonts w:ascii="Arial" w:eastAsiaTheme="minorEastAsia" w:hAnsi="Arial" w:cs="Arial"/>
          <w:szCs w:val="20"/>
          <w:lang w:eastAsia="zh-CN"/>
        </w:rPr>
        <w:t xml:space="preserve">. </w:t>
      </w:r>
      <w:r>
        <w:rPr>
          <w:rFonts w:ascii="Arial" w:eastAsiaTheme="minorEastAsia" w:hAnsi="Arial" w:cs="Arial"/>
          <w:szCs w:val="20"/>
          <w:lang w:eastAsia="zh-CN"/>
        </w:rPr>
        <w:t xml:space="preserve">If the simultaneous </w:t>
      </w:r>
      <w:r w:rsidR="00143545">
        <w:rPr>
          <w:rFonts w:ascii="Arial" w:eastAsiaTheme="minorEastAsia" w:hAnsi="Arial" w:cs="Arial"/>
          <w:szCs w:val="20"/>
          <w:lang w:eastAsia="zh-CN"/>
        </w:rPr>
        <w:t xml:space="preserve">operation of WAB-MT and WAB-gNB is not supported, time multiplexing between access and BH links should be applied, otherwise, frequency multiplexing can be utilized </w:t>
      </w:r>
      <w:r w:rsidR="000C2B56">
        <w:rPr>
          <w:rFonts w:ascii="Arial" w:eastAsiaTheme="minorEastAsia" w:hAnsi="Arial" w:cs="Arial"/>
          <w:szCs w:val="20"/>
          <w:lang w:eastAsia="zh-CN"/>
        </w:rPr>
        <w:t>between access and BH links</w:t>
      </w:r>
      <w:r w:rsidR="00143545">
        <w:rPr>
          <w:rFonts w:ascii="Arial" w:eastAsiaTheme="minorEastAsia" w:hAnsi="Arial" w:cs="Arial"/>
          <w:szCs w:val="20"/>
          <w:lang w:eastAsia="zh-CN"/>
        </w:rPr>
        <w:t>.</w:t>
      </w:r>
    </w:p>
    <w:p w14:paraId="06D5EF3F" w14:textId="6A666553" w:rsidR="00CC5F2E" w:rsidRPr="003519E5" w:rsidRDefault="003519E5" w:rsidP="00CC5F2E">
      <w:pPr>
        <w:pStyle w:val="a2"/>
        <w:rPr>
          <w:rFonts w:ascii="Arial" w:eastAsiaTheme="minorEastAsia" w:hAnsi="Arial" w:cs="Arial"/>
          <w:szCs w:val="20"/>
          <w:lang w:eastAsia="zh-CN"/>
        </w:rPr>
      </w:pPr>
      <w:r>
        <w:rPr>
          <w:rFonts w:ascii="Arial" w:eastAsiaTheme="minorEastAsia" w:hAnsi="Arial" w:cs="Arial"/>
          <w:szCs w:val="20"/>
          <w:lang w:eastAsia="zh-CN"/>
        </w:rPr>
        <w:t>I</w:t>
      </w:r>
      <w:r w:rsidRPr="003519E5">
        <w:rPr>
          <w:rFonts w:ascii="Arial" w:eastAsiaTheme="minorEastAsia" w:hAnsi="Arial" w:cs="Arial"/>
          <w:szCs w:val="20"/>
          <w:lang w:eastAsia="zh-CN"/>
        </w:rPr>
        <w:t xml:space="preserve">n IAB, </w:t>
      </w:r>
      <w:r>
        <w:rPr>
          <w:rFonts w:ascii="Arial" w:eastAsiaTheme="minorEastAsia" w:hAnsi="Arial" w:cs="Arial"/>
          <w:szCs w:val="20"/>
          <w:lang w:eastAsia="zh-CN"/>
        </w:rPr>
        <w:t>the cell</w:t>
      </w:r>
      <w:r w:rsidRPr="003519E5">
        <w:rPr>
          <w:rFonts w:ascii="Arial" w:eastAsiaTheme="minorEastAsia" w:hAnsi="Arial" w:cs="Arial"/>
          <w:szCs w:val="20"/>
          <w:lang w:eastAsia="zh-CN"/>
        </w:rPr>
        <w:t xml:space="preserve"> </w:t>
      </w:r>
      <w:r w:rsidR="001A7F5F">
        <w:rPr>
          <w:rFonts w:ascii="Arial" w:eastAsiaTheme="minorEastAsia" w:hAnsi="Arial" w:cs="Arial"/>
          <w:szCs w:val="20"/>
          <w:lang w:eastAsia="zh-CN"/>
        </w:rPr>
        <w:t>specific</w:t>
      </w:r>
      <w:r w:rsidRPr="003519E5">
        <w:rPr>
          <w:rFonts w:ascii="Arial" w:eastAsiaTheme="minorEastAsia" w:hAnsi="Arial" w:cs="Arial"/>
          <w:szCs w:val="20"/>
          <w:lang w:eastAsia="zh-CN"/>
        </w:rPr>
        <w:t xml:space="preserve"> </w:t>
      </w:r>
      <w:r w:rsidR="00656095">
        <w:rPr>
          <w:rFonts w:ascii="Arial" w:eastAsiaTheme="minorEastAsia" w:hAnsi="Arial" w:cs="Arial"/>
          <w:szCs w:val="20"/>
          <w:lang w:eastAsia="zh-CN"/>
        </w:rPr>
        <w:t>signal</w:t>
      </w:r>
      <w:r w:rsidRPr="003519E5">
        <w:rPr>
          <w:rFonts w:ascii="Arial" w:eastAsiaTheme="minorEastAsia" w:hAnsi="Arial" w:cs="Arial"/>
          <w:szCs w:val="20"/>
          <w:lang w:eastAsia="zh-CN"/>
        </w:rPr>
        <w:t xml:space="preserve"> </w:t>
      </w:r>
      <w:r>
        <w:rPr>
          <w:rFonts w:ascii="Arial" w:eastAsiaTheme="minorEastAsia" w:hAnsi="Arial" w:cs="Arial"/>
          <w:szCs w:val="20"/>
          <w:lang w:eastAsia="zh-CN"/>
        </w:rPr>
        <w:t>configured for the IAB-DU cell are</w:t>
      </w:r>
      <w:r w:rsidRPr="003519E5">
        <w:rPr>
          <w:rFonts w:ascii="Arial" w:eastAsiaTheme="minorEastAsia" w:hAnsi="Arial" w:cs="Arial"/>
          <w:szCs w:val="20"/>
          <w:lang w:eastAsia="zh-CN"/>
        </w:rPr>
        <w:t xml:space="preserve"> considered as hard resources </w:t>
      </w:r>
      <w:r>
        <w:rPr>
          <w:rFonts w:ascii="Arial" w:eastAsiaTheme="minorEastAsia" w:hAnsi="Arial" w:cs="Arial"/>
          <w:szCs w:val="20"/>
          <w:lang w:eastAsia="zh-CN"/>
        </w:rPr>
        <w:t>of</w:t>
      </w:r>
      <w:r w:rsidRPr="003519E5">
        <w:rPr>
          <w:rFonts w:ascii="Arial" w:eastAsiaTheme="minorEastAsia" w:hAnsi="Arial" w:cs="Arial"/>
          <w:szCs w:val="20"/>
          <w:lang w:eastAsia="zh-CN"/>
        </w:rPr>
        <w:t xml:space="preserve"> IAB-DU</w:t>
      </w:r>
      <w:r>
        <w:rPr>
          <w:rFonts w:ascii="Arial" w:eastAsiaTheme="minorEastAsia" w:hAnsi="Arial" w:cs="Arial"/>
          <w:szCs w:val="20"/>
          <w:lang w:eastAsia="zh-CN"/>
        </w:rPr>
        <w:t xml:space="preserve"> </w:t>
      </w:r>
      <w:r w:rsidR="008D0CFF">
        <w:rPr>
          <w:rFonts w:ascii="Arial" w:eastAsiaTheme="minorEastAsia" w:hAnsi="Arial" w:cs="Arial"/>
          <w:szCs w:val="20"/>
          <w:lang w:eastAsia="zh-CN"/>
        </w:rPr>
        <w:t>cell</w:t>
      </w:r>
      <w:r w:rsidR="001A7F5F">
        <w:rPr>
          <w:rFonts w:ascii="Arial" w:eastAsiaTheme="minorEastAsia" w:hAnsi="Arial" w:cs="Arial"/>
          <w:szCs w:val="20"/>
          <w:lang w:eastAsia="zh-CN"/>
        </w:rPr>
        <w:t>,</w:t>
      </w:r>
      <w:r>
        <w:rPr>
          <w:rFonts w:ascii="Arial" w:eastAsiaTheme="minorEastAsia" w:hAnsi="Arial" w:cs="Arial"/>
          <w:szCs w:val="20"/>
          <w:lang w:eastAsia="zh-CN"/>
        </w:rPr>
        <w:t xml:space="preserve"> thus the relevant configurations are sent</w:t>
      </w:r>
      <w:r w:rsidRPr="003519E5">
        <w:rPr>
          <w:rFonts w:ascii="Arial" w:eastAsiaTheme="minorEastAsia" w:hAnsi="Arial" w:cs="Arial"/>
          <w:szCs w:val="20"/>
          <w:lang w:eastAsia="zh-CN"/>
        </w:rPr>
        <w:t xml:space="preserve"> </w:t>
      </w:r>
      <w:r>
        <w:rPr>
          <w:rFonts w:ascii="Arial" w:eastAsiaTheme="minorEastAsia" w:hAnsi="Arial" w:cs="Arial"/>
          <w:szCs w:val="20"/>
          <w:lang w:eastAsia="zh-CN"/>
        </w:rPr>
        <w:t>to the IAB-donor CU</w:t>
      </w:r>
      <w:r w:rsidRPr="003519E5">
        <w:rPr>
          <w:rFonts w:ascii="Arial" w:eastAsiaTheme="minorEastAsia" w:hAnsi="Arial" w:cs="Arial"/>
          <w:szCs w:val="20"/>
          <w:lang w:eastAsia="zh-CN"/>
        </w:rPr>
        <w:t xml:space="preserve">, </w:t>
      </w:r>
      <w:r>
        <w:rPr>
          <w:rFonts w:ascii="Arial" w:eastAsiaTheme="minorEastAsia" w:hAnsi="Arial" w:cs="Arial"/>
          <w:szCs w:val="20"/>
          <w:lang w:eastAsia="zh-CN"/>
        </w:rPr>
        <w:t>including</w:t>
      </w:r>
      <w:r w:rsidRPr="003519E5">
        <w:rPr>
          <w:rFonts w:ascii="Arial" w:eastAsiaTheme="minorEastAsia" w:hAnsi="Arial" w:cs="Arial"/>
          <w:szCs w:val="20"/>
          <w:lang w:eastAsia="zh-CN"/>
        </w:rPr>
        <w:t xml:space="preserve"> STC configuration, RACH Config Common, CSI-RS Configuration, SR Configuration and PDCCH Configuration SIB1</w:t>
      </w:r>
      <w:r w:rsidR="00656095">
        <w:rPr>
          <w:rFonts w:ascii="Arial" w:eastAsiaTheme="minorEastAsia" w:hAnsi="Arial" w:cs="Arial"/>
          <w:szCs w:val="20"/>
          <w:lang w:eastAsia="zh-CN"/>
        </w:rPr>
        <w:t>.</w:t>
      </w:r>
      <w:r w:rsidR="00867966">
        <w:rPr>
          <w:rFonts w:ascii="Arial" w:eastAsiaTheme="minorEastAsia" w:hAnsi="Arial" w:cs="Arial"/>
          <w:szCs w:val="20"/>
          <w:lang w:eastAsia="zh-CN"/>
        </w:rPr>
        <w:t xml:space="preserve"> </w:t>
      </w:r>
      <w:r>
        <w:rPr>
          <w:rFonts w:ascii="Arial" w:eastAsiaTheme="minorEastAsia" w:hAnsi="Arial" w:cs="Arial"/>
          <w:szCs w:val="20"/>
          <w:lang w:eastAsia="zh-CN"/>
        </w:rPr>
        <w:t xml:space="preserve">Similarly, the cell </w:t>
      </w:r>
      <w:r w:rsidR="00867966">
        <w:rPr>
          <w:rFonts w:ascii="Arial" w:eastAsiaTheme="minorEastAsia" w:hAnsi="Arial" w:cs="Arial"/>
          <w:szCs w:val="20"/>
          <w:lang w:eastAsia="zh-CN"/>
        </w:rPr>
        <w:t xml:space="preserve">specific </w:t>
      </w:r>
      <w:r w:rsidR="00656095">
        <w:rPr>
          <w:rFonts w:ascii="Arial" w:eastAsiaTheme="minorEastAsia" w:hAnsi="Arial" w:cs="Arial"/>
          <w:szCs w:val="20"/>
          <w:lang w:eastAsia="zh-CN"/>
        </w:rPr>
        <w:t>signal</w:t>
      </w:r>
      <w:r>
        <w:rPr>
          <w:rFonts w:ascii="Arial" w:eastAsiaTheme="minorEastAsia" w:hAnsi="Arial" w:cs="Arial"/>
          <w:szCs w:val="20"/>
          <w:lang w:eastAsia="zh-CN"/>
        </w:rPr>
        <w:t xml:space="preserve"> </w:t>
      </w:r>
      <w:r w:rsidR="00817FF4">
        <w:rPr>
          <w:rFonts w:ascii="Arial" w:eastAsiaTheme="minorEastAsia" w:hAnsi="Arial" w:cs="Arial" w:hint="eastAsia"/>
          <w:szCs w:val="20"/>
          <w:lang w:eastAsia="zh-CN"/>
        </w:rPr>
        <w:t xml:space="preserve">configured </w:t>
      </w:r>
      <w:r>
        <w:rPr>
          <w:rFonts w:ascii="Arial" w:eastAsiaTheme="minorEastAsia" w:hAnsi="Arial" w:cs="Arial"/>
          <w:szCs w:val="20"/>
          <w:lang w:eastAsia="zh-CN"/>
        </w:rPr>
        <w:t>for the WAB-gNB cell should be sent to the BH-RAN node for resource coordination.</w:t>
      </w:r>
    </w:p>
    <w:p w14:paraId="5847E5FA" w14:textId="6B9D3571" w:rsidR="00CC5F2E" w:rsidRDefault="00CC5F2E" w:rsidP="00CC5F2E">
      <w:pPr>
        <w:pStyle w:val="a2"/>
        <w:rPr>
          <w:rFonts w:ascii="Arial" w:eastAsiaTheme="minorEastAsia" w:hAnsi="Arial" w:cs="Arial"/>
          <w:b/>
          <w:bCs/>
          <w:szCs w:val="20"/>
          <w:lang w:eastAsia="zh-CN"/>
        </w:rPr>
      </w:pPr>
      <w:r>
        <w:rPr>
          <w:rFonts w:ascii="Arial" w:eastAsiaTheme="minorEastAsia" w:hAnsi="Arial" w:cs="Arial"/>
          <w:b/>
          <w:szCs w:val="20"/>
          <w:lang w:eastAsia="zh-CN"/>
        </w:rPr>
        <w:t>Observation</w:t>
      </w:r>
      <w:r>
        <w:rPr>
          <w:rFonts w:ascii="Arial" w:eastAsiaTheme="minorEastAsia" w:hAnsi="Arial" w:cs="Arial" w:hint="eastAsia"/>
          <w:b/>
          <w:szCs w:val="20"/>
          <w:lang w:eastAsia="zh-CN"/>
        </w:rPr>
        <w:t xml:space="preserve"> </w:t>
      </w:r>
      <w:r w:rsidR="00ED695C">
        <w:rPr>
          <w:rFonts w:ascii="Arial" w:eastAsiaTheme="minorEastAsia" w:hAnsi="Arial" w:cs="Arial" w:hint="eastAsia"/>
          <w:b/>
          <w:szCs w:val="20"/>
          <w:lang w:eastAsia="zh-CN"/>
        </w:rPr>
        <w:t>2-</w:t>
      </w:r>
      <w:r w:rsidR="00FA5131">
        <w:rPr>
          <w:rFonts w:ascii="Arial" w:eastAsiaTheme="minorEastAsia" w:hAnsi="Arial" w:cs="Arial"/>
          <w:b/>
          <w:szCs w:val="20"/>
          <w:lang w:eastAsia="zh-CN"/>
        </w:rPr>
        <w:t>2</w:t>
      </w:r>
      <w:r w:rsidRPr="004F6632">
        <w:rPr>
          <w:rFonts w:ascii="Arial" w:eastAsiaTheme="minorEastAsia" w:hAnsi="Arial" w:cs="Arial"/>
          <w:b/>
          <w:szCs w:val="20"/>
          <w:lang w:eastAsia="zh-CN"/>
        </w:rPr>
        <w:t xml:space="preserve">: The multiplexing capability </w:t>
      </w:r>
      <w:r w:rsidR="003519E5">
        <w:rPr>
          <w:rFonts w:ascii="Arial" w:eastAsiaTheme="minorEastAsia" w:hAnsi="Arial" w:cs="Arial"/>
          <w:b/>
          <w:szCs w:val="20"/>
          <w:lang w:eastAsia="zh-CN"/>
        </w:rPr>
        <w:t xml:space="preserve">and cell </w:t>
      </w:r>
      <w:r w:rsidR="00AB6AA7">
        <w:rPr>
          <w:rFonts w:ascii="Arial" w:eastAsiaTheme="minorEastAsia" w:hAnsi="Arial" w:cs="Arial" w:hint="eastAsia"/>
          <w:b/>
          <w:szCs w:val="20"/>
          <w:lang w:eastAsia="zh-CN"/>
        </w:rPr>
        <w:t>specific</w:t>
      </w:r>
      <w:r w:rsidR="003519E5">
        <w:rPr>
          <w:rFonts w:ascii="Arial" w:eastAsiaTheme="minorEastAsia" w:hAnsi="Arial" w:cs="Arial"/>
          <w:b/>
          <w:szCs w:val="20"/>
          <w:lang w:eastAsia="zh-CN"/>
        </w:rPr>
        <w:t xml:space="preserve"> </w:t>
      </w:r>
      <w:r w:rsidR="00656095">
        <w:rPr>
          <w:rFonts w:ascii="Arial" w:eastAsiaTheme="minorEastAsia" w:hAnsi="Arial" w:cs="Arial"/>
          <w:b/>
          <w:szCs w:val="20"/>
          <w:lang w:eastAsia="zh-CN"/>
        </w:rPr>
        <w:t>signal</w:t>
      </w:r>
      <w:r w:rsidR="003519E5">
        <w:rPr>
          <w:rFonts w:ascii="Arial" w:eastAsiaTheme="minorEastAsia" w:hAnsi="Arial" w:cs="Arial"/>
          <w:b/>
          <w:szCs w:val="20"/>
          <w:lang w:eastAsia="zh-CN"/>
        </w:rPr>
        <w:t xml:space="preserve"> </w:t>
      </w:r>
      <w:r w:rsidR="00D6407F">
        <w:rPr>
          <w:rFonts w:ascii="Arial" w:eastAsiaTheme="minorEastAsia" w:hAnsi="Arial" w:cs="Arial"/>
          <w:b/>
          <w:szCs w:val="20"/>
          <w:lang w:eastAsia="zh-CN"/>
        </w:rPr>
        <w:t xml:space="preserve">configuration </w:t>
      </w:r>
      <w:r w:rsidR="00E800F7">
        <w:rPr>
          <w:rFonts w:ascii="Arial" w:eastAsiaTheme="minorEastAsia" w:hAnsi="Arial" w:cs="Arial"/>
          <w:b/>
          <w:szCs w:val="20"/>
          <w:lang w:eastAsia="zh-CN"/>
        </w:rPr>
        <w:t>for WAB-gNB cell(s) should</w:t>
      </w:r>
      <w:r w:rsidRPr="004F6632">
        <w:rPr>
          <w:rFonts w:ascii="Arial" w:eastAsiaTheme="minorEastAsia" w:hAnsi="Arial" w:cs="Arial"/>
          <w:b/>
          <w:szCs w:val="20"/>
          <w:lang w:eastAsia="zh-CN"/>
        </w:rPr>
        <w:t xml:space="preserve"> be </w:t>
      </w:r>
      <w:r w:rsidR="00143545">
        <w:rPr>
          <w:rFonts w:ascii="Arial" w:eastAsiaTheme="minorEastAsia" w:hAnsi="Arial" w:cs="Arial"/>
          <w:b/>
          <w:szCs w:val="20"/>
          <w:lang w:eastAsia="zh-CN"/>
        </w:rPr>
        <w:t xml:space="preserve">sent </w:t>
      </w:r>
      <w:r w:rsidR="00DC4FC0" w:rsidRPr="002A211D">
        <w:rPr>
          <w:rFonts w:ascii="Arial" w:eastAsiaTheme="minorEastAsia" w:hAnsi="Arial" w:cs="Arial"/>
          <w:b/>
          <w:bCs/>
          <w:szCs w:val="20"/>
          <w:lang w:eastAsia="zh-CN"/>
        </w:rPr>
        <w:t>to the BH-RAN</w:t>
      </w:r>
      <w:r w:rsidR="00E800F7">
        <w:rPr>
          <w:rFonts w:ascii="Arial" w:eastAsiaTheme="minorEastAsia" w:hAnsi="Arial" w:cs="Arial"/>
          <w:b/>
          <w:bCs/>
          <w:szCs w:val="20"/>
          <w:lang w:eastAsia="zh-CN"/>
        </w:rPr>
        <w:t xml:space="preserve"> </w:t>
      </w:r>
      <w:r w:rsidR="00DC4FC0" w:rsidRPr="002A211D">
        <w:rPr>
          <w:rFonts w:ascii="Arial" w:eastAsiaTheme="minorEastAsia" w:hAnsi="Arial" w:cs="Arial"/>
          <w:b/>
          <w:bCs/>
          <w:szCs w:val="20"/>
          <w:lang w:eastAsia="zh-CN"/>
        </w:rPr>
        <w:t>node</w:t>
      </w:r>
      <w:r w:rsidRPr="004F6632">
        <w:rPr>
          <w:rFonts w:ascii="Arial" w:eastAsiaTheme="minorEastAsia" w:hAnsi="Arial" w:cs="Arial"/>
          <w:b/>
          <w:szCs w:val="20"/>
          <w:lang w:eastAsia="zh-CN"/>
        </w:rPr>
        <w:t>.</w:t>
      </w:r>
    </w:p>
    <w:p w14:paraId="24C4D2A2" w14:textId="35339CAE" w:rsidR="00E800F7" w:rsidRDefault="00CC5F2E" w:rsidP="00CC5F2E">
      <w:pPr>
        <w:pStyle w:val="a2"/>
        <w:rPr>
          <w:rFonts w:ascii="Arial" w:eastAsiaTheme="minorEastAsia" w:hAnsi="Arial" w:cs="Arial"/>
          <w:b/>
          <w:szCs w:val="20"/>
          <w:lang w:eastAsia="zh-CN"/>
        </w:rPr>
      </w:pPr>
      <w:r w:rsidRPr="005975B0">
        <w:rPr>
          <w:rFonts w:ascii="Arial" w:eastAsiaTheme="minorEastAsia" w:hAnsi="Arial" w:cs="Arial"/>
          <w:b/>
          <w:szCs w:val="20"/>
          <w:lang w:eastAsia="zh-CN"/>
        </w:rPr>
        <w:t xml:space="preserve">Proposal </w:t>
      </w:r>
      <w:r w:rsidR="00A8579E">
        <w:rPr>
          <w:rFonts w:ascii="Arial" w:eastAsiaTheme="minorEastAsia" w:hAnsi="Arial" w:cs="Arial" w:hint="eastAsia"/>
          <w:b/>
          <w:bCs/>
          <w:lang w:eastAsia="zh-CN"/>
        </w:rPr>
        <w:t>2</w:t>
      </w:r>
      <w:r w:rsidR="000B41EB">
        <w:rPr>
          <w:rFonts w:ascii="Arial" w:eastAsiaTheme="minorEastAsia" w:hAnsi="Arial" w:cs="Arial" w:hint="eastAsia"/>
          <w:b/>
          <w:bCs/>
          <w:lang w:eastAsia="zh-CN"/>
        </w:rPr>
        <w:t>-</w:t>
      </w:r>
      <w:r w:rsidRPr="005975B0">
        <w:rPr>
          <w:rFonts w:ascii="Arial" w:eastAsiaTheme="minorEastAsia" w:hAnsi="Arial" w:cs="Arial"/>
          <w:b/>
          <w:szCs w:val="20"/>
          <w:lang w:eastAsia="zh-CN"/>
        </w:rPr>
        <w:t>2:</w:t>
      </w:r>
      <w:r>
        <w:rPr>
          <w:rFonts w:ascii="Arial" w:eastAsiaTheme="minorEastAsia" w:hAnsi="Arial" w:cs="Arial" w:hint="eastAsia"/>
          <w:b/>
          <w:szCs w:val="20"/>
          <w:lang w:eastAsia="zh-CN"/>
        </w:rPr>
        <w:t xml:space="preserve"> The </w:t>
      </w:r>
      <w:r>
        <w:rPr>
          <w:rFonts w:ascii="Arial" w:eastAsiaTheme="minorEastAsia" w:hAnsi="Arial" w:cs="Arial"/>
          <w:b/>
          <w:szCs w:val="20"/>
          <w:lang w:eastAsia="zh-CN"/>
        </w:rPr>
        <w:t xml:space="preserve">resource coordination </w:t>
      </w:r>
      <w:r>
        <w:rPr>
          <w:rFonts w:ascii="Arial" w:eastAsiaTheme="minorEastAsia" w:hAnsi="Arial" w:cs="Arial" w:hint="eastAsia"/>
          <w:b/>
          <w:szCs w:val="20"/>
          <w:lang w:eastAsia="zh-CN"/>
        </w:rPr>
        <w:t xml:space="preserve">information </w:t>
      </w:r>
      <w:r w:rsidR="00E800F7">
        <w:rPr>
          <w:rFonts w:ascii="Arial" w:eastAsiaTheme="minorEastAsia" w:hAnsi="Arial" w:cs="Arial"/>
          <w:b/>
          <w:szCs w:val="20"/>
          <w:lang w:eastAsia="zh-CN"/>
        </w:rPr>
        <w:t>sent from</w:t>
      </w:r>
      <w:r w:rsidR="00E800F7">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WAB</w:t>
      </w:r>
      <w:r>
        <w:rPr>
          <w:rFonts w:ascii="Arial" w:eastAsiaTheme="minorEastAsia" w:hAnsi="Arial" w:cs="Arial"/>
          <w:b/>
          <w:szCs w:val="20"/>
          <w:lang w:eastAsia="zh-CN"/>
        </w:rPr>
        <w:t>-</w:t>
      </w:r>
      <w:r>
        <w:rPr>
          <w:rFonts w:ascii="Arial" w:eastAsiaTheme="minorEastAsia" w:hAnsi="Arial" w:cs="Arial" w:hint="eastAsia"/>
          <w:b/>
          <w:szCs w:val="20"/>
          <w:lang w:eastAsia="zh-CN"/>
        </w:rPr>
        <w:t xml:space="preserve">node </w:t>
      </w:r>
      <w:r w:rsidR="00E800F7">
        <w:rPr>
          <w:rFonts w:ascii="Arial" w:eastAsiaTheme="minorEastAsia" w:hAnsi="Arial" w:cs="Arial"/>
          <w:b/>
          <w:szCs w:val="20"/>
          <w:lang w:eastAsia="zh-CN"/>
        </w:rPr>
        <w:t xml:space="preserve">to BH-RAN node </w:t>
      </w:r>
      <w:r>
        <w:rPr>
          <w:rFonts w:ascii="Arial" w:eastAsiaTheme="minorEastAsia" w:hAnsi="Arial" w:cs="Arial" w:hint="eastAsia"/>
          <w:b/>
          <w:szCs w:val="20"/>
          <w:lang w:eastAsia="zh-CN"/>
        </w:rPr>
        <w:t>includes</w:t>
      </w:r>
      <w:r w:rsidR="00E800F7">
        <w:rPr>
          <w:rFonts w:ascii="Arial" w:eastAsiaTheme="minorEastAsia" w:hAnsi="Arial" w:cs="Arial"/>
          <w:b/>
          <w:szCs w:val="20"/>
          <w:lang w:eastAsia="zh-CN"/>
        </w:rPr>
        <w:t>:</w:t>
      </w:r>
    </w:p>
    <w:p w14:paraId="46884D52" w14:textId="624F7026" w:rsidR="00E800F7" w:rsidRPr="00375278" w:rsidRDefault="00D6407F" w:rsidP="00375278">
      <w:pPr>
        <w:pStyle w:val="a2"/>
        <w:numPr>
          <w:ilvl w:val="0"/>
          <w:numId w:val="39"/>
        </w:numPr>
        <w:ind w:left="851"/>
        <w:rPr>
          <w:rFonts w:ascii="Arial" w:eastAsiaTheme="minorEastAsia" w:hAnsi="Arial" w:cs="Arial"/>
          <w:b/>
          <w:szCs w:val="20"/>
          <w:lang w:eastAsia="zh-CN"/>
        </w:rPr>
      </w:pPr>
      <w:r>
        <w:rPr>
          <w:rFonts w:ascii="Arial" w:eastAsiaTheme="minorEastAsia" w:hAnsi="Arial" w:cs="Arial"/>
          <w:b/>
          <w:szCs w:val="20"/>
          <w:lang w:eastAsia="zh-CN"/>
        </w:rPr>
        <w:t>Resource c</w:t>
      </w:r>
      <w:r w:rsidR="00E800F7">
        <w:rPr>
          <w:rFonts w:ascii="Arial" w:eastAsiaTheme="minorEastAsia" w:hAnsi="Arial" w:cs="Arial"/>
          <w:b/>
          <w:szCs w:val="20"/>
          <w:lang w:eastAsia="zh-CN"/>
        </w:rPr>
        <w:t xml:space="preserve">onfiguration </w:t>
      </w:r>
      <w:r>
        <w:rPr>
          <w:rFonts w:ascii="Arial" w:eastAsiaTheme="minorEastAsia" w:hAnsi="Arial" w:cs="Arial"/>
          <w:b/>
          <w:szCs w:val="20"/>
          <w:lang w:eastAsia="zh-CN"/>
        </w:rPr>
        <w:t xml:space="preserve">including </w:t>
      </w:r>
      <w:r w:rsidR="00E800F7">
        <w:rPr>
          <w:rFonts w:ascii="Arial" w:eastAsiaTheme="minorEastAsia" w:hAnsi="Arial" w:cs="Arial"/>
          <w:b/>
          <w:szCs w:val="20"/>
          <w:lang w:eastAsia="zh-CN"/>
        </w:rPr>
        <w:t>s</w:t>
      </w:r>
      <w:r w:rsidR="00E800F7" w:rsidRPr="006767A1">
        <w:rPr>
          <w:rFonts w:ascii="Arial" w:eastAsiaTheme="minorEastAsia" w:hAnsi="Arial" w:cs="Arial"/>
          <w:b/>
          <w:szCs w:val="20"/>
          <w:lang w:eastAsia="zh-CN"/>
        </w:rPr>
        <w:t xml:space="preserve">lot </w:t>
      </w:r>
      <w:r w:rsidR="00CC5F2E" w:rsidRPr="006767A1">
        <w:rPr>
          <w:rFonts w:ascii="Arial" w:eastAsiaTheme="minorEastAsia" w:hAnsi="Arial" w:cs="Arial"/>
          <w:b/>
          <w:szCs w:val="20"/>
          <w:lang w:eastAsia="zh-CN"/>
        </w:rPr>
        <w:t xml:space="preserve">format and symbol </w:t>
      </w:r>
      <w:r w:rsidR="00CC5F2E">
        <w:rPr>
          <w:rFonts w:ascii="Arial" w:eastAsiaTheme="minorEastAsia" w:hAnsi="Arial" w:cs="Arial"/>
          <w:b/>
          <w:szCs w:val="20"/>
          <w:lang w:eastAsia="zh-CN"/>
        </w:rPr>
        <w:t xml:space="preserve">type </w:t>
      </w:r>
      <w:r w:rsidR="00CC5F2E" w:rsidRPr="006767A1">
        <w:rPr>
          <w:rFonts w:ascii="Arial" w:eastAsiaTheme="minorEastAsia" w:hAnsi="Arial" w:cs="Arial"/>
          <w:b/>
          <w:szCs w:val="20"/>
          <w:lang w:eastAsia="zh-CN"/>
        </w:rPr>
        <w:t xml:space="preserve">for </w:t>
      </w:r>
      <w:r w:rsidR="00B935CA">
        <w:rPr>
          <w:rFonts w:ascii="Arial" w:eastAsiaTheme="minorEastAsia" w:hAnsi="Arial" w:cs="Arial"/>
          <w:b/>
          <w:szCs w:val="20"/>
          <w:lang w:eastAsia="zh-CN"/>
        </w:rPr>
        <w:t>a</w:t>
      </w:r>
      <w:r w:rsidR="00B935CA" w:rsidRPr="006767A1">
        <w:rPr>
          <w:rFonts w:ascii="Arial" w:eastAsiaTheme="minorEastAsia" w:hAnsi="Arial" w:cs="Arial"/>
          <w:b/>
          <w:szCs w:val="20"/>
          <w:lang w:eastAsia="zh-CN"/>
        </w:rPr>
        <w:t xml:space="preserve"> </w:t>
      </w:r>
      <w:r w:rsidR="004B01AF">
        <w:rPr>
          <w:rFonts w:ascii="Arial" w:eastAsiaTheme="minorEastAsia" w:hAnsi="Arial" w:cs="Arial"/>
          <w:b/>
          <w:szCs w:val="20"/>
          <w:lang w:eastAsia="zh-CN"/>
        </w:rPr>
        <w:t xml:space="preserve">WAB-gNB </w:t>
      </w:r>
      <w:r w:rsidR="00CC5F2E" w:rsidRPr="006767A1">
        <w:rPr>
          <w:rFonts w:ascii="Arial" w:eastAsiaTheme="minorEastAsia" w:hAnsi="Arial" w:cs="Arial"/>
          <w:b/>
          <w:szCs w:val="20"/>
          <w:lang w:eastAsia="zh-CN"/>
        </w:rPr>
        <w:t>cell,</w:t>
      </w:r>
    </w:p>
    <w:p w14:paraId="5CD25101" w14:textId="1D2DC2D9" w:rsidR="00E800F7" w:rsidRDefault="00B935CA" w:rsidP="00E800F7">
      <w:pPr>
        <w:pStyle w:val="a2"/>
        <w:numPr>
          <w:ilvl w:val="0"/>
          <w:numId w:val="39"/>
        </w:numPr>
        <w:ind w:left="851"/>
        <w:rPr>
          <w:rFonts w:ascii="Arial" w:eastAsiaTheme="minorEastAsia" w:hAnsi="Arial" w:cs="Arial"/>
          <w:b/>
          <w:szCs w:val="20"/>
          <w:lang w:eastAsia="zh-CN"/>
        </w:rPr>
      </w:pPr>
      <w:r>
        <w:rPr>
          <w:rFonts w:ascii="Arial" w:eastAsiaTheme="minorEastAsia" w:hAnsi="Arial" w:cs="Arial"/>
          <w:b/>
          <w:szCs w:val="20"/>
          <w:lang w:eastAsia="zh-CN"/>
        </w:rPr>
        <w:t>M</w:t>
      </w:r>
      <w:r w:rsidR="00BC227C">
        <w:rPr>
          <w:rFonts w:ascii="Arial" w:eastAsiaTheme="minorEastAsia" w:hAnsi="Arial" w:cs="Arial"/>
          <w:b/>
          <w:szCs w:val="20"/>
          <w:lang w:eastAsia="zh-CN"/>
        </w:rPr>
        <w:t>ultiplexing</w:t>
      </w:r>
      <w:r w:rsidR="00E800F7">
        <w:rPr>
          <w:rFonts w:ascii="Arial" w:eastAsiaTheme="minorEastAsia" w:hAnsi="Arial" w:cs="Arial"/>
          <w:b/>
          <w:szCs w:val="20"/>
          <w:lang w:eastAsia="zh-CN"/>
        </w:rPr>
        <w:t xml:space="preserve"> capability</w:t>
      </w:r>
      <w:r>
        <w:rPr>
          <w:rFonts w:ascii="Arial" w:eastAsiaTheme="minorEastAsia" w:hAnsi="Arial" w:cs="Arial"/>
          <w:b/>
          <w:szCs w:val="20"/>
          <w:lang w:eastAsia="zh-CN"/>
        </w:rPr>
        <w:t xml:space="preserve"> between a WAB-gNB cell and cells serving the co-located WAB-MT</w:t>
      </w:r>
      <w:r w:rsidR="00E800F7">
        <w:rPr>
          <w:rFonts w:ascii="Arial" w:eastAsiaTheme="minorEastAsia" w:hAnsi="Arial" w:cs="Arial"/>
          <w:b/>
          <w:szCs w:val="20"/>
          <w:lang w:eastAsia="zh-CN"/>
        </w:rPr>
        <w:t>,</w:t>
      </w:r>
    </w:p>
    <w:p w14:paraId="6A93F14F" w14:textId="4B9F15AE" w:rsidR="00E800F7" w:rsidRDefault="00D6407F" w:rsidP="00E800F7">
      <w:pPr>
        <w:pStyle w:val="a2"/>
        <w:numPr>
          <w:ilvl w:val="0"/>
          <w:numId w:val="39"/>
        </w:numPr>
        <w:ind w:left="851"/>
        <w:rPr>
          <w:rFonts w:ascii="Arial" w:eastAsiaTheme="minorEastAsia" w:hAnsi="Arial" w:cs="Arial"/>
          <w:b/>
          <w:szCs w:val="20"/>
          <w:lang w:eastAsia="zh-CN"/>
        </w:rPr>
      </w:pPr>
      <w:r>
        <w:rPr>
          <w:rFonts w:ascii="Arial" w:eastAsiaTheme="minorEastAsia" w:hAnsi="Arial" w:cs="Arial"/>
          <w:b/>
          <w:szCs w:val="20"/>
          <w:lang w:eastAsia="zh-CN"/>
        </w:rPr>
        <w:t>C</w:t>
      </w:r>
      <w:r w:rsidR="00E800F7">
        <w:rPr>
          <w:rFonts w:ascii="Arial" w:eastAsiaTheme="minorEastAsia" w:hAnsi="Arial" w:cs="Arial"/>
          <w:b/>
          <w:szCs w:val="20"/>
          <w:lang w:eastAsia="zh-CN"/>
        </w:rPr>
        <w:t xml:space="preserve">ell </w:t>
      </w:r>
      <w:r w:rsidR="00257CBF">
        <w:rPr>
          <w:rFonts w:ascii="Arial" w:eastAsiaTheme="minorEastAsia" w:hAnsi="Arial" w:cs="Arial" w:hint="eastAsia"/>
          <w:b/>
          <w:szCs w:val="20"/>
          <w:lang w:eastAsia="zh-CN"/>
        </w:rPr>
        <w:t>specific</w:t>
      </w:r>
      <w:r w:rsidR="00E800F7">
        <w:rPr>
          <w:rFonts w:ascii="Arial" w:eastAsiaTheme="minorEastAsia" w:hAnsi="Arial" w:cs="Arial"/>
          <w:b/>
          <w:szCs w:val="20"/>
          <w:lang w:eastAsia="zh-CN"/>
        </w:rPr>
        <w:t xml:space="preserve"> </w:t>
      </w:r>
      <w:r w:rsidR="003510FE">
        <w:rPr>
          <w:rFonts w:ascii="Arial" w:eastAsiaTheme="minorEastAsia" w:hAnsi="Arial" w:cs="Arial"/>
          <w:b/>
          <w:szCs w:val="20"/>
          <w:lang w:eastAsia="zh-CN"/>
        </w:rPr>
        <w:t>signal configuration</w:t>
      </w:r>
      <w:r w:rsidR="00257CBF">
        <w:rPr>
          <w:rFonts w:ascii="Arial" w:eastAsiaTheme="minorEastAsia" w:hAnsi="Arial" w:cs="Arial" w:hint="eastAsia"/>
          <w:b/>
          <w:szCs w:val="20"/>
          <w:lang w:eastAsia="zh-CN"/>
        </w:rPr>
        <w:t xml:space="preserve"> </w:t>
      </w:r>
      <w:r w:rsidR="00E800F7">
        <w:rPr>
          <w:rFonts w:ascii="Arial" w:eastAsiaTheme="minorEastAsia" w:hAnsi="Arial" w:cs="Arial"/>
          <w:b/>
          <w:szCs w:val="20"/>
          <w:lang w:eastAsia="zh-CN"/>
        </w:rPr>
        <w:t xml:space="preserve">for </w:t>
      </w:r>
      <w:r w:rsidR="00B935CA">
        <w:rPr>
          <w:rFonts w:ascii="Arial" w:eastAsiaTheme="minorEastAsia" w:hAnsi="Arial" w:cs="Arial"/>
          <w:b/>
          <w:szCs w:val="20"/>
          <w:lang w:eastAsia="zh-CN"/>
        </w:rPr>
        <w:t xml:space="preserve">a </w:t>
      </w:r>
      <w:r w:rsidR="00E800F7">
        <w:rPr>
          <w:rFonts w:ascii="Arial" w:eastAsiaTheme="minorEastAsia" w:hAnsi="Arial" w:cs="Arial"/>
          <w:b/>
          <w:szCs w:val="20"/>
          <w:lang w:eastAsia="zh-CN"/>
        </w:rPr>
        <w:t>WAB-gNB cell</w:t>
      </w:r>
      <w:r w:rsidR="00CC5F2E" w:rsidRPr="00E800F7">
        <w:rPr>
          <w:rFonts w:ascii="Arial" w:eastAsiaTheme="minorEastAsia" w:hAnsi="Arial" w:cs="Arial" w:hint="eastAsia"/>
          <w:b/>
          <w:szCs w:val="20"/>
          <w:lang w:eastAsia="zh-CN"/>
        </w:rPr>
        <w:t>.</w:t>
      </w:r>
    </w:p>
    <w:p w14:paraId="0BF4520B" w14:textId="1223AEAD" w:rsidR="00866054" w:rsidRDefault="00E800F7" w:rsidP="00AC6754">
      <w:pPr>
        <w:pStyle w:val="a2"/>
        <w:rPr>
          <w:rFonts w:ascii="Arial" w:eastAsiaTheme="minorEastAsia" w:hAnsi="Arial" w:cs="Arial"/>
          <w:b/>
          <w:szCs w:val="20"/>
          <w:lang w:eastAsia="zh-CN"/>
        </w:rPr>
      </w:pPr>
      <w:r>
        <w:rPr>
          <w:rFonts w:ascii="Arial" w:eastAsiaTheme="minorEastAsia" w:hAnsi="Arial" w:cs="Arial"/>
          <w:b/>
          <w:szCs w:val="20"/>
          <w:lang w:eastAsia="zh-CN"/>
        </w:rPr>
        <w:lastRenderedPageBreak/>
        <w:t xml:space="preserve">Proposal 2-3: </w:t>
      </w:r>
      <w:r w:rsidR="00CC5F2E" w:rsidRPr="00E800F7">
        <w:rPr>
          <w:rFonts w:ascii="Arial" w:eastAsiaTheme="minorEastAsia" w:hAnsi="Arial" w:cs="Arial"/>
          <w:b/>
          <w:szCs w:val="20"/>
          <w:lang w:eastAsia="zh-CN"/>
        </w:rPr>
        <w:t xml:space="preserve">The </w:t>
      </w:r>
      <w:r w:rsidR="004B01AF" w:rsidRPr="00E800F7">
        <w:rPr>
          <w:rFonts w:ascii="Arial" w:eastAsiaTheme="minorEastAsia" w:hAnsi="Arial" w:cs="Arial"/>
          <w:b/>
          <w:szCs w:val="20"/>
          <w:lang w:eastAsia="zh-CN"/>
        </w:rPr>
        <w:t xml:space="preserve">resource coordination </w:t>
      </w:r>
      <w:r w:rsidR="00CC5F2E" w:rsidRPr="00E800F7">
        <w:rPr>
          <w:rFonts w:ascii="Arial" w:eastAsiaTheme="minorEastAsia" w:hAnsi="Arial" w:cs="Arial" w:hint="eastAsia"/>
          <w:b/>
          <w:szCs w:val="20"/>
          <w:lang w:eastAsia="zh-CN"/>
        </w:rPr>
        <w:t>information</w:t>
      </w:r>
      <w:r w:rsidR="00CC5F2E" w:rsidRPr="00E800F7">
        <w:rPr>
          <w:rFonts w:ascii="Arial" w:eastAsiaTheme="minorEastAsia" w:hAnsi="Arial" w:cs="Arial"/>
          <w:b/>
          <w:szCs w:val="20"/>
          <w:lang w:eastAsia="zh-CN"/>
        </w:rPr>
        <w:t xml:space="preserve"> </w:t>
      </w:r>
      <w:r>
        <w:rPr>
          <w:rFonts w:ascii="Arial" w:eastAsiaTheme="minorEastAsia" w:hAnsi="Arial" w:cs="Arial"/>
          <w:b/>
          <w:szCs w:val="20"/>
          <w:lang w:eastAsia="zh-CN"/>
        </w:rPr>
        <w:t xml:space="preserve">sent from </w:t>
      </w:r>
      <w:r w:rsidR="00CC5F2E" w:rsidRPr="00E800F7">
        <w:rPr>
          <w:rFonts w:ascii="Arial" w:eastAsiaTheme="minorEastAsia" w:hAnsi="Arial" w:cs="Arial"/>
          <w:b/>
          <w:szCs w:val="20"/>
          <w:lang w:eastAsia="zh-CN"/>
        </w:rPr>
        <w:t xml:space="preserve">BH-RAN-node </w:t>
      </w:r>
      <w:r>
        <w:rPr>
          <w:rFonts w:ascii="Arial" w:eastAsiaTheme="minorEastAsia" w:hAnsi="Arial" w:cs="Arial"/>
          <w:b/>
          <w:szCs w:val="20"/>
          <w:lang w:eastAsia="zh-CN"/>
        </w:rPr>
        <w:t xml:space="preserve">to WAB-node </w:t>
      </w:r>
      <w:r w:rsidR="00CC5F2E" w:rsidRPr="00E800F7">
        <w:rPr>
          <w:rFonts w:ascii="Arial" w:eastAsiaTheme="minorEastAsia" w:hAnsi="Arial" w:cs="Arial"/>
          <w:b/>
          <w:szCs w:val="20"/>
          <w:lang w:eastAsia="zh-CN"/>
        </w:rPr>
        <w:t>includes</w:t>
      </w:r>
      <w:r w:rsidR="00CC5F2E" w:rsidRPr="00E800F7">
        <w:rPr>
          <w:rFonts w:ascii="Arial" w:eastAsiaTheme="minorEastAsia" w:hAnsi="Arial" w:cs="Arial" w:hint="eastAsia"/>
          <w:b/>
          <w:szCs w:val="20"/>
          <w:lang w:eastAsia="zh-CN"/>
        </w:rPr>
        <w:t xml:space="preserve"> </w:t>
      </w:r>
      <w:r w:rsidR="00656095">
        <w:rPr>
          <w:rFonts w:ascii="Arial" w:eastAsiaTheme="minorEastAsia" w:hAnsi="Arial" w:cs="Arial"/>
          <w:b/>
          <w:szCs w:val="20"/>
          <w:lang w:eastAsia="zh-CN"/>
        </w:rPr>
        <w:t xml:space="preserve">the resource configuration including </w:t>
      </w:r>
      <w:r w:rsidR="00CC5F2E" w:rsidRPr="00E800F7">
        <w:rPr>
          <w:rFonts w:ascii="Arial" w:eastAsiaTheme="minorEastAsia" w:hAnsi="Arial" w:cs="Arial"/>
          <w:b/>
          <w:szCs w:val="20"/>
          <w:lang w:eastAsia="zh-CN"/>
        </w:rPr>
        <w:t>slot format</w:t>
      </w:r>
      <w:r w:rsidR="00CC5F2E" w:rsidRPr="00E800F7">
        <w:rPr>
          <w:rFonts w:ascii="Arial" w:eastAsiaTheme="minorEastAsia" w:hAnsi="Arial" w:cs="Arial" w:hint="eastAsia"/>
          <w:b/>
          <w:szCs w:val="20"/>
          <w:lang w:eastAsia="zh-CN"/>
        </w:rPr>
        <w:t xml:space="preserve"> </w:t>
      </w:r>
      <w:r w:rsidR="00656095">
        <w:rPr>
          <w:rFonts w:ascii="Arial" w:eastAsiaTheme="minorEastAsia" w:hAnsi="Arial" w:cs="Arial"/>
          <w:b/>
          <w:szCs w:val="20"/>
          <w:lang w:eastAsia="zh-CN"/>
        </w:rPr>
        <w:t>of</w:t>
      </w:r>
      <w:r w:rsidR="00CC5F2E" w:rsidRPr="00E800F7">
        <w:rPr>
          <w:rFonts w:ascii="Arial" w:eastAsiaTheme="minorEastAsia" w:hAnsi="Arial" w:cs="Arial" w:hint="eastAsia"/>
          <w:b/>
          <w:szCs w:val="20"/>
          <w:lang w:eastAsia="zh-CN"/>
        </w:rPr>
        <w:t xml:space="preserve"> each cell</w:t>
      </w:r>
      <w:r w:rsidR="00071A04">
        <w:rPr>
          <w:rFonts w:ascii="Arial" w:eastAsiaTheme="minorEastAsia" w:hAnsi="Arial" w:cs="Arial"/>
          <w:b/>
          <w:szCs w:val="20"/>
          <w:lang w:eastAsia="zh-CN"/>
        </w:rPr>
        <w:t xml:space="preserve"> serving the WAB-MT</w:t>
      </w:r>
      <w:r w:rsidR="00CC5F2E" w:rsidRPr="00E800F7">
        <w:rPr>
          <w:rFonts w:ascii="Arial" w:eastAsiaTheme="minorEastAsia" w:hAnsi="Arial" w:cs="Arial" w:hint="eastAsia"/>
          <w:b/>
          <w:szCs w:val="20"/>
          <w:lang w:eastAsia="zh-CN"/>
        </w:rPr>
        <w:t>.</w:t>
      </w:r>
    </w:p>
    <w:p w14:paraId="47238F8B" w14:textId="2E5D5767" w:rsidR="00CC5F2E" w:rsidRPr="00F325E8" w:rsidRDefault="00E800F7" w:rsidP="00F325E8">
      <w:pPr>
        <w:pStyle w:val="a2"/>
        <w:numPr>
          <w:ilvl w:val="0"/>
          <w:numId w:val="40"/>
        </w:numPr>
        <w:rPr>
          <w:rFonts w:ascii="Arial" w:eastAsiaTheme="minorEastAsia" w:hAnsi="Arial" w:cs="Arial"/>
          <w:b/>
          <w:szCs w:val="20"/>
          <w:lang w:eastAsia="zh-CN"/>
        </w:rPr>
      </w:pPr>
      <w:r w:rsidRPr="00F325E8">
        <w:rPr>
          <w:rFonts w:ascii="Arial" w:eastAsiaTheme="minorEastAsia" w:hAnsi="Arial" w:cs="Arial"/>
          <w:b/>
          <w:lang w:eastAsia="zh-CN"/>
        </w:rPr>
        <w:t>Use Xn or RRC</w:t>
      </w:r>
      <w:r w:rsidR="00D6407F">
        <w:rPr>
          <w:rFonts w:ascii="Arial" w:eastAsiaTheme="minorEastAsia" w:hAnsi="Arial" w:cs="Arial"/>
          <w:b/>
          <w:lang w:eastAsia="zh-CN"/>
        </w:rPr>
        <w:t xml:space="preserve"> </w:t>
      </w:r>
      <w:r w:rsidR="00004FE0">
        <w:rPr>
          <w:rFonts w:ascii="Arial" w:eastAsiaTheme="minorEastAsia" w:hAnsi="Arial" w:cs="Arial"/>
          <w:b/>
          <w:lang w:eastAsia="zh-CN"/>
        </w:rPr>
        <w:t xml:space="preserve">to </w:t>
      </w:r>
      <w:proofErr w:type="spellStart"/>
      <w:r w:rsidR="00004FE0">
        <w:rPr>
          <w:rFonts w:ascii="Arial" w:eastAsiaTheme="minorEastAsia" w:hAnsi="Arial" w:cs="Arial"/>
          <w:b/>
          <w:lang w:eastAsia="zh-CN"/>
        </w:rPr>
        <w:t>exchang</w:t>
      </w:r>
      <w:proofErr w:type="spellEnd"/>
      <w:r w:rsidR="00004FE0">
        <w:rPr>
          <w:rFonts w:ascii="Arial" w:eastAsiaTheme="minorEastAsia" w:hAnsi="Arial" w:cs="Arial"/>
          <w:b/>
          <w:lang w:eastAsia="zh-CN"/>
        </w:rPr>
        <w:t xml:space="preserve"> resource coordination information</w:t>
      </w:r>
    </w:p>
    <w:p w14:paraId="3A46B245" w14:textId="7FC74871" w:rsidR="00CC5F2E" w:rsidRDefault="00CC5F2E" w:rsidP="00CC5F2E">
      <w:pPr>
        <w:pStyle w:val="a2"/>
        <w:rPr>
          <w:rFonts w:ascii="Arial" w:eastAsiaTheme="minorEastAsia" w:hAnsi="Arial" w:cs="Arial"/>
          <w:szCs w:val="20"/>
          <w:lang w:eastAsia="zh-CN"/>
        </w:rPr>
      </w:pPr>
      <w:r>
        <w:rPr>
          <w:rFonts w:ascii="Arial" w:eastAsiaTheme="minorEastAsia" w:hAnsi="Arial" w:cs="Arial"/>
          <w:szCs w:val="20"/>
          <w:lang w:eastAsia="zh-CN"/>
        </w:rPr>
        <w:t>The</w:t>
      </w:r>
      <w:r>
        <w:rPr>
          <w:rFonts w:ascii="Arial" w:eastAsiaTheme="minorEastAsia" w:hAnsi="Arial" w:cs="Arial" w:hint="eastAsia"/>
          <w:szCs w:val="20"/>
          <w:lang w:eastAsia="zh-CN"/>
        </w:rPr>
        <w:t xml:space="preserve"> </w:t>
      </w:r>
      <w:r>
        <w:rPr>
          <w:rFonts w:ascii="Arial" w:eastAsiaTheme="minorEastAsia" w:hAnsi="Arial" w:cs="Arial"/>
          <w:szCs w:val="20"/>
          <w:lang w:eastAsia="zh-CN"/>
        </w:rPr>
        <w:t xml:space="preserve">resource coordination information </w:t>
      </w:r>
      <w:r w:rsidR="000D3435">
        <w:rPr>
          <w:rFonts w:ascii="Arial" w:eastAsiaTheme="minorEastAsia" w:hAnsi="Arial" w:cs="Arial"/>
          <w:szCs w:val="20"/>
          <w:lang w:eastAsia="zh-CN"/>
        </w:rPr>
        <w:t>would</w:t>
      </w:r>
      <w:r w:rsidR="000D3435">
        <w:rPr>
          <w:rFonts w:ascii="Arial" w:eastAsiaTheme="minorEastAsia" w:hAnsi="Arial" w:cs="Arial" w:hint="eastAsia"/>
          <w:szCs w:val="20"/>
          <w:lang w:eastAsia="zh-CN"/>
        </w:rPr>
        <w:t xml:space="preserve"> </w:t>
      </w:r>
      <w:r>
        <w:rPr>
          <w:rFonts w:ascii="Arial" w:eastAsiaTheme="minorEastAsia" w:hAnsi="Arial" w:cs="Arial" w:hint="eastAsia"/>
          <w:szCs w:val="20"/>
          <w:lang w:eastAsia="zh-CN"/>
        </w:rPr>
        <w:t xml:space="preserve">be </w:t>
      </w:r>
      <w:r>
        <w:rPr>
          <w:rFonts w:ascii="Arial" w:eastAsiaTheme="minorEastAsia" w:hAnsi="Arial" w:cs="Arial"/>
          <w:szCs w:val="20"/>
          <w:lang w:eastAsia="zh-CN"/>
        </w:rPr>
        <w:t>exchanged</w:t>
      </w:r>
      <w:r>
        <w:rPr>
          <w:rFonts w:ascii="Arial" w:eastAsiaTheme="minorEastAsia" w:hAnsi="Arial" w:cs="Arial" w:hint="eastAsia"/>
          <w:szCs w:val="20"/>
          <w:lang w:eastAsia="zh-CN"/>
        </w:rPr>
        <w:t xml:space="preserve"> </w:t>
      </w:r>
      <w:r>
        <w:rPr>
          <w:rFonts w:ascii="Arial" w:eastAsiaTheme="minorEastAsia" w:hAnsi="Arial" w:cs="Arial"/>
          <w:szCs w:val="20"/>
          <w:lang w:eastAsia="zh-CN"/>
        </w:rPr>
        <w:t xml:space="preserve">between WAB-node and its BH-RAN-node </w:t>
      </w:r>
      <w:r>
        <w:rPr>
          <w:rFonts w:ascii="Arial" w:eastAsiaTheme="minorEastAsia" w:hAnsi="Arial" w:cs="Arial" w:hint="eastAsia"/>
          <w:szCs w:val="20"/>
          <w:lang w:eastAsia="zh-CN"/>
        </w:rPr>
        <w:t>via RRC</w:t>
      </w:r>
      <w:r>
        <w:rPr>
          <w:rFonts w:ascii="Arial" w:eastAsiaTheme="minorEastAsia" w:hAnsi="Arial" w:cs="Arial"/>
          <w:szCs w:val="20"/>
          <w:lang w:eastAsia="zh-CN"/>
        </w:rPr>
        <w:t xml:space="preserve"> or </w:t>
      </w:r>
      <w:proofErr w:type="spellStart"/>
      <w:r>
        <w:rPr>
          <w:rFonts w:ascii="Arial" w:eastAsiaTheme="minorEastAsia" w:hAnsi="Arial" w:cs="Arial"/>
          <w:szCs w:val="20"/>
          <w:lang w:eastAsia="zh-CN"/>
        </w:rPr>
        <w:t>XnAP</w:t>
      </w:r>
      <w:proofErr w:type="spellEnd"/>
      <w:r>
        <w:rPr>
          <w:rFonts w:ascii="Arial" w:eastAsiaTheme="minorEastAsia" w:hAnsi="Arial" w:cs="Arial"/>
          <w:szCs w:val="20"/>
          <w:lang w:eastAsia="zh-CN"/>
        </w:rPr>
        <w:t xml:space="preserve"> (</w:t>
      </w:r>
      <w:r>
        <w:rPr>
          <w:rFonts w:ascii="Arial" w:eastAsiaTheme="minorEastAsia" w:hAnsi="Arial" w:cs="Arial" w:hint="eastAsia"/>
          <w:szCs w:val="20"/>
          <w:lang w:eastAsia="zh-CN"/>
        </w:rPr>
        <w:t>If Xn interface between BH-RAN-node and WAB-node is</w:t>
      </w:r>
      <w:r>
        <w:rPr>
          <w:rFonts w:ascii="Arial" w:eastAsiaTheme="minorEastAsia" w:hAnsi="Arial" w:cs="Arial"/>
          <w:szCs w:val="20"/>
          <w:lang w:eastAsia="zh-CN"/>
        </w:rPr>
        <w:t xml:space="preserve"> established)</w:t>
      </w:r>
      <w:r>
        <w:rPr>
          <w:rFonts w:ascii="Arial" w:eastAsiaTheme="minorEastAsia" w:hAnsi="Arial" w:cs="Arial" w:hint="eastAsia"/>
          <w:szCs w:val="20"/>
          <w:lang w:eastAsia="zh-CN"/>
        </w:rPr>
        <w:t>.</w:t>
      </w:r>
      <w:r w:rsidRPr="004F6632">
        <w:rPr>
          <w:rFonts w:ascii="Arial" w:eastAsiaTheme="minorEastAsia" w:hAnsi="Arial" w:cs="Arial"/>
          <w:szCs w:val="20"/>
          <w:lang w:eastAsia="zh-CN"/>
        </w:rPr>
        <w:t xml:space="preserve"> </w:t>
      </w:r>
    </w:p>
    <w:p w14:paraId="4531D4B0" w14:textId="77777777" w:rsidR="00CC5F2E" w:rsidRPr="00C356E3" w:rsidRDefault="00CC5F2E" w:rsidP="00CC5F2E">
      <w:pPr>
        <w:pStyle w:val="a2"/>
        <w:rPr>
          <w:rFonts w:ascii="Arial" w:eastAsiaTheme="minorEastAsia" w:hAnsi="Arial" w:cs="Arial"/>
          <w:szCs w:val="20"/>
          <w:lang w:eastAsia="zh-CN"/>
        </w:rPr>
      </w:pPr>
      <w:r>
        <w:rPr>
          <w:rFonts w:ascii="Arial" w:eastAsiaTheme="minorEastAsia" w:hAnsi="Arial" w:cs="Arial"/>
          <w:szCs w:val="20"/>
          <w:lang w:eastAsia="zh-CN"/>
        </w:rPr>
        <w:t>As</w:t>
      </w:r>
      <w:r w:rsidRPr="00C356E3">
        <w:rPr>
          <w:rFonts w:ascii="Arial" w:eastAsiaTheme="minorEastAsia" w:hAnsi="Arial" w:cs="Arial"/>
          <w:szCs w:val="20"/>
          <w:lang w:eastAsia="zh-CN"/>
        </w:rPr>
        <w:t xml:space="preserve"> </w:t>
      </w:r>
      <w:r>
        <w:rPr>
          <w:rFonts w:ascii="Arial" w:eastAsiaTheme="minorEastAsia" w:hAnsi="Arial" w:cs="Arial"/>
          <w:szCs w:val="20"/>
          <w:lang w:eastAsia="zh-CN"/>
        </w:rPr>
        <w:t xml:space="preserve">the solution of </w:t>
      </w:r>
      <w:r w:rsidRPr="00C356E3">
        <w:rPr>
          <w:rFonts w:ascii="Arial" w:eastAsiaTheme="minorEastAsia" w:hAnsi="Arial" w:cs="Arial"/>
          <w:szCs w:val="20"/>
          <w:lang w:eastAsia="zh-CN"/>
        </w:rPr>
        <w:t>using RRC signaling can be done without the Xn</w:t>
      </w:r>
      <w:r>
        <w:rPr>
          <w:rFonts w:ascii="Arial" w:eastAsiaTheme="minorEastAsia" w:hAnsi="Arial" w:cs="Arial"/>
          <w:szCs w:val="20"/>
          <w:lang w:eastAsia="zh-CN"/>
        </w:rPr>
        <w:t xml:space="preserve"> connection between WAB-node and BH-RAN-node</w:t>
      </w:r>
      <w:r w:rsidRPr="00C356E3">
        <w:rPr>
          <w:rFonts w:ascii="Arial" w:eastAsiaTheme="minorEastAsia" w:hAnsi="Arial" w:cs="Arial"/>
          <w:szCs w:val="20"/>
          <w:lang w:eastAsia="zh-CN"/>
        </w:rPr>
        <w:t xml:space="preserve">, </w:t>
      </w:r>
      <w:r>
        <w:rPr>
          <w:rFonts w:ascii="Arial" w:eastAsiaTheme="minorEastAsia" w:hAnsi="Arial" w:cs="Arial"/>
          <w:szCs w:val="20"/>
          <w:lang w:eastAsia="zh-CN"/>
        </w:rPr>
        <w:t xml:space="preserve">this solution </w:t>
      </w:r>
      <w:r w:rsidRPr="00C356E3">
        <w:rPr>
          <w:rFonts w:ascii="Arial" w:eastAsiaTheme="minorEastAsia" w:hAnsi="Arial" w:cs="Arial"/>
          <w:szCs w:val="20"/>
          <w:lang w:eastAsia="zh-CN"/>
        </w:rPr>
        <w:t xml:space="preserve">is less constraint. </w:t>
      </w:r>
      <w:r>
        <w:rPr>
          <w:rFonts w:ascii="Arial" w:eastAsiaTheme="minorEastAsia" w:hAnsi="Arial" w:cs="Arial"/>
          <w:szCs w:val="20"/>
          <w:lang w:eastAsia="zh-CN"/>
        </w:rPr>
        <w:t>However</w:t>
      </w:r>
      <w:r w:rsidRPr="00C356E3">
        <w:rPr>
          <w:rFonts w:ascii="Arial" w:eastAsiaTheme="minorEastAsia" w:hAnsi="Arial" w:cs="Arial"/>
          <w:szCs w:val="20"/>
          <w:lang w:eastAsia="zh-CN"/>
        </w:rPr>
        <w:t xml:space="preserve">, </w:t>
      </w:r>
      <w:r>
        <w:rPr>
          <w:rFonts w:ascii="Arial" w:eastAsiaTheme="minorEastAsia" w:hAnsi="Arial" w:cs="Arial"/>
          <w:szCs w:val="20"/>
          <w:lang w:eastAsia="zh-CN"/>
        </w:rPr>
        <w:t xml:space="preserve">it </w:t>
      </w:r>
      <w:r w:rsidRPr="00C356E3">
        <w:rPr>
          <w:rFonts w:ascii="Arial" w:eastAsiaTheme="minorEastAsia" w:hAnsi="Arial" w:cs="Arial"/>
          <w:szCs w:val="20"/>
          <w:lang w:eastAsia="zh-CN"/>
        </w:rPr>
        <w:t>ha</w:t>
      </w:r>
      <w:r>
        <w:rPr>
          <w:rFonts w:ascii="Arial" w:eastAsiaTheme="minorEastAsia" w:hAnsi="Arial" w:cs="Arial"/>
          <w:szCs w:val="20"/>
          <w:lang w:eastAsia="zh-CN"/>
        </w:rPr>
        <w:t>s</w:t>
      </w:r>
      <w:r w:rsidRPr="00C356E3">
        <w:rPr>
          <w:rFonts w:ascii="Arial" w:eastAsiaTheme="minorEastAsia" w:hAnsi="Arial" w:cs="Arial"/>
          <w:szCs w:val="20"/>
          <w:lang w:eastAsia="zh-CN"/>
        </w:rPr>
        <w:t xml:space="preserve"> large impact </w:t>
      </w:r>
      <w:r>
        <w:rPr>
          <w:rFonts w:ascii="Arial" w:eastAsiaTheme="minorEastAsia" w:hAnsi="Arial" w:cs="Arial"/>
          <w:szCs w:val="20"/>
          <w:lang w:eastAsia="zh-CN"/>
        </w:rPr>
        <w:t>to</w:t>
      </w:r>
      <w:r w:rsidRPr="00C356E3">
        <w:rPr>
          <w:rFonts w:ascii="Arial" w:eastAsiaTheme="minorEastAsia" w:hAnsi="Arial" w:cs="Arial"/>
          <w:szCs w:val="20"/>
          <w:lang w:eastAsia="zh-CN"/>
        </w:rPr>
        <w:t xml:space="preserve"> the </w:t>
      </w:r>
      <w:r>
        <w:rPr>
          <w:rFonts w:ascii="Arial" w:eastAsiaTheme="minorEastAsia" w:hAnsi="Arial" w:cs="Arial"/>
          <w:szCs w:val="20"/>
          <w:lang w:eastAsia="zh-CN"/>
        </w:rPr>
        <w:t>RRC</w:t>
      </w:r>
      <w:r w:rsidRPr="00C356E3">
        <w:rPr>
          <w:rFonts w:ascii="Arial" w:eastAsiaTheme="minorEastAsia" w:hAnsi="Arial" w:cs="Arial"/>
          <w:szCs w:val="20"/>
          <w:lang w:eastAsia="zh-CN"/>
        </w:rPr>
        <w:t xml:space="preserve"> specification.</w:t>
      </w:r>
    </w:p>
    <w:p w14:paraId="23B932B0" w14:textId="10F6506B" w:rsidR="00CC5F2E" w:rsidRDefault="00CC5F2E" w:rsidP="00CC5F2E">
      <w:pPr>
        <w:pStyle w:val="a2"/>
        <w:rPr>
          <w:rFonts w:ascii="Arial" w:eastAsiaTheme="minorEastAsia" w:hAnsi="Arial" w:cs="Arial"/>
          <w:szCs w:val="20"/>
          <w:lang w:eastAsia="zh-CN"/>
        </w:rPr>
      </w:pPr>
      <w:r w:rsidRPr="00C356E3">
        <w:rPr>
          <w:rFonts w:ascii="Arial" w:eastAsiaTheme="minorEastAsia" w:hAnsi="Arial" w:cs="Arial"/>
          <w:szCs w:val="20"/>
          <w:lang w:eastAsia="zh-CN"/>
        </w:rPr>
        <w:t xml:space="preserve">Using </w:t>
      </w:r>
      <w:proofErr w:type="spellStart"/>
      <w:r w:rsidRPr="00C356E3">
        <w:rPr>
          <w:rFonts w:ascii="Arial" w:eastAsiaTheme="minorEastAsia" w:hAnsi="Arial" w:cs="Arial"/>
          <w:szCs w:val="20"/>
          <w:lang w:eastAsia="zh-CN"/>
        </w:rPr>
        <w:t>Xn</w:t>
      </w:r>
      <w:r>
        <w:rPr>
          <w:rFonts w:ascii="Arial" w:eastAsiaTheme="minorEastAsia" w:hAnsi="Arial" w:cs="Arial"/>
          <w:szCs w:val="20"/>
          <w:lang w:eastAsia="zh-CN"/>
        </w:rPr>
        <w:t>AP</w:t>
      </w:r>
      <w:proofErr w:type="spellEnd"/>
      <w:r w:rsidRPr="00C356E3">
        <w:rPr>
          <w:rFonts w:ascii="Arial" w:eastAsiaTheme="minorEastAsia" w:hAnsi="Arial" w:cs="Arial"/>
          <w:szCs w:val="20"/>
          <w:lang w:eastAsia="zh-CN"/>
        </w:rPr>
        <w:t xml:space="preserve"> signaling to </w:t>
      </w:r>
      <w:r>
        <w:rPr>
          <w:rFonts w:ascii="Arial" w:eastAsiaTheme="minorEastAsia" w:hAnsi="Arial" w:cs="Arial"/>
          <w:szCs w:val="20"/>
          <w:lang w:eastAsia="zh-CN"/>
        </w:rPr>
        <w:t>achieve</w:t>
      </w:r>
      <w:r w:rsidRPr="00C356E3">
        <w:rPr>
          <w:rFonts w:ascii="Arial" w:eastAsiaTheme="minorEastAsia" w:hAnsi="Arial" w:cs="Arial"/>
          <w:szCs w:val="20"/>
          <w:lang w:eastAsia="zh-CN"/>
        </w:rPr>
        <w:t xml:space="preserve"> resource coordination is </w:t>
      </w:r>
      <w:r>
        <w:rPr>
          <w:rFonts w:ascii="Arial" w:eastAsiaTheme="minorEastAsia" w:hAnsi="Arial" w:cs="Arial"/>
          <w:szCs w:val="20"/>
          <w:lang w:eastAsia="zh-CN"/>
        </w:rPr>
        <w:t>similar with</w:t>
      </w:r>
      <w:r w:rsidRPr="00C356E3">
        <w:rPr>
          <w:rFonts w:ascii="Arial" w:eastAsiaTheme="minorEastAsia" w:hAnsi="Arial" w:cs="Arial"/>
          <w:szCs w:val="20"/>
          <w:lang w:eastAsia="zh-CN"/>
        </w:rPr>
        <w:t xml:space="preserve"> the mechanism of IAB, but the disadvantage is that it </w:t>
      </w:r>
      <w:r>
        <w:rPr>
          <w:rFonts w:ascii="Arial" w:eastAsiaTheme="minorEastAsia" w:hAnsi="Arial" w:cs="Arial"/>
          <w:szCs w:val="20"/>
          <w:lang w:eastAsia="zh-CN"/>
        </w:rPr>
        <w:t>relie</w:t>
      </w:r>
      <w:r w:rsidRPr="00C356E3">
        <w:rPr>
          <w:rFonts w:ascii="Arial" w:eastAsiaTheme="minorEastAsia" w:hAnsi="Arial" w:cs="Arial"/>
          <w:szCs w:val="20"/>
          <w:lang w:eastAsia="zh-CN"/>
        </w:rPr>
        <w:t xml:space="preserve">s on the Xn </w:t>
      </w:r>
      <w:r>
        <w:rPr>
          <w:rFonts w:ascii="Arial" w:eastAsiaTheme="minorEastAsia" w:hAnsi="Arial" w:cs="Arial"/>
          <w:szCs w:val="20"/>
          <w:lang w:eastAsia="zh-CN"/>
        </w:rPr>
        <w:t xml:space="preserve">connection </w:t>
      </w:r>
      <w:r>
        <w:rPr>
          <w:rFonts w:ascii="Arial" w:eastAsiaTheme="minorEastAsia" w:hAnsi="Arial" w:cs="Arial" w:hint="eastAsia"/>
          <w:szCs w:val="20"/>
          <w:lang w:eastAsia="zh-CN"/>
        </w:rPr>
        <w:t>between the BH-RAN</w:t>
      </w:r>
      <w:r>
        <w:rPr>
          <w:rFonts w:ascii="Arial" w:eastAsiaTheme="minorEastAsia" w:hAnsi="Arial" w:cs="Arial"/>
          <w:szCs w:val="20"/>
          <w:lang w:eastAsia="zh-CN"/>
        </w:rPr>
        <w:t>-</w:t>
      </w:r>
      <w:r>
        <w:rPr>
          <w:rFonts w:ascii="Arial" w:eastAsiaTheme="minorEastAsia" w:hAnsi="Arial" w:cs="Arial" w:hint="eastAsia"/>
          <w:szCs w:val="20"/>
          <w:lang w:eastAsia="zh-CN"/>
        </w:rPr>
        <w:t>node and WAB-gNB</w:t>
      </w:r>
      <w:r w:rsidRPr="00C356E3">
        <w:rPr>
          <w:rFonts w:ascii="Arial" w:eastAsiaTheme="minorEastAsia" w:hAnsi="Arial" w:cs="Arial"/>
          <w:szCs w:val="20"/>
          <w:lang w:eastAsia="zh-CN"/>
        </w:rPr>
        <w:t>.</w:t>
      </w:r>
      <w:r>
        <w:rPr>
          <w:rFonts w:ascii="Arial" w:eastAsiaTheme="minorEastAsia" w:hAnsi="Arial" w:cs="Arial"/>
          <w:szCs w:val="20"/>
          <w:lang w:eastAsia="zh-CN"/>
        </w:rPr>
        <w:t xml:space="preserve"> Further</w:t>
      </w:r>
      <w:r>
        <w:rPr>
          <w:rFonts w:ascii="Arial" w:eastAsiaTheme="minorEastAsia" w:hAnsi="Arial" w:cs="Arial" w:hint="eastAsia"/>
          <w:szCs w:val="20"/>
          <w:lang w:eastAsia="zh-CN"/>
        </w:rPr>
        <w:t xml:space="preserve">, </w:t>
      </w:r>
      <w:r>
        <w:rPr>
          <w:rFonts w:ascii="Arial" w:eastAsiaTheme="minorEastAsia" w:hAnsi="Arial" w:cs="Arial"/>
          <w:szCs w:val="20"/>
          <w:lang w:eastAsia="zh-CN"/>
        </w:rPr>
        <w:t>it</w:t>
      </w:r>
      <w:r w:rsidRPr="00C356E3">
        <w:rPr>
          <w:rFonts w:ascii="Arial" w:eastAsiaTheme="minorEastAsia" w:hAnsi="Arial" w:cs="Arial"/>
          <w:szCs w:val="20"/>
          <w:lang w:eastAsia="zh-CN"/>
        </w:rPr>
        <w:t xml:space="preserve"> </w:t>
      </w:r>
      <w:r>
        <w:rPr>
          <w:rFonts w:ascii="Arial" w:eastAsiaTheme="minorEastAsia" w:hAnsi="Arial" w:cs="Arial"/>
          <w:szCs w:val="20"/>
          <w:lang w:eastAsia="zh-CN"/>
        </w:rPr>
        <w:t xml:space="preserve">requires </w:t>
      </w:r>
      <w:r>
        <w:rPr>
          <w:rFonts w:ascii="Arial" w:eastAsiaTheme="minorEastAsia" w:hAnsi="Arial" w:cs="Arial" w:hint="eastAsia"/>
          <w:szCs w:val="20"/>
          <w:lang w:eastAsia="zh-CN"/>
        </w:rPr>
        <w:t>co-location discovery</w:t>
      </w:r>
      <w:r>
        <w:rPr>
          <w:rFonts w:ascii="Arial" w:eastAsiaTheme="minorEastAsia" w:hAnsi="Arial" w:cs="Arial"/>
          <w:szCs w:val="20"/>
          <w:lang w:eastAsia="zh-CN"/>
        </w:rPr>
        <w:t xml:space="preserve"> of WAB-MT and WAB-gNB</w:t>
      </w:r>
      <w:r>
        <w:rPr>
          <w:rFonts w:ascii="Arial" w:eastAsiaTheme="minorEastAsia" w:hAnsi="Arial" w:cs="Arial" w:hint="eastAsia"/>
          <w:szCs w:val="20"/>
          <w:lang w:eastAsia="zh-CN"/>
        </w:rPr>
        <w:t>.</w:t>
      </w:r>
      <w:r w:rsidR="001058B0">
        <w:rPr>
          <w:rFonts w:ascii="Arial" w:eastAsiaTheme="minorEastAsia" w:hAnsi="Arial" w:cs="Arial" w:hint="eastAsia"/>
          <w:szCs w:val="20"/>
          <w:lang w:eastAsia="zh-CN"/>
        </w:rPr>
        <w:t xml:space="preserve"> </w:t>
      </w:r>
    </w:p>
    <w:p w14:paraId="12DA601C" w14:textId="3767E7B5" w:rsidR="00CC5F2E" w:rsidRPr="00C96A36" w:rsidRDefault="00CC5F2E" w:rsidP="00CC5F2E">
      <w:pPr>
        <w:pStyle w:val="a2"/>
        <w:rPr>
          <w:rFonts w:ascii="Arial" w:eastAsiaTheme="minorEastAsia" w:hAnsi="Arial" w:cs="Arial"/>
          <w:szCs w:val="20"/>
          <w:lang w:eastAsia="zh-CN"/>
        </w:rPr>
      </w:pPr>
      <w:r w:rsidRPr="00C96A36">
        <w:rPr>
          <w:rFonts w:ascii="Arial" w:eastAsiaTheme="minorEastAsia" w:hAnsi="Arial" w:cs="Arial"/>
          <w:b/>
          <w:bCs/>
          <w:lang w:eastAsia="zh-CN"/>
        </w:rPr>
        <w:t>Observation</w:t>
      </w:r>
      <w:r>
        <w:rPr>
          <w:rFonts w:ascii="Arial" w:eastAsiaTheme="minorEastAsia" w:hAnsi="Arial" w:cs="Arial" w:hint="eastAsia"/>
          <w:b/>
          <w:bCs/>
          <w:lang w:eastAsia="zh-CN"/>
        </w:rPr>
        <w:t xml:space="preserve"> </w:t>
      </w:r>
      <w:r w:rsidR="00ED695C">
        <w:rPr>
          <w:rFonts w:ascii="Arial" w:eastAsiaTheme="minorEastAsia" w:hAnsi="Arial" w:cs="Arial" w:hint="eastAsia"/>
          <w:b/>
          <w:bCs/>
          <w:lang w:eastAsia="zh-CN"/>
        </w:rPr>
        <w:t>2-</w:t>
      </w:r>
      <w:r w:rsidR="000D3435">
        <w:rPr>
          <w:rFonts w:ascii="Arial" w:eastAsiaTheme="minorEastAsia" w:hAnsi="Arial" w:cs="Arial"/>
          <w:b/>
          <w:bCs/>
          <w:lang w:eastAsia="zh-CN"/>
        </w:rPr>
        <w:t>3</w:t>
      </w:r>
      <w:r w:rsidRPr="00E50C4D">
        <w:rPr>
          <w:rFonts w:ascii="Arial" w:eastAsiaTheme="minorEastAsia" w:hAnsi="Arial" w:cs="Arial" w:hint="eastAsia"/>
          <w:b/>
          <w:bCs/>
          <w:lang w:eastAsia="zh-CN"/>
        </w:rPr>
        <w:t xml:space="preserve">: </w:t>
      </w:r>
      <w:r w:rsidR="00DC4FC0">
        <w:rPr>
          <w:rFonts w:ascii="Arial" w:eastAsiaTheme="minorEastAsia" w:hAnsi="Arial" w:cs="Arial"/>
          <w:b/>
          <w:bCs/>
          <w:lang w:eastAsia="zh-CN"/>
        </w:rPr>
        <w:t>If</w:t>
      </w:r>
      <w:r w:rsidRPr="00E50C4D">
        <w:rPr>
          <w:rFonts w:ascii="Arial" w:eastAsiaTheme="minorEastAsia" w:hAnsi="Arial" w:cs="Arial" w:hint="eastAsia"/>
          <w:b/>
          <w:bCs/>
          <w:lang w:eastAsia="zh-CN"/>
        </w:rPr>
        <w:t xml:space="preserve"> the</w:t>
      </w:r>
      <w:r>
        <w:rPr>
          <w:rFonts w:ascii="Arial" w:eastAsiaTheme="minorEastAsia" w:hAnsi="Arial" w:cs="Arial"/>
          <w:b/>
          <w:bCs/>
          <w:lang w:eastAsia="zh-CN"/>
        </w:rPr>
        <w:t xml:space="preserve"> resource coordination is done </w:t>
      </w:r>
      <w:r w:rsidR="00DC4FC0">
        <w:rPr>
          <w:rFonts w:ascii="Arial" w:eastAsiaTheme="minorEastAsia" w:hAnsi="Arial" w:cs="Arial"/>
          <w:b/>
          <w:bCs/>
          <w:lang w:eastAsia="zh-CN"/>
        </w:rPr>
        <w:t>by</w:t>
      </w:r>
      <w:r>
        <w:rPr>
          <w:rFonts w:ascii="Arial" w:eastAsiaTheme="minorEastAsia" w:hAnsi="Arial" w:cs="Arial"/>
          <w:b/>
          <w:bCs/>
          <w:lang w:eastAsia="zh-CN"/>
        </w:rPr>
        <w:t xml:space="preserve"> </w:t>
      </w:r>
      <w:proofErr w:type="spellStart"/>
      <w:r>
        <w:rPr>
          <w:rFonts w:ascii="Arial" w:eastAsiaTheme="minorEastAsia" w:hAnsi="Arial" w:cs="Arial"/>
          <w:b/>
          <w:bCs/>
          <w:lang w:eastAsia="zh-CN"/>
        </w:rPr>
        <w:t>Xn</w:t>
      </w:r>
      <w:r w:rsidR="00DC4FC0">
        <w:rPr>
          <w:rFonts w:ascii="Arial" w:eastAsiaTheme="minorEastAsia" w:hAnsi="Arial" w:cs="Arial"/>
          <w:b/>
          <w:bCs/>
          <w:lang w:eastAsia="zh-CN"/>
        </w:rPr>
        <w:t>AP</w:t>
      </w:r>
      <w:proofErr w:type="spellEnd"/>
      <w:r w:rsidRPr="00E50C4D">
        <w:rPr>
          <w:rFonts w:ascii="Arial" w:eastAsiaTheme="minorEastAsia" w:hAnsi="Arial" w:cs="Arial" w:hint="eastAsia"/>
          <w:b/>
          <w:bCs/>
          <w:lang w:eastAsia="zh-CN"/>
        </w:rPr>
        <w:t>, t</w:t>
      </w:r>
      <w:r w:rsidRPr="00E50C4D">
        <w:rPr>
          <w:rFonts w:ascii="Arial" w:eastAsiaTheme="minorEastAsia" w:hAnsi="Arial" w:cs="Arial"/>
          <w:b/>
          <w:bCs/>
          <w:lang w:eastAsia="zh-CN"/>
        </w:rPr>
        <w:t>he BH-RAN</w:t>
      </w:r>
      <w:r>
        <w:rPr>
          <w:rFonts w:ascii="Arial" w:eastAsiaTheme="minorEastAsia" w:hAnsi="Arial" w:cs="Arial" w:hint="eastAsia"/>
          <w:b/>
          <w:bCs/>
          <w:lang w:eastAsia="zh-CN"/>
        </w:rPr>
        <w:t>-</w:t>
      </w:r>
      <w:r w:rsidRPr="00E50C4D">
        <w:rPr>
          <w:rFonts w:ascii="Arial" w:eastAsiaTheme="minorEastAsia" w:hAnsi="Arial" w:cs="Arial"/>
          <w:b/>
          <w:bCs/>
          <w:lang w:eastAsia="zh-CN"/>
        </w:rPr>
        <w:t>node needs to discover co-location of WAB-MT and WAB-gNB</w:t>
      </w:r>
      <w:r>
        <w:rPr>
          <w:rFonts w:ascii="Arial" w:eastAsiaTheme="minorEastAsia" w:hAnsi="Arial" w:cs="Arial" w:hint="eastAsia"/>
          <w:b/>
          <w:bCs/>
          <w:lang w:eastAsia="zh-CN"/>
        </w:rPr>
        <w:t>.</w:t>
      </w:r>
    </w:p>
    <w:p w14:paraId="5EA5C14D" w14:textId="739B214B" w:rsidR="00CC5F2E" w:rsidRDefault="00CC5F2E" w:rsidP="00CC5F2E">
      <w:pPr>
        <w:pStyle w:val="a2"/>
        <w:rPr>
          <w:rFonts w:ascii="Arial" w:eastAsiaTheme="minorEastAsia" w:hAnsi="Arial" w:cs="Arial"/>
          <w:szCs w:val="20"/>
          <w:lang w:eastAsia="zh-CN"/>
        </w:rPr>
      </w:pPr>
      <w:r>
        <w:rPr>
          <w:rFonts w:ascii="Arial" w:eastAsiaTheme="minorEastAsia" w:hAnsi="Arial" w:cs="Arial"/>
          <w:szCs w:val="20"/>
          <w:lang w:eastAsia="zh-CN"/>
        </w:rPr>
        <w:t>H</w:t>
      </w:r>
      <w:r>
        <w:rPr>
          <w:rFonts w:ascii="Arial" w:eastAsiaTheme="minorEastAsia" w:hAnsi="Arial" w:cs="Arial" w:hint="eastAsia"/>
          <w:szCs w:val="20"/>
          <w:lang w:eastAsia="zh-CN"/>
        </w:rPr>
        <w:t>owever,</w:t>
      </w:r>
      <w:r w:rsidRPr="00C15E24">
        <w:rPr>
          <w:rFonts w:ascii="Arial" w:eastAsiaTheme="minorEastAsia" w:hAnsi="Arial" w:cs="Arial"/>
          <w:szCs w:val="20"/>
          <w:lang w:eastAsia="zh-CN"/>
        </w:rPr>
        <w:t xml:space="preserve"> </w:t>
      </w:r>
      <w:r>
        <w:rPr>
          <w:rFonts w:ascii="Arial" w:eastAsiaTheme="minorEastAsia" w:hAnsi="Arial" w:cs="Arial"/>
          <w:szCs w:val="20"/>
          <w:lang w:eastAsia="zh-CN"/>
        </w:rPr>
        <w:t xml:space="preserve">considering </w:t>
      </w:r>
      <w:r w:rsidRPr="00C15E24">
        <w:rPr>
          <w:rFonts w:ascii="Arial" w:eastAsiaTheme="minorEastAsia" w:hAnsi="Arial" w:cs="Arial"/>
          <w:szCs w:val="20"/>
          <w:lang w:eastAsia="zh-CN"/>
        </w:rPr>
        <w:t>resource multiplexing is o</w:t>
      </w:r>
      <w:r>
        <w:rPr>
          <w:rFonts w:ascii="Arial" w:eastAsiaTheme="minorEastAsia" w:hAnsi="Arial" w:cs="Arial"/>
          <w:szCs w:val="20"/>
          <w:lang w:eastAsia="zh-CN"/>
        </w:rPr>
        <w:t xml:space="preserve">ptional and Xn is also optional, </w:t>
      </w:r>
      <w:r w:rsidR="00F325E8">
        <w:rPr>
          <w:rFonts w:ascii="Arial" w:eastAsiaTheme="minorEastAsia" w:hAnsi="Arial" w:cs="Arial"/>
          <w:szCs w:val="20"/>
          <w:lang w:eastAsia="zh-CN"/>
        </w:rPr>
        <w:t>using Xn</w:t>
      </w:r>
      <w:r>
        <w:rPr>
          <w:rFonts w:ascii="Arial" w:eastAsiaTheme="minorEastAsia" w:hAnsi="Arial" w:cs="Arial"/>
          <w:szCs w:val="20"/>
          <w:lang w:eastAsia="zh-CN"/>
        </w:rPr>
        <w:t xml:space="preserve"> is feasible</w:t>
      </w:r>
      <w:r w:rsidRPr="00C15E24">
        <w:rPr>
          <w:rFonts w:ascii="Arial" w:eastAsiaTheme="minorEastAsia" w:hAnsi="Arial" w:cs="Arial"/>
          <w:szCs w:val="20"/>
          <w:lang w:eastAsia="zh-CN"/>
        </w:rPr>
        <w:t>. Although co-</w:t>
      </w:r>
      <w:r>
        <w:rPr>
          <w:rFonts w:ascii="Arial" w:eastAsiaTheme="minorEastAsia" w:hAnsi="Arial" w:cs="Arial" w:hint="eastAsia"/>
          <w:szCs w:val="20"/>
          <w:lang w:eastAsia="zh-CN"/>
        </w:rPr>
        <w:t>location</w:t>
      </w:r>
      <w:r w:rsidRPr="00C15E24">
        <w:rPr>
          <w:rFonts w:ascii="Arial" w:eastAsiaTheme="minorEastAsia" w:hAnsi="Arial" w:cs="Arial"/>
          <w:szCs w:val="20"/>
          <w:lang w:eastAsia="zh-CN"/>
        </w:rPr>
        <w:t xml:space="preserve"> discovery is required, </w:t>
      </w:r>
      <w:r>
        <w:rPr>
          <w:rFonts w:ascii="Arial" w:eastAsiaTheme="minorEastAsia" w:hAnsi="Arial" w:cs="Arial"/>
          <w:szCs w:val="20"/>
          <w:lang w:eastAsia="zh-CN"/>
        </w:rPr>
        <w:t xml:space="preserve">limited impact is expected for </w:t>
      </w:r>
      <w:proofErr w:type="spellStart"/>
      <w:r>
        <w:rPr>
          <w:rFonts w:ascii="Arial" w:eastAsiaTheme="minorEastAsia" w:hAnsi="Arial" w:cs="Arial"/>
          <w:szCs w:val="20"/>
          <w:lang w:eastAsia="zh-CN"/>
        </w:rPr>
        <w:t>XnAP</w:t>
      </w:r>
      <w:proofErr w:type="spellEnd"/>
      <w:r>
        <w:rPr>
          <w:rFonts w:ascii="Arial" w:eastAsiaTheme="minorEastAsia" w:hAnsi="Arial" w:cs="Arial" w:hint="eastAsia"/>
          <w:szCs w:val="20"/>
          <w:lang w:eastAsia="zh-CN"/>
        </w:rPr>
        <w:t xml:space="preserve">. </w:t>
      </w:r>
      <w:r w:rsidRPr="00C356E3">
        <w:rPr>
          <w:rFonts w:ascii="Arial" w:eastAsiaTheme="minorEastAsia" w:hAnsi="Arial" w:cs="Arial"/>
          <w:szCs w:val="20"/>
          <w:lang w:eastAsia="zh-CN"/>
        </w:rPr>
        <w:t xml:space="preserve">In our view, the resource </w:t>
      </w:r>
      <w:r w:rsidR="00F325E8">
        <w:rPr>
          <w:rFonts w:ascii="Arial" w:eastAsiaTheme="minorEastAsia" w:hAnsi="Arial" w:cs="Arial"/>
          <w:szCs w:val="20"/>
          <w:lang w:eastAsia="zh-CN"/>
        </w:rPr>
        <w:t>coordination information</w:t>
      </w:r>
      <w:r w:rsidR="00F325E8" w:rsidRPr="00C356E3">
        <w:rPr>
          <w:rFonts w:ascii="Arial" w:eastAsiaTheme="minorEastAsia" w:hAnsi="Arial" w:cs="Arial"/>
          <w:szCs w:val="20"/>
          <w:lang w:eastAsia="zh-CN"/>
        </w:rPr>
        <w:t xml:space="preserve"> </w:t>
      </w:r>
      <w:r w:rsidR="00F325E8">
        <w:rPr>
          <w:rFonts w:ascii="Arial" w:eastAsiaTheme="minorEastAsia" w:hAnsi="Arial" w:cs="Arial"/>
          <w:szCs w:val="20"/>
          <w:lang w:eastAsia="zh-CN"/>
        </w:rPr>
        <w:t xml:space="preserve">can be sent </w:t>
      </w:r>
      <w:r w:rsidRPr="00C356E3">
        <w:rPr>
          <w:rFonts w:ascii="Arial" w:eastAsiaTheme="minorEastAsia" w:hAnsi="Arial" w:cs="Arial"/>
          <w:szCs w:val="20"/>
          <w:lang w:eastAsia="zh-CN"/>
        </w:rPr>
        <w:t xml:space="preserve">between access and backhaul </w:t>
      </w:r>
      <w:r>
        <w:rPr>
          <w:rFonts w:ascii="Arial" w:eastAsiaTheme="minorEastAsia" w:hAnsi="Arial" w:cs="Arial"/>
          <w:szCs w:val="20"/>
          <w:lang w:eastAsia="zh-CN"/>
        </w:rPr>
        <w:t>links</w:t>
      </w:r>
      <w:r>
        <w:rPr>
          <w:rFonts w:ascii="Arial" w:eastAsiaTheme="minorEastAsia" w:hAnsi="Arial" w:cs="Arial" w:hint="eastAsia"/>
          <w:szCs w:val="20"/>
          <w:lang w:eastAsia="zh-CN"/>
        </w:rPr>
        <w:t xml:space="preserve"> </w:t>
      </w:r>
      <w:r w:rsidRPr="00C356E3">
        <w:rPr>
          <w:rFonts w:ascii="Arial" w:eastAsiaTheme="minorEastAsia" w:hAnsi="Arial" w:cs="Arial"/>
          <w:szCs w:val="20"/>
          <w:lang w:eastAsia="zh-CN"/>
        </w:rPr>
        <w:t xml:space="preserve">via </w:t>
      </w:r>
      <w:proofErr w:type="spellStart"/>
      <w:r w:rsidRPr="00C356E3">
        <w:rPr>
          <w:rFonts w:ascii="Arial" w:eastAsiaTheme="minorEastAsia" w:hAnsi="Arial" w:cs="Arial"/>
          <w:szCs w:val="20"/>
          <w:lang w:eastAsia="zh-CN"/>
        </w:rPr>
        <w:t>XnAP</w:t>
      </w:r>
      <w:proofErr w:type="spellEnd"/>
      <w:r w:rsidRPr="00C356E3">
        <w:rPr>
          <w:rFonts w:ascii="Arial" w:eastAsiaTheme="minorEastAsia" w:hAnsi="Arial" w:cs="Arial"/>
          <w:szCs w:val="20"/>
          <w:lang w:eastAsia="zh-CN"/>
        </w:rPr>
        <w:t>.</w:t>
      </w:r>
    </w:p>
    <w:p w14:paraId="49BD5A29" w14:textId="5EC221C0" w:rsidR="001A24B9" w:rsidRDefault="00CC5F2E" w:rsidP="00CC5F2E">
      <w:pPr>
        <w:pStyle w:val="a2"/>
        <w:rPr>
          <w:rFonts w:ascii="Arial" w:eastAsiaTheme="minorEastAsia" w:hAnsi="Arial" w:cs="Arial"/>
          <w:b/>
          <w:lang w:eastAsia="zh-CN"/>
        </w:rPr>
      </w:pPr>
      <w:r w:rsidRPr="00CA3698">
        <w:rPr>
          <w:rFonts w:ascii="Arial" w:eastAsiaTheme="minorEastAsia" w:hAnsi="Arial" w:cs="Arial"/>
          <w:b/>
          <w:lang w:eastAsia="zh-CN"/>
        </w:rPr>
        <w:t>P</w:t>
      </w:r>
      <w:r>
        <w:rPr>
          <w:rFonts w:ascii="Arial" w:eastAsiaTheme="minorEastAsia" w:hAnsi="Arial" w:cs="Arial" w:hint="eastAsia"/>
          <w:b/>
          <w:lang w:eastAsia="zh-CN"/>
        </w:rPr>
        <w:t xml:space="preserve">roposal </w:t>
      </w:r>
      <w:r w:rsidR="00A8579E">
        <w:rPr>
          <w:rFonts w:ascii="Arial" w:eastAsiaTheme="minorEastAsia" w:hAnsi="Arial" w:cs="Arial" w:hint="eastAsia"/>
          <w:b/>
          <w:bCs/>
          <w:lang w:eastAsia="zh-CN"/>
        </w:rPr>
        <w:t>2</w:t>
      </w:r>
      <w:r w:rsidR="000B41EB">
        <w:rPr>
          <w:rFonts w:ascii="Arial" w:eastAsiaTheme="minorEastAsia" w:hAnsi="Arial" w:cs="Arial" w:hint="eastAsia"/>
          <w:b/>
          <w:bCs/>
          <w:lang w:eastAsia="zh-CN"/>
        </w:rPr>
        <w:t>-</w:t>
      </w:r>
      <w:r w:rsidR="000D3435">
        <w:rPr>
          <w:rFonts w:ascii="Arial" w:eastAsiaTheme="minorEastAsia" w:hAnsi="Arial" w:cs="Arial"/>
          <w:b/>
          <w:lang w:eastAsia="zh-CN"/>
        </w:rPr>
        <w:t>4</w:t>
      </w:r>
      <w:r w:rsidRPr="00CA3698">
        <w:rPr>
          <w:rFonts w:ascii="Arial" w:eastAsiaTheme="minorEastAsia" w:hAnsi="Arial" w:cs="Arial" w:hint="eastAsia"/>
          <w:b/>
          <w:lang w:eastAsia="zh-CN"/>
        </w:rPr>
        <w:t>:</w:t>
      </w:r>
      <w:r w:rsidRPr="00CA3698">
        <w:rPr>
          <w:rFonts w:ascii="Arial" w:eastAsiaTheme="minorEastAsia" w:hAnsi="Arial" w:cs="Arial"/>
          <w:b/>
          <w:lang w:eastAsia="zh-CN"/>
        </w:rPr>
        <w:t xml:space="preserve"> </w:t>
      </w:r>
      <w:r>
        <w:rPr>
          <w:rFonts w:ascii="Arial" w:eastAsiaTheme="minorEastAsia" w:hAnsi="Arial" w:cs="Arial"/>
          <w:b/>
          <w:lang w:eastAsia="zh-CN"/>
        </w:rPr>
        <w:t>Exchanging r</w:t>
      </w:r>
      <w:r w:rsidRPr="00CA3698">
        <w:rPr>
          <w:rFonts w:ascii="Arial" w:eastAsiaTheme="minorEastAsia" w:hAnsi="Arial" w:cs="Arial"/>
          <w:b/>
          <w:lang w:eastAsia="zh-CN"/>
        </w:rPr>
        <w:t xml:space="preserve">esource </w:t>
      </w:r>
      <w:r>
        <w:rPr>
          <w:rFonts w:ascii="Arial" w:eastAsiaTheme="minorEastAsia" w:hAnsi="Arial" w:cs="Arial"/>
          <w:b/>
          <w:lang w:eastAsia="zh-CN"/>
        </w:rPr>
        <w:t xml:space="preserve">coordination </w:t>
      </w:r>
      <w:r w:rsidRPr="00CA3698">
        <w:rPr>
          <w:rFonts w:ascii="Arial" w:eastAsiaTheme="minorEastAsia" w:hAnsi="Arial" w:cs="Arial"/>
          <w:b/>
          <w:lang w:eastAsia="zh-CN"/>
        </w:rPr>
        <w:t>information between</w:t>
      </w:r>
      <w:r w:rsidRPr="00CA3698">
        <w:rPr>
          <w:rFonts w:ascii="Arial" w:eastAsiaTheme="minorEastAsia" w:hAnsi="Arial" w:cs="Arial" w:hint="eastAsia"/>
          <w:b/>
          <w:szCs w:val="20"/>
          <w:lang w:eastAsia="zh-CN"/>
        </w:rPr>
        <w:t xml:space="preserve"> BH-RAN</w:t>
      </w:r>
      <w:r>
        <w:rPr>
          <w:rFonts w:ascii="Arial" w:eastAsiaTheme="minorEastAsia" w:hAnsi="Arial" w:cs="Arial"/>
          <w:b/>
          <w:szCs w:val="20"/>
          <w:lang w:eastAsia="zh-CN"/>
        </w:rPr>
        <w:t>-</w:t>
      </w:r>
      <w:r w:rsidRPr="00CA3698">
        <w:rPr>
          <w:rFonts w:ascii="Arial" w:eastAsiaTheme="minorEastAsia" w:hAnsi="Arial" w:cs="Arial" w:hint="eastAsia"/>
          <w:b/>
          <w:szCs w:val="20"/>
          <w:lang w:eastAsia="zh-CN"/>
        </w:rPr>
        <w:t>node</w:t>
      </w:r>
      <w:r w:rsidRPr="00CA3698">
        <w:rPr>
          <w:rFonts w:ascii="Arial" w:eastAsiaTheme="minorEastAsia" w:hAnsi="Arial" w:cs="Arial"/>
          <w:b/>
          <w:lang w:eastAsia="zh-CN"/>
        </w:rPr>
        <w:t xml:space="preserve"> and WAB-node </w:t>
      </w:r>
      <w:r w:rsidR="00B7664C">
        <w:rPr>
          <w:rFonts w:ascii="Arial" w:eastAsiaTheme="minorEastAsia" w:hAnsi="Arial" w:cs="Arial"/>
          <w:b/>
          <w:lang w:eastAsia="zh-CN"/>
        </w:rPr>
        <w:t xml:space="preserve">over </w:t>
      </w:r>
      <w:r>
        <w:rPr>
          <w:rFonts w:ascii="Arial" w:eastAsiaTheme="minorEastAsia" w:hAnsi="Arial" w:cs="Arial" w:hint="eastAsia"/>
          <w:b/>
          <w:lang w:eastAsia="zh-CN"/>
        </w:rPr>
        <w:t>Xn</w:t>
      </w:r>
      <w:r w:rsidRPr="00CA3698">
        <w:rPr>
          <w:rFonts w:ascii="Arial" w:eastAsiaTheme="minorEastAsia" w:hAnsi="Arial" w:cs="Arial"/>
          <w:b/>
          <w:lang w:eastAsia="zh-CN"/>
        </w:rPr>
        <w:t>.</w:t>
      </w:r>
    </w:p>
    <w:p w14:paraId="17F58A7B" w14:textId="5C64DB70" w:rsidR="00CC5F2E" w:rsidRDefault="000D3435" w:rsidP="00F325E8">
      <w:pPr>
        <w:pStyle w:val="a2"/>
        <w:numPr>
          <w:ilvl w:val="0"/>
          <w:numId w:val="40"/>
        </w:numPr>
        <w:rPr>
          <w:rFonts w:ascii="Arial" w:eastAsiaTheme="minorEastAsia" w:hAnsi="Arial" w:cs="Arial"/>
          <w:color w:val="313131"/>
          <w:sz w:val="18"/>
          <w:szCs w:val="18"/>
          <w:lang w:eastAsia="zh-CN"/>
        </w:rPr>
      </w:pPr>
      <w:r>
        <w:rPr>
          <w:rFonts w:ascii="Arial" w:eastAsiaTheme="minorEastAsia" w:hAnsi="Arial" w:cs="Arial"/>
          <w:b/>
          <w:lang w:eastAsia="zh-CN"/>
        </w:rPr>
        <w:t xml:space="preserve">Discover </w:t>
      </w:r>
      <w:r w:rsidR="00D6407F">
        <w:rPr>
          <w:rFonts w:ascii="Arial" w:eastAsiaTheme="minorEastAsia" w:hAnsi="Arial" w:cs="Arial"/>
          <w:b/>
          <w:lang w:eastAsia="zh-CN"/>
        </w:rPr>
        <w:t>c</w:t>
      </w:r>
      <w:r>
        <w:rPr>
          <w:rFonts w:ascii="Arial" w:eastAsiaTheme="minorEastAsia" w:hAnsi="Arial" w:cs="Arial"/>
          <w:b/>
          <w:lang w:eastAsia="zh-CN"/>
        </w:rPr>
        <w:t>o-location of WAB-MT and WAB-gNB</w:t>
      </w:r>
      <w:r w:rsidR="00CC5F2E" w:rsidRPr="00CA138F">
        <w:rPr>
          <w:rFonts w:ascii="Arial" w:hAnsi="Arial" w:cs="Arial"/>
          <w:color w:val="313131"/>
          <w:sz w:val="18"/>
          <w:szCs w:val="18"/>
        </w:rPr>
        <w:t xml:space="preserve"> </w:t>
      </w:r>
    </w:p>
    <w:p w14:paraId="41CE4C8D" w14:textId="16E2E47D" w:rsidR="00CC5F2E" w:rsidRDefault="00CC5F2E" w:rsidP="00CC5F2E">
      <w:pPr>
        <w:pStyle w:val="a2"/>
        <w:rPr>
          <w:rFonts w:ascii="Arial" w:eastAsiaTheme="minorEastAsia" w:hAnsi="Arial" w:cs="Arial"/>
          <w:bCs/>
          <w:lang w:eastAsia="zh-CN"/>
        </w:rPr>
      </w:pPr>
      <w:r>
        <w:rPr>
          <w:rFonts w:ascii="Arial" w:eastAsiaTheme="minorEastAsia" w:hAnsi="Arial" w:cs="Arial"/>
          <w:bCs/>
          <w:lang w:eastAsia="zh-CN"/>
        </w:rPr>
        <w:t xml:space="preserve">The identity of </w:t>
      </w:r>
      <w:r>
        <w:rPr>
          <w:rFonts w:ascii="Arial" w:eastAsiaTheme="minorEastAsia" w:hAnsi="Arial" w:cs="Arial" w:hint="eastAsia"/>
          <w:bCs/>
          <w:lang w:eastAsia="zh-CN"/>
        </w:rPr>
        <w:t xml:space="preserve">WAB-MT </w:t>
      </w:r>
      <w:r>
        <w:rPr>
          <w:rFonts w:ascii="Arial" w:eastAsiaTheme="minorEastAsia" w:hAnsi="Arial" w:cs="Arial"/>
          <w:bCs/>
          <w:lang w:eastAsia="zh-CN"/>
        </w:rPr>
        <w:t xml:space="preserve">is used </w:t>
      </w:r>
      <w:r w:rsidR="00037D97">
        <w:rPr>
          <w:rFonts w:ascii="Arial" w:eastAsiaTheme="minorEastAsia" w:hAnsi="Arial" w:cs="Arial"/>
          <w:bCs/>
          <w:lang w:eastAsia="zh-CN"/>
        </w:rPr>
        <w:t>over</w:t>
      </w:r>
      <w:r>
        <w:rPr>
          <w:rFonts w:ascii="Arial" w:eastAsiaTheme="minorEastAsia" w:hAnsi="Arial" w:cs="Arial"/>
          <w:bCs/>
          <w:lang w:eastAsia="zh-CN"/>
        </w:rPr>
        <w:t xml:space="preserve"> </w:t>
      </w:r>
      <w:r>
        <w:rPr>
          <w:rFonts w:ascii="Arial" w:eastAsiaTheme="minorEastAsia" w:hAnsi="Arial" w:cs="Arial" w:hint="eastAsia"/>
          <w:bCs/>
          <w:lang w:eastAsia="zh-CN"/>
        </w:rPr>
        <w:t xml:space="preserve">RRC </w:t>
      </w:r>
      <w:r w:rsidR="00037D97">
        <w:rPr>
          <w:rFonts w:ascii="Arial" w:eastAsiaTheme="minorEastAsia" w:hAnsi="Arial" w:cs="Arial"/>
          <w:bCs/>
          <w:lang w:eastAsia="zh-CN"/>
        </w:rPr>
        <w:t xml:space="preserve">between </w:t>
      </w:r>
      <w:r>
        <w:rPr>
          <w:rFonts w:ascii="Arial" w:eastAsiaTheme="minorEastAsia" w:hAnsi="Arial" w:cs="Arial"/>
          <w:bCs/>
          <w:lang w:eastAsia="zh-CN"/>
        </w:rPr>
        <w:t>the BH-RA</w:t>
      </w:r>
      <w:r>
        <w:rPr>
          <w:rFonts w:ascii="Arial" w:eastAsiaTheme="minorEastAsia" w:hAnsi="Arial" w:cs="Arial" w:hint="eastAsia"/>
          <w:bCs/>
          <w:lang w:eastAsia="zh-CN"/>
        </w:rPr>
        <w:t>N</w:t>
      </w:r>
      <w:r>
        <w:rPr>
          <w:rFonts w:ascii="Arial" w:eastAsiaTheme="minorEastAsia" w:hAnsi="Arial" w:cs="Arial"/>
          <w:bCs/>
          <w:lang w:eastAsia="zh-CN"/>
        </w:rPr>
        <w:t xml:space="preserve">-node </w:t>
      </w:r>
      <w:r w:rsidR="00037D97">
        <w:rPr>
          <w:rFonts w:ascii="Arial" w:eastAsiaTheme="minorEastAsia" w:hAnsi="Arial" w:cs="Arial"/>
          <w:bCs/>
          <w:lang w:eastAsia="zh-CN"/>
        </w:rPr>
        <w:t>and the WAB-node, while</w:t>
      </w:r>
      <w:r>
        <w:rPr>
          <w:rFonts w:ascii="Arial" w:eastAsiaTheme="minorEastAsia" w:hAnsi="Arial" w:cs="Arial" w:hint="eastAsia"/>
          <w:bCs/>
          <w:lang w:eastAsia="zh-CN"/>
        </w:rPr>
        <w:t xml:space="preserve"> </w:t>
      </w:r>
      <w:r>
        <w:rPr>
          <w:rFonts w:ascii="Arial" w:eastAsiaTheme="minorEastAsia" w:hAnsi="Arial" w:cs="Arial"/>
          <w:bCs/>
          <w:lang w:eastAsia="zh-CN"/>
        </w:rPr>
        <w:t xml:space="preserve">the </w:t>
      </w:r>
      <w:r w:rsidR="00037D97">
        <w:rPr>
          <w:rFonts w:ascii="Arial" w:eastAsiaTheme="minorEastAsia" w:hAnsi="Arial" w:cs="Arial"/>
          <w:bCs/>
          <w:lang w:eastAsia="zh-CN"/>
        </w:rPr>
        <w:t xml:space="preserve">gNB ID </w:t>
      </w:r>
      <w:r>
        <w:rPr>
          <w:rFonts w:ascii="Arial" w:eastAsiaTheme="minorEastAsia" w:hAnsi="Arial" w:cs="Arial"/>
          <w:bCs/>
          <w:lang w:eastAsia="zh-CN"/>
        </w:rPr>
        <w:t xml:space="preserve">of </w:t>
      </w:r>
      <w:r>
        <w:rPr>
          <w:rFonts w:ascii="Arial" w:eastAsiaTheme="minorEastAsia" w:hAnsi="Arial" w:cs="Arial" w:hint="eastAsia"/>
          <w:bCs/>
          <w:lang w:eastAsia="zh-CN"/>
        </w:rPr>
        <w:t xml:space="preserve">WAB-gNB </w:t>
      </w:r>
      <w:r>
        <w:rPr>
          <w:rFonts w:ascii="Arial" w:eastAsiaTheme="minorEastAsia" w:hAnsi="Arial" w:cs="Arial"/>
          <w:bCs/>
          <w:lang w:eastAsia="zh-CN"/>
        </w:rPr>
        <w:t xml:space="preserve">is used </w:t>
      </w:r>
      <w:r w:rsidR="00037D97">
        <w:rPr>
          <w:rFonts w:ascii="Arial" w:eastAsiaTheme="minorEastAsia" w:hAnsi="Arial" w:cs="Arial"/>
          <w:bCs/>
          <w:lang w:eastAsia="zh-CN"/>
        </w:rPr>
        <w:t>over</w:t>
      </w:r>
      <w:r>
        <w:rPr>
          <w:rFonts w:ascii="Arial" w:eastAsiaTheme="minorEastAsia" w:hAnsi="Arial" w:cs="Arial"/>
          <w:bCs/>
          <w:lang w:eastAsia="zh-CN"/>
        </w:rPr>
        <w:t xml:space="preserve"> </w:t>
      </w:r>
      <w:r>
        <w:rPr>
          <w:rFonts w:ascii="Arial" w:eastAsiaTheme="minorEastAsia" w:hAnsi="Arial" w:cs="Arial" w:hint="eastAsia"/>
          <w:bCs/>
          <w:lang w:eastAsia="zh-CN"/>
        </w:rPr>
        <w:t xml:space="preserve">Xn </w:t>
      </w:r>
      <w:r w:rsidR="00037D97">
        <w:rPr>
          <w:rFonts w:ascii="Arial" w:eastAsiaTheme="minorEastAsia" w:hAnsi="Arial" w:cs="Arial"/>
          <w:bCs/>
          <w:lang w:eastAsia="zh-CN"/>
        </w:rPr>
        <w:t>between</w:t>
      </w:r>
      <w:r>
        <w:rPr>
          <w:rFonts w:ascii="Arial" w:eastAsiaTheme="minorEastAsia" w:hAnsi="Arial" w:cs="Arial"/>
          <w:bCs/>
          <w:lang w:eastAsia="zh-CN"/>
        </w:rPr>
        <w:t xml:space="preserve"> the BH-RAN-node</w:t>
      </w:r>
      <w:r w:rsidR="00037D97">
        <w:rPr>
          <w:rFonts w:ascii="Arial" w:eastAsiaTheme="minorEastAsia" w:hAnsi="Arial" w:cs="Arial"/>
          <w:bCs/>
          <w:lang w:eastAsia="zh-CN"/>
        </w:rPr>
        <w:t xml:space="preserve"> and the WAB-node</w:t>
      </w:r>
      <w:r>
        <w:rPr>
          <w:rFonts w:ascii="Arial" w:eastAsiaTheme="minorEastAsia" w:hAnsi="Arial" w:cs="Arial" w:hint="eastAsia"/>
          <w:bCs/>
          <w:lang w:eastAsia="zh-CN"/>
        </w:rPr>
        <w:t xml:space="preserve">. BH-RAN-node can discover co-location of the WAB-MT and the WAB-gNB by </w:t>
      </w:r>
      <w:r>
        <w:rPr>
          <w:rFonts w:ascii="Arial" w:eastAsiaTheme="minorEastAsia" w:hAnsi="Arial" w:cs="Arial"/>
          <w:bCs/>
          <w:lang w:eastAsia="zh-CN"/>
        </w:rPr>
        <w:t xml:space="preserve">either </w:t>
      </w:r>
      <w:r>
        <w:rPr>
          <w:rFonts w:ascii="Arial" w:eastAsiaTheme="minorEastAsia" w:hAnsi="Arial" w:cs="Arial" w:hint="eastAsia"/>
          <w:bCs/>
          <w:lang w:eastAsia="zh-CN"/>
        </w:rPr>
        <w:t xml:space="preserve">the </w:t>
      </w:r>
      <w:r w:rsidR="00037D97">
        <w:rPr>
          <w:rFonts w:ascii="Arial" w:eastAsiaTheme="minorEastAsia" w:hAnsi="Arial" w:cs="Arial"/>
          <w:bCs/>
          <w:lang w:eastAsia="zh-CN"/>
        </w:rPr>
        <w:t xml:space="preserve">gNB ID </w:t>
      </w:r>
      <w:r>
        <w:rPr>
          <w:rFonts w:ascii="Arial" w:eastAsiaTheme="minorEastAsia" w:hAnsi="Arial" w:cs="Arial"/>
          <w:bCs/>
          <w:lang w:eastAsia="zh-CN"/>
        </w:rPr>
        <w:t>of WAB-gNB or the identity of WAB-MT</w:t>
      </w:r>
      <w:r>
        <w:rPr>
          <w:rFonts w:ascii="Arial" w:eastAsiaTheme="minorEastAsia" w:hAnsi="Arial" w:cs="Arial" w:hint="eastAsia"/>
          <w:bCs/>
          <w:lang w:eastAsia="zh-CN"/>
        </w:rPr>
        <w:t>.</w:t>
      </w:r>
      <w:r>
        <w:rPr>
          <w:rFonts w:ascii="Arial" w:eastAsiaTheme="minorEastAsia" w:hAnsi="Arial" w:cs="Arial"/>
          <w:bCs/>
          <w:lang w:eastAsia="zh-CN"/>
        </w:rPr>
        <w:t xml:space="preserve"> </w:t>
      </w:r>
    </w:p>
    <w:p w14:paraId="225B9C16" w14:textId="77777777" w:rsidR="00CC5F2E" w:rsidRDefault="00CC5F2E" w:rsidP="00CC5F2E">
      <w:pPr>
        <w:pStyle w:val="a2"/>
        <w:rPr>
          <w:rFonts w:ascii="Arial" w:eastAsiaTheme="minorEastAsia" w:hAnsi="Arial" w:cs="Arial"/>
          <w:bCs/>
          <w:lang w:eastAsia="zh-CN"/>
        </w:rPr>
      </w:pPr>
      <w:r>
        <w:rPr>
          <w:rFonts w:ascii="Arial" w:eastAsiaTheme="minorEastAsia" w:hAnsi="Arial" w:cs="Arial"/>
          <w:bCs/>
          <w:lang w:eastAsia="zh-CN"/>
        </w:rPr>
        <w:t>There are two options for co-location discovery:</w:t>
      </w:r>
    </w:p>
    <w:p w14:paraId="2F7FA9D2" w14:textId="70AABE57" w:rsidR="00CC5F2E" w:rsidRDefault="00CC5F2E" w:rsidP="00E71D37">
      <w:pPr>
        <w:pStyle w:val="a2"/>
        <w:ind w:firstLine="720"/>
        <w:rPr>
          <w:rFonts w:ascii="Arial" w:eastAsiaTheme="minorEastAsia" w:hAnsi="Arial" w:cs="Arial"/>
          <w:bCs/>
          <w:lang w:eastAsia="zh-CN"/>
        </w:rPr>
      </w:pPr>
      <w:r w:rsidRPr="00F52C12">
        <w:rPr>
          <w:rFonts w:ascii="Arial" w:eastAsiaTheme="minorEastAsia" w:hAnsi="Arial" w:cs="Arial" w:hint="eastAsia"/>
          <w:b/>
          <w:lang w:eastAsia="zh-CN"/>
        </w:rPr>
        <w:t>O</w:t>
      </w:r>
      <w:r w:rsidRPr="00F52C12">
        <w:rPr>
          <w:rFonts w:ascii="Arial" w:eastAsiaTheme="minorEastAsia" w:hAnsi="Arial" w:cs="Arial"/>
          <w:b/>
          <w:lang w:eastAsia="zh-CN"/>
        </w:rPr>
        <w:t>ption 1</w:t>
      </w:r>
      <w:r>
        <w:rPr>
          <w:rFonts w:ascii="Arial" w:eastAsiaTheme="minorEastAsia" w:hAnsi="Arial" w:cs="Arial"/>
          <w:bCs/>
          <w:lang w:eastAsia="zh-CN"/>
        </w:rPr>
        <w:t>:</w:t>
      </w:r>
      <w:r w:rsidRPr="007B21BD">
        <w:rPr>
          <w:rFonts w:ascii="Arial" w:eastAsiaTheme="minorEastAsia" w:hAnsi="Arial" w:cs="Arial"/>
          <w:b/>
          <w:lang w:eastAsia="zh-CN"/>
        </w:rPr>
        <w:t xml:space="preserve"> WAB-MT reporting </w:t>
      </w:r>
      <w:r w:rsidR="002734AE">
        <w:rPr>
          <w:rFonts w:ascii="Arial" w:eastAsiaTheme="minorEastAsia" w:hAnsi="Arial" w:cs="Arial"/>
          <w:b/>
          <w:lang w:eastAsia="zh-CN"/>
        </w:rPr>
        <w:t xml:space="preserve">the </w:t>
      </w:r>
      <w:r w:rsidRPr="007B21BD">
        <w:rPr>
          <w:rFonts w:ascii="Arial" w:eastAsiaTheme="minorEastAsia" w:hAnsi="Arial" w:cs="Arial"/>
          <w:b/>
          <w:lang w:eastAsia="zh-CN"/>
        </w:rPr>
        <w:t>identity of WAB-gNB.</w:t>
      </w:r>
    </w:p>
    <w:p w14:paraId="40636AFC" w14:textId="51683B91" w:rsidR="002460CE" w:rsidRDefault="00CC5F2E" w:rsidP="002460CE">
      <w:pPr>
        <w:pStyle w:val="a2"/>
        <w:ind w:leftChars="337" w:left="809"/>
        <w:rPr>
          <w:rFonts w:ascii="Arial" w:eastAsiaTheme="minorEastAsia" w:hAnsi="Arial" w:cs="Arial"/>
          <w:color w:val="313131"/>
          <w:sz w:val="18"/>
          <w:szCs w:val="18"/>
          <w:lang w:eastAsia="zh-CN"/>
        </w:rPr>
      </w:pPr>
      <w:r>
        <w:rPr>
          <w:rFonts w:ascii="Arial" w:eastAsiaTheme="minorEastAsia" w:hAnsi="Arial" w:cs="Arial"/>
          <w:bCs/>
          <w:lang w:eastAsia="zh-CN"/>
        </w:rPr>
        <w:t xml:space="preserve">The WAB-MT reports the gNB ID </w:t>
      </w:r>
      <w:r w:rsidR="00037D97">
        <w:rPr>
          <w:rFonts w:ascii="Arial" w:eastAsiaTheme="minorEastAsia" w:hAnsi="Arial" w:cs="Arial"/>
          <w:bCs/>
          <w:lang w:eastAsia="zh-CN"/>
        </w:rPr>
        <w:t xml:space="preserve">of its co-located WAB-gNB </w:t>
      </w:r>
      <w:r>
        <w:rPr>
          <w:rFonts w:ascii="Arial" w:eastAsiaTheme="minorEastAsia" w:hAnsi="Arial" w:cs="Arial"/>
          <w:bCs/>
          <w:lang w:eastAsia="zh-CN"/>
        </w:rPr>
        <w:t>to the BH-RAN-node via RRC message, e.g., during phase 1 for WAB-MT setup. The BH-RAN</w:t>
      </w:r>
      <w:r>
        <w:rPr>
          <w:rFonts w:ascii="Arial" w:eastAsiaTheme="minorEastAsia" w:hAnsi="Arial" w:cs="Arial" w:hint="eastAsia"/>
          <w:bCs/>
          <w:lang w:eastAsia="zh-CN"/>
        </w:rPr>
        <w:t>-</w:t>
      </w:r>
      <w:r>
        <w:rPr>
          <w:rFonts w:ascii="Arial" w:eastAsiaTheme="minorEastAsia" w:hAnsi="Arial" w:cs="Arial"/>
          <w:bCs/>
          <w:lang w:eastAsia="zh-CN"/>
        </w:rPr>
        <w:t>node can discover the WA</w:t>
      </w:r>
      <w:r>
        <w:rPr>
          <w:rFonts w:ascii="Arial" w:eastAsiaTheme="minorEastAsia" w:hAnsi="Arial" w:cs="Arial" w:hint="eastAsia"/>
          <w:bCs/>
          <w:lang w:eastAsia="zh-CN"/>
        </w:rPr>
        <w:t>B-MT</w:t>
      </w:r>
      <w:r>
        <w:rPr>
          <w:rFonts w:ascii="Arial" w:eastAsiaTheme="minorEastAsia" w:hAnsi="Arial" w:cs="Arial"/>
          <w:bCs/>
          <w:lang w:eastAsia="zh-CN"/>
        </w:rPr>
        <w:t xml:space="preserve"> is co-located with the WAB-gNB </w:t>
      </w:r>
      <w:r w:rsidR="004B01AF">
        <w:rPr>
          <w:rFonts w:ascii="Arial" w:eastAsiaTheme="minorEastAsia" w:hAnsi="Arial" w:cs="Arial"/>
          <w:bCs/>
          <w:lang w:eastAsia="zh-CN"/>
        </w:rPr>
        <w:t xml:space="preserve">through </w:t>
      </w:r>
      <w:r>
        <w:rPr>
          <w:rFonts w:ascii="Arial" w:eastAsiaTheme="minorEastAsia" w:hAnsi="Arial" w:cs="Arial"/>
          <w:bCs/>
          <w:lang w:eastAsia="zh-CN"/>
        </w:rPr>
        <w:t>the gNB ID, e.g., when the WAB-gNB sets up Xn interface with it during phase 2-3.</w:t>
      </w:r>
      <w:r w:rsidR="002460CE" w:rsidRPr="002460CE">
        <w:rPr>
          <w:rFonts w:ascii="Arial" w:hAnsi="Arial" w:cs="Arial"/>
          <w:color w:val="313131"/>
          <w:sz w:val="18"/>
          <w:szCs w:val="18"/>
        </w:rPr>
        <w:t xml:space="preserve"> </w:t>
      </w:r>
    </w:p>
    <w:p w14:paraId="2F24AC80" w14:textId="55D48B21" w:rsidR="00CC5F2E" w:rsidRPr="007B21BD" w:rsidRDefault="00CC5F2E" w:rsidP="00E71D37">
      <w:pPr>
        <w:pStyle w:val="a2"/>
        <w:ind w:firstLine="720"/>
        <w:rPr>
          <w:rFonts w:ascii="Arial" w:eastAsiaTheme="minorEastAsia" w:hAnsi="Arial" w:cs="Arial"/>
          <w:b/>
          <w:lang w:eastAsia="zh-CN"/>
        </w:rPr>
      </w:pPr>
      <w:r w:rsidRPr="00F52C12">
        <w:rPr>
          <w:rFonts w:ascii="Arial" w:eastAsiaTheme="minorEastAsia" w:hAnsi="Arial" w:cs="Arial" w:hint="eastAsia"/>
          <w:b/>
          <w:lang w:eastAsia="zh-CN"/>
        </w:rPr>
        <w:t>O</w:t>
      </w:r>
      <w:r w:rsidRPr="00F52C12">
        <w:rPr>
          <w:rFonts w:ascii="Arial" w:eastAsiaTheme="minorEastAsia" w:hAnsi="Arial" w:cs="Arial"/>
          <w:b/>
          <w:lang w:eastAsia="zh-CN"/>
        </w:rPr>
        <w:t>ption 2</w:t>
      </w:r>
      <w:r>
        <w:rPr>
          <w:rFonts w:ascii="Arial" w:eastAsiaTheme="minorEastAsia" w:hAnsi="Arial" w:cs="Arial"/>
          <w:bCs/>
          <w:lang w:eastAsia="zh-CN"/>
        </w:rPr>
        <w:t xml:space="preserve">: </w:t>
      </w:r>
      <w:r w:rsidRPr="007B21BD">
        <w:rPr>
          <w:rFonts w:ascii="Arial" w:eastAsiaTheme="minorEastAsia" w:hAnsi="Arial" w:cs="Arial"/>
          <w:b/>
          <w:lang w:eastAsia="zh-CN"/>
        </w:rPr>
        <w:t xml:space="preserve">WAB-gNB reporting </w:t>
      </w:r>
      <w:r w:rsidR="002734AE">
        <w:rPr>
          <w:rFonts w:ascii="Arial" w:eastAsiaTheme="minorEastAsia" w:hAnsi="Arial" w:cs="Arial"/>
          <w:b/>
          <w:lang w:eastAsia="zh-CN"/>
        </w:rPr>
        <w:t xml:space="preserve">the </w:t>
      </w:r>
      <w:r w:rsidRPr="007B21BD">
        <w:rPr>
          <w:rFonts w:ascii="Arial" w:eastAsiaTheme="minorEastAsia" w:hAnsi="Arial" w:cs="Arial"/>
          <w:b/>
          <w:lang w:eastAsia="zh-CN"/>
        </w:rPr>
        <w:t>identity of WAB-MT.</w:t>
      </w:r>
    </w:p>
    <w:p w14:paraId="7A41D239" w14:textId="25BA95C1" w:rsidR="002460CE" w:rsidRDefault="00CC5F2E" w:rsidP="002460CE">
      <w:pPr>
        <w:pStyle w:val="a2"/>
        <w:ind w:leftChars="337" w:left="809"/>
        <w:rPr>
          <w:rFonts w:ascii="Arial" w:eastAsiaTheme="minorEastAsia" w:hAnsi="Arial" w:cs="Arial"/>
          <w:color w:val="313131"/>
          <w:sz w:val="18"/>
          <w:szCs w:val="18"/>
          <w:lang w:eastAsia="zh-CN"/>
        </w:rPr>
      </w:pPr>
      <w:bookmarkStart w:id="13" w:name="OLE_LINK24"/>
      <w:bookmarkStart w:id="14" w:name="OLE_LINK25"/>
      <w:r>
        <w:rPr>
          <w:rFonts w:ascii="Arial" w:eastAsiaTheme="minorEastAsia" w:hAnsi="Arial" w:cs="Arial"/>
          <w:bCs/>
          <w:lang w:eastAsia="zh-CN"/>
        </w:rPr>
        <w:t>T</w:t>
      </w:r>
      <w:r w:rsidRPr="006E2115">
        <w:rPr>
          <w:rFonts w:ascii="Arial" w:eastAsiaTheme="minorEastAsia" w:hAnsi="Arial" w:cs="Arial"/>
          <w:bCs/>
          <w:lang w:eastAsia="zh-CN"/>
        </w:rPr>
        <w:t>he BH-RAN</w:t>
      </w:r>
      <w:r>
        <w:rPr>
          <w:rFonts w:ascii="Arial" w:eastAsiaTheme="minorEastAsia" w:hAnsi="Arial" w:cs="Arial"/>
          <w:bCs/>
          <w:lang w:eastAsia="zh-CN"/>
        </w:rPr>
        <w:t>-</w:t>
      </w:r>
      <w:r w:rsidRPr="006E2115">
        <w:rPr>
          <w:rFonts w:ascii="Arial" w:eastAsiaTheme="minorEastAsia" w:hAnsi="Arial" w:cs="Arial"/>
          <w:bCs/>
          <w:lang w:eastAsia="zh-CN"/>
        </w:rPr>
        <w:t>node allocates C-RNTI in the servic</w:t>
      </w:r>
      <w:r w:rsidR="004B01AF">
        <w:rPr>
          <w:rFonts w:ascii="Arial" w:eastAsiaTheme="minorEastAsia" w:hAnsi="Arial" w:cs="Arial"/>
          <w:bCs/>
          <w:lang w:eastAsia="zh-CN"/>
        </w:rPr>
        <w:t>ing</w:t>
      </w:r>
      <w:r w:rsidRPr="006E2115">
        <w:rPr>
          <w:rFonts w:ascii="Arial" w:eastAsiaTheme="minorEastAsia" w:hAnsi="Arial" w:cs="Arial"/>
          <w:bCs/>
          <w:lang w:eastAsia="zh-CN"/>
        </w:rPr>
        <w:t xml:space="preserve"> cell </w:t>
      </w:r>
      <w:r w:rsidR="00037D97">
        <w:rPr>
          <w:rFonts w:ascii="Arial" w:eastAsiaTheme="minorEastAsia" w:hAnsi="Arial" w:cs="Arial"/>
          <w:bCs/>
          <w:lang w:eastAsia="zh-CN"/>
        </w:rPr>
        <w:t>to</w:t>
      </w:r>
      <w:r w:rsidR="00037D97" w:rsidRPr="006E2115">
        <w:rPr>
          <w:rFonts w:ascii="Arial" w:eastAsiaTheme="minorEastAsia" w:hAnsi="Arial" w:cs="Arial"/>
          <w:bCs/>
          <w:lang w:eastAsia="zh-CN"/>
        </w:rPr>
        <w:t xml:space="preserve"> </w:t>
      </w:r>
      <w:r w:rsidRPr="006E2115">
        <w:rPr>
          <w:rFonts w:ascii="Arial" w:eastAsiaTheme="minorEastAsia" w:hAnsi="Arial" w:cs="Arial"/>
          <w:bCs/>
          <w:lang w:eastAsia="zh-CN"/>
        </w:rPr>
        <w:t>WAB-MT</w:t>
      </w:r>
      <w:bookmarkEnd w:id="13"/>
      <w:bookmarkEnd w:id="14"/>
      <w:r>
        <w:rPr>
          <w:rFonts w:ascii="Arial" w:eastAsiaTheme="minorEastAsia" w:hAnsi="Arial" w:cs="Arial" w:hint="eastAsia"/>
          <w:bCs/>
          <w:lang w:eastAsia="zh-CN"/>
        </w:rPr>
        <w:t xml:space="preserve"> in phase 1. </w:t>
      </w:r>
      <w:r w:rsidRPr="001D1553">
        <w:rPr>
          <w:rFonts w:ascii="Arial" w:eastAsiaTheme="minorEastAsia" w:hAnsi="Arial" w:cs="Arial"/>
          <w:bCs/>
          <w:lang w:eastAsia="zh-CN"/>
        </w:rPr>
        <w:t xml:space="preserve">WAB-gNB sends the C-RNTI </w:t>
      </w:r>
      <w:r w:rsidR="004B01AF">
        <w:rPr>
          <w:rFonts w:ascii="Arial" w:eastAsiaTheme="minorEastAsia" w:hAnsi="Arial" w:cs="Arial"/>
          <w:bCs/>
          <w:lang w:eastAsia="zh-CN"/>
        </w:rPr>
        <w:t>and</w:t>
      </w:r>
      <w:r>
        <w:rPr>
          <w:rFonts w:ascii="Arial" w:eastAsiaTheme="minorEastAsia" w:hAnsi="Arial" w:cs="Arial"/>
          <w:bCs/>
          <w:lang w:eastAsia="zh-CN"/>
        </w:rPr>
        <w:t xml:space="preserve"> the cell identity </w:t>
      </w:r>
      <w:r w:rsidRPr="001D1553">
        <w:rPr>
          <w:rFonts w:ascii="Arial" w:eastAsiaTheme="minorEastAsia" w:hAnsi="Arial" w:cs="Arial"/>
          <w:bCs/>
          <w:lang w:eastAsia="zh-CN"/>
        </w:rPr>
        <w:t xml:space="preserve">of </w:t>
      </w:r>
      <w:r w:rsidR="004B01AF">
        <w:rPr>
          <w:rFonts w:ascii="Arial" w:eastAsiaTheme="minorEastAsia" w:hAnsi="Arial" w:cs="Arial"/>
          <w:bCs/>
          <w:lang w:eastAsia="zh-CN"/>
        </w:rPr>
        <w:t xml:space="preserve">the serving cell of </w:t>
      </w:r>
      <w:r w:rsidR="00037D97">
        <w:rPr>
          <w:rFonts w:ascii="Arial" w:eastAsiaTheme="minorEastAsia" w:hAnsi="Arial" w:cs="Arial"/>
          <w:bCs/>
          <w:lang w:eastAsia="zh-CN"/>
        </w:rPr>
        <w:t xml:space="preserve">its co-located </w:t>
      </w:r>
      <w:r w:rsidRPr="001D1553">
        <w:rPr>
          <w:rFonts w:ascii="Arial" w:eastAsiaTheme="minorEastAsia" w:hAnsi="Arial" w:cs="Arial"/>
          <w:bCs/>
          <w:lang w:eastAsia="zh-CN"/>
        </w:rPr>
        <w:t>WAB-MT to the BH-RAN</w:t>
      </w:r>
      <w:r>
        <w:rPr>
          <w:rFonts w:ascii="Arial" w:eastAsiaTheme="minorEastAsia" w:hAnsi="Arial" w:cs="Arial"/>
          <w:bCs/>
          <w:lang w:eastAsia="zh-CN"/>
        </w:rPr>
        <w:t>-</w:t>
      </w:r>
      <w:r w:rsidRPr="001D1553">
        <w:rPr>
          <w:rFonts w:ascii="Arial" w:eastAsiaTheme="minorEastAsia" w:hAnsi="Arial" w:cs="Arial"/>
          <w:bCs/>
          <w:lang w:eastAsia="zh-CN"/>
        </w:rPr>
        <w:t xml:space="preserve">node </w:t>
      </w:r>
      <w:r w:rsidR="00037D97">
        <w:rPr>
          <w:rFonts w:ascii="Arial" w:eastAsiaTheme="minorEastAsia" w:hAnsi="Arial" w:cs="Arial"/>
          <w:bCs/>
          <w:lang w:eastAsia="zh-CN"/>
        </w:rPr>
        <w:t>using</w:t>
      </w:r>
      <w:r w:rsidR="00037D97" w:rsidRPr="001D1553">
        <w:rPr>
          <w:rFonts w:ascii="Arial" w:eastAsiaTheme="minorEastAsia" w:hAnsi="Arial" w:cs="Arial"/>
          <w:bCs/>
          <w:lang w:eastAsia="zh-CN"/>
        </w:rPr>
        <w:t xml:space="preserve"> </w:t>
      </w:r>
      <w:proofErr w:type="spellStart"/>
      <w:r w:rsidRPr="001D1553">
        <w:rPr>
          <w:rFonts w:ascii="Arial" w:eastAsiaTheme="minorEastAsia" w:hAnsi="Arial" w:cs="Arial"/>
          <w:bCs/>
          <w:lang w:eastAsia="zh-CN"/>
        </w:rPr>
        <w:t>Xn</w:t>
      </w:r>
      <w:r>
        <w:rPr>
          <w:rFonts w:ascii="Arial" w:eastAsiaTheme="minorEastAsia" w:hAnsi="Arial" w:cs="Arial"/>
          <w:bCs/>
          <w:lang w:eastAsia="zh-CN"/>
        </w:rPr>
        <w:t>AP</w:t>
      </w:r>
      <w:proofErr w:type="spellEnd"/>
      <w:r>
        <w:rPr>
          <w:rFonts w:ascii="Arial" w:eastAsiaTheme="minorEastAsia" w:hAnsi="Arial" w:cs="Arial"/>
          <w:bCs/>
          <w:lang w:eastAsia="zh-CN"/>
        </w:rPr>
        <w:t xml:space="preserve"> </w:t>
      </w:r>
      <w:r>
        <w:rPr>
          <w:rFonts w:ascii="Arial" w:eastAsiaTheme="minorEastAsia" w:hAnsi="Arial" w:cs="Arial" w:hint="eastAsia"/>
          <w:bCs/>
          <w:lang w:eastAsia="zh-CN"/>
        </w:rPr>
        <w:t>signaling</w:t>
      </w:r>
      <w:r>
        <w:rPr>
          <w:rFonts w:ascii="Arial" w:eastAsiaTheme="minorEastAsia" w:hAnsi="Arial" w:cs="Arial"/>
          <w:bCs/>
          <w:lang w:eastAsia="zh-CN"/>
        </w:rPr>
        <w:t xml:space="preserve">, </w:t>
      </w:r>
      <w:r w:rsidR="0094564A">
        <w:rPr>
          <w:rFonts w:ascii="Arial" w:eastAsiaTheme="minorEastAsia" w:hAnsi="Arial" w:cs="Arial" w:hint="eastAsia"/>
          <w:bCs/>
          <w:lang w:eastAsia="zh-CN"/>
        </w:rPr>
        <w:t>after</w:t>
      </w:r>
      <w:r>
        <w:rPr>
          <w:rFonts w:ascii="Arial" w:eastAsiaTheme="minorEastAsia" w:hAnsi="Arial" w:cs="Arial"/>
          <w:bCs/>
          <w:lang w:eastAsia="zh-CN"/>
        </w:rPr>
        <w:t xml:space="preserve"> </w:t>
      </w:r>
      <w:r>
        <w:rPr>
          <w:rFonts w:ascii="Arial" w:eastAsiaTheme="minorEastAsia" w:hAnsi="Arial" w:cs="Arial" w:hint="eastAsia"/>
          <w:bCs/>
          <w:lang w:eastAsia="zh-CN"/>
        </w:rPr>
        <w:t xml:space="preserve">the </w:t>
      </w:r>
      <w:r w:rsidRPr="001D1553">
        <w:rPr>
          <w:rFonts w:ascii="Arial" w:eastAsiaTheme="minorEastAsia" w:hAnsi="Arial" w:cs="Arial"/>
          <w:bCs/>
          <w:lang w:eastAsia="zh-CN"/>
        </w:rPr>
        <w:t>Xn</w:t>
      </w:r>
      <w:r>
        <w:rPr>
          <w:rFonts w:ascii="Arial" w:eastAsiaTheme="minorEastAsia" w:hAnsi="Arial" w:cs="Arial"/>
          <w:bCs/>
          <w:lang w:eastAsia="zh-CN"/>
        </w:rPr>
        <w:t xml:space="preserve"> setup procedure in phase 2-3</w:t>
      </w:r>
      <w:r>
        <w:rPr>
          <w:rFonts w:ascii="Arial" w:eastAsiaTheme="minorEastAsia" w:hAnsi="Arial" w:cs="Arial" w:hint="eastAsia"/>
          <w:bCs/>
          <w:lang w:eastAsia="zh-CN"/>
        </w:rPr>
        <w:t xml:space="preserve">. </w:t>
      </w:r>
      <w:r w:rsidR="00C92CA8">
        <w:rPr>
          <w:rFonts w:ascii="Arial" w:eastAsiaTheme="minorEastAsia" w:hAnsi="Arial" w:cs="Arial"/>
          <w:bCs/>
          <w:lang w:eastAsia="zh-CN"/>
        </w:rPr>
        <w:t xml:space="preserve">The </w:t>
      </w:r>
      <w:r w:rsidRPr="001D1553">
        <w:rPr>
          <w:rFonts w:ascii="Arial" w:eastAsiaTheme="minorEastAsia" w:hAnsi="Arial" w:cs="Arial"/>
          <w:bCs/>
          <w:lang w:eastAsia="zh-CN"/>
        </w:rPr>
        <w:t>BH-RAN</w:t>
      </w:r>
      <w:r>
        <w:rPr>
          <w:rFonts w:ascii="Arial" w:eastAsiaTheme="minorEastAsia" w:hAnsi="Arial" w:cs="Arial"/>
          <w:bCs/>
          <w:lang w:eastAsia="zh-CN"/>
        </w:rPr>
        <w:t>-</w:t>
      </w:r>
      <w:r w:rsidRPr="001D1553">
        <w:rPr>
          <w:rFonts w:ascii="Arial" w:eastAsiaTheme="minorEastAsia" w:hAnsi="Arial" w:cs="Arial"/>
          <w:bCs/>
          <w:lang w:eastAsia="zh-CN"/>
        </w:rPr>
        <w:t>node can discover co-location of the WAB-MT and the WAB-gNB</w:t>
      </w:r>
      <w:r>
        <w:rPr>
          <w:rFonts w:ascii="Arial" w:eastAsiaTheme="minorEastAsia" w:hAnsi="Arial" w:cs="Arial"/>
          <w:bCs/>
          <w:lang w:eastAsia="zh-CN"/>
        </w:rPr>
        <w:t xml:space="preserve"> via the C-RNTI and cell identity</w:t>
      </w:r>
      <w:r w:rsidRPr="001D1553">
        <w:rPr>
          <w:rFonts w:ascii="Arial" w:eastAsiaTheme="minorEastAsia" w:hAnsi="Arial" w:cs="Arial"/>
          <w:bCs/>
          <w:lang w:eastAsia="zh-CN"/>
        </w:rPr>
        <w:t>.</w:t>
      </w:r>
      <w:r w:rsidRPr="003062EB">
        <w:rPr>
          <w:rFonts w:ascii="Arial" w:hAnsi="Arial" w:cs="Arial"/>
          <w:color w:val="313131"/>
          <w:sz w:val="18"/>
          <w:szCs w:val="18"/>
        </w:rPr>
        <w:t xml:space="preserve"> </w:t>
      </w:r>
    </w:p>
    <w:p w14:paraId="77FED702" w14:textId="77777777" w:rsidR="002460CE" w:rsidRDefault="00CC5F2E" w:rsidP="00CC5F2E">
      <w:pPr>
        <w:pStyle w:val="a2"/>
        <w:rPr>
          <w:rFonts w:ascii="Arial" w:eastAsiaTheme="minorEastAsia" w:hAnsi="Arial" w:cs="Arial"/>
          <w:color w:val="313131"/>
          <w:sz w:val="18"/>
          <w:szCs w:val="18"/>
          <w:lang w:eastAsia="zh-CN"/>
        </w:rPr>
      </w:pPr>
      <w:r>
        <w:rPr>
          <w:rFonts w:ascii="Arial" w:eastAsiaTheme="minorEastAsia" w:hAnsi="Arial" w:cs="Arial"/>
          <w:bCs/>
          <w:lang w:eastAsia="zh-CN"/>
        </w:rPr>
        <w:t>Comparing the two options, option 2 has an advantage over option 1 on avoiding the impact to RRC. It is proposed to adopt option 2 for co-location discovery</w:t>
      </w:r>
      <w:r>
        <w:rPr>
          <w:rFonts w:ascii="Arial" w:eastAsiaTheme="minorEastAsia" w:hAnsi="Arial" w:cs="Arial" w:hint="eastAsia"/>
          <w:bCs/>
          <w:lang w:eastAsia="zh-CN"/>
        </w:rPr>
        <w:t>.</w:t>
      </w:r>
      <w:r w:rsidRPr="00CA138F">
        <w:rPr>
          <w:rFonts w:ascii="Arial" w:hAnsi="Arial" w:cs="Arial"/>
          <w:color w:val="313131"/>
          <w:sz w:val="18"/>
          <w:szCs w:val="18"/>
        </w:rPr>
        <w:t xml:space="preserve"> </w:t>
      </w:r>
    </w:p>
    <w:p w14:paraId="14DC2E8C" w14:textId="11178C17" w:rsidR="00967241" w:rsidRDefault="00CC5F2E" w:rsidP="00CC5F2E">
      <w:pPr>
        <w:pStyle w:val="a2"/>
        <w:rPr>
          <w:rFonts w:ascii="Arial" w:eastAsiaTheme="minorEastAsia" w:hAnsi="Arial" w:cs="Arial"/>
          <w:b/>
          <w:bCs/>
          <w:lang w:eastAsia="zh-CN"/>
        </w:rPr>
      </w:pPr>
      <w:r w:rsidRPr="002D5134">
        <w:rPr>
          <w:rFonts w:ascii="Arial" w:eastAsiaTheme="minorEastAsia" w:hAnsi="Arial" w:cs="Arial"/>
          <w:b/>
          <w:bCs/>
          <w:lang w:eastAsia="zh-CN"/>
        </w:rPr>
        <w:t>P</w:t>
      </w:r>
      <w:r w:rsidRPr="002D5134">
        <w:rPr>
          <w:rFonts w:ascii="Arial" w:eastAsiaTheme="minorEastAsia" w:hAnsi="Arial" w:cs="Arial" w:hint="eastAsia"/>
          <w:b/>
          <w:bCs/>
          <w:lang w:eastAsia="zh-CN"/>
        </w:rPr>
        <w:t xml:space="preserve">roposal </w:t>
      </w:r>
      <w:r w:rsidR="00A8579E">
        <w:rPr>
          <w:rFonts w:ascii="Arial" w:eastAsiaTheme="minorEastAsia" w:hAnsi="Arial" w:cs="Arial" w:hint="eastAsia"/>
          <w:b/>
          <w:bCs/>
          <w:lang w:eastAsia="zh-CN"/>
        </w:rPr>
        <w:t>2</w:t>
      </w:r>
      <w:r w:rsidR="000B41EB">
        <w:rPr>
          <w:rFonts w:ascii="Arial" w:eastAsiaTheme="minorEastAsia" w:hAnsi="Arial" w:cs="Arial" w:hint="eastAsia"/>
          <w:b/>
          <w:bCs/>
          <w:lang w:eastAsia="zh-CN"/>
        </w:rPr>
        <w:t>-</w:t>
      </w:r>
      <w:r w:rsidR="0062614A">
        <w:rPr>
          <w:rFonts w:ascii="Arial" w:eastAsiaTheme="minorEastAsia" w:hAnsi="Arial" w:cs="Arial" w:hint="eastAsia"/>
          <w:b/>
          <w:bCs/>
          <w:lang w:eastAsia="zh-CN"/>
        </w:rPr>
        <w:t>5</w:t>
      </w:r>
      <w:r w:rsidRPr="002D5134">
        <w:rPr>
          <w:rFonts w:ascii="Arial" w:eastAsiaTheme="minorEastAsia" w:hAnsi="Arial" w:cs="Arial" w:hint="eastAsia"/>
          <w:b/>
          <w:bCs/>
          <w:lang w:eastAsia="zh-CN"/>
        </w:rPr>
        <w:t>: BH-RAN</w:t>
      </w:r>
      <w:r>
        <w:rPr>
          <w:rFonts w:ascii="Arial" w:eastAsiaTheme="minorEastAsia" w:hAnsi="Arial" w:cs="Arial"/>
          <w:b/>
          <w:bCs/>
          <w:lang w:eastAsia="zh-CN"/>
        </w:rPr>
        <w:t>-</w:t>
      </w:r>
      <w:r w:rsidRPr="002D5134">
        <w:rPr>
          <w:rFonts w:ascii="Arial" w:eastAsiaTheme="minorEastAsia" w:hAnsi="Arial" w:cs="Arial" w:hint="eastAsia"/>
          <w:b/>
          <w:bCs/>
          <w:lang w:eastAsia="zh-CN"/>
        </w:rPr>
        <w:t xml:space="preserve">node discovers the </w:t>
      </w:r>
      <w:r>
        <w:rPr>
          <w:rFonts w:ascii="Arial" w:eastAsiaTheme="minorEastAsia" w:hAnsi="Arial" w:cs="Arial"/>
          <w:b/>
          <w:bCs/>
          <w:lang w:eastAsia="zh-CN"/>
        </w:rPr>
        <w:t xml:space="preserve">co-location of </w:t>
      </w:r>
      <w:r w:rsidRPr="002D5134">
        <w:rPr>
          <w:rFonts w:ascii="Arial" w:eastAsiaTheme="minorEastAsia" w:hAnsi="Arial" w:cs="Arial" w:hint="eastAsia"/>
          <w:b/>
          <w:bCs/>
          <w:lang w:eastAsia="zh-CN"/>
        </w:rPr>
        <w:t xml:space="preserve">WAB-gNB </w:t>
      </w:r>
      <w:r w:rsidR="00D539D7">
        <w:rPr>
          <w:rFonts w:ascii="Arial" w:eastAsiaTheme="minorEastAsia" w:hAnsi="Arial" w:cs="Arial" w:hint="eastAsia"/>
          <w:b/>
          <w:bCs/>
          <w:lang w:eastAsia="zh-CN"/>
        </w:rPr>
        <w:t xml:space="preserve">and </w:t>
      </w:r>
      <w:r>
        <w:rPr>
          <w:rFonts w:ascii="Arial" w:eastAsiaTheme="minorEastAsia" w:hAnsi="Arial" w:cs="Arial"/>
          <w:b/>
          <w:bCs/>
          <w:lang w:eastAsia="zh-CN"/>
        </w:rPr>
        <w:t>WAB-MT via the WAB-gNB reporting the identity of the WAB-MT</w:t>
      </w:r>
      <w:r w:rsidR="0097759D">
        <w:rPr>
          <w:rFonts w:ascii="Arial" w:eastAsiaTheme="minorEastAsia" w:hAnsi="Arial" w:cs="Arial"/>
          <w:b/>
          <w:bCs/>
          <w:lang w:eastAsia="zh-CN"/>
        </w:rPr>
        <w:t xml:space="preserve"> over Xn</w:t>
      </w:r>
      <w:r>
        <w:rPr>
          <w:rFonts w:ascii="Arial" w:eastAsiaTheme="minorEastAsia" w:hAnsi="Arial" w:cs="Arial" w:hint="eastAsia"/>
          <w:b/>
          <w:bCs/>
          <w:lang w:eastAsia="zh-CN"/>
        </w:rPr>
        <w:t>.</w:t>
      </w:r>
    </w:p>
    <w:p w14:paraId="0E8FF4F1" w14:textId="1CA30883" w:rsidR="003510FE" w:rsidRDefault="003510FE" w:rsidP="003510FE">
      <w:pPr>
        <w:pStyle w:val="a2"/>
        <w:numPr>
          <w:ilvl w:val="0"/>
          <w:numId w:val="40"/>
        </w:numPr>
        <w:rPr>
          <w:rFonts w:ascii="Arial" w:eastAsiaTheme="minorEastAsia" w:hAnsi="Arial" w:cs="Arial"/>
          <w:b/>
          <w:bCs/>
          <w:lang w:eastAsia="zh-CN"/>
        </w:rPr>
      </w:pPr>
      <w:r>
        <w:rPr>
          <w:rFonts w:ascii="Arial" w:eastAsiaTheme="minorEastAsia" w:hAnsi="Arial" w:cs="Arial" w:hint="eastAsia"/>
          <w:b/>
          <w:bCs/>
          <w:lang w:eastAsia="zh-CN"/>
        </w:rPr>
        <w:t>S</w:t>
      </w:r>
      <w:r>
        <w:rPr>
          <w:rFonts w:ascii="Arial" w:eastAsiaTheme="minorEastAsia" w:hAnsi="Arial" w:cs="Arial"/>
          <w:b/>
          <w:bCs/>
          <w:lang w:eastAsia="zh-CN"/>
        </w:rPr>
        <w:t xml:space="preserve">ignaling </w:t>
      </w:r>
      <w:r w:rsidRPr="003510FE">
        <w:rPr>
          <w:rFonts w:ascii="Arial" w:eastAsiaTheme="minorEastAsia" w:hAnsi="Arial" w:cs="Arial"/>
          <w:b/>
          <w:lang w:eastAsia="zh-CN"/>
        </w:rPr>
        <w:t>design</w:t>
      </w:r>
    </w:p>
    <w:p w14:paraId="08629F0A" w14:textId="714ABEB7" w:rsidR="00765C54" w:rsidRDefault="00765C54" w:rsidP="00CC5F2E">
      <w:pPr>
        <w:pStyle w:val="a2"/>
        <w:rPr>
          <w:rFonts w:ascii="Arial" w:eastAsiaTheme="minorEastAsia" w:hAnsi="Arial" w:cs="Arial"/>
          <w:lang w:eastAsia="zh-CN"/>
        </w:rPr>
      </w:pPr>
      <w:r>
        <w:rPr>
          <w:rFonts w:ascii="Arial" w:eastAsiaTheme="minorEastAsia" w:hAnsi="Arial" w:cs="Arial" w:hint="eastAsia"/>
          <w:lang w:eastAsia="zh-CN"/>
        </w:rPr>
        <w:t>F</w:t>
      </w:r>
      <w:r>
        <w:rPr>
          <w:rFonts w:ascii="Arial" w:eastAsiaTheme="minorEastAsia" w:hAnsi="Arial" w:cs="Arial"/>
          <w:lang w:eastAsia="zh-CN"/>
        </w:rPr>
        <w:t xml:space="preserve">or resource coordination between WAB-node and BH-RAN node, a new Class </w:t>
      </w:r>
      <w:r w:rsidR="00C92CA8">
        <w:rPr>
          <w:rFonts w:ascii="Arial" w:eastAsiaTheme="minorEastAsia" w:hAnsi="Arial" w:cs="Arial"/>
          <w:lang w:eastAsia="zh-CN"/>
        </w:rPr>
        <w:t>1</w:t>
      </w:r>
      <w:r>
        <w:rPr>
          <w:rFonts w:ascii="Arial" w:eastAsiaTheme="minorEastAsia" w:hAnsi="Arial" w:cs="Arial"/>
          <w:lang w:eastAsia="zh-CN"/>
        </w:rPr>
        <w:t xml:space="preserve"> </w:t>
      </w:r>
      <w:proofErr w:type="spellStart"/>
      <w:r>
        <w:rPr>
          <w:rFonts w:ascii="Arial" w:eastAsiaTheme="minorEastAsia" w:hAnsi="Arial" w:cs="Arial"/>
          <w:lang w:eastAsia="zh-CN"/>
        </w:rPr>
        <w:t>XnAP</w:t>
      </w:r>
      <w:proofErr w:type="spellEnd"/>
      <w:r>
        <w:rPr>
          <w:rFonts w:ascii="Arial" w:eastAsiaTheme="minorEastAsia" w:hAnsi="Arial" w:cs="Arial"/>
          <w:lang w:eastAsia="zh-CN"/>
        </w:rPr>
        <w:t xml:space="preserve"> procedure can be introduced.</w:t>
      </w:r>
    </w:p>
    <w:p w14:paraId="4250D341" w14:textId="2959FD4C" w:rsidR="00765C54" w:rsidRDefault="00765C54" w:rsidP="00CC5F2E">
      <w:pPr>
        <w:pStyle w:val="a2"/>
        <w:rPr>
          <w:rFonts w:ascii="Arial" w:eastAsiaTheme="minorEastAsia" w:hAnsi="Arial" w:cs="Arial"/>
          <w:lang w:eastAsia="zh-CN"/>
        </w:rPr>
      </w:pPr>
      <w:r>
        <w:rPr>
          <w:rFonts w:ascii="Arial" w:eastAsiaTheme="minorEastAsia" w:hAnsi="Arial" w:cs="Arial"/>
          <w:lang w:eastAsia="zh-CN"/>
        </w:rPr>
        <w:t xml:space="preserve">In IAB, an IAB-node is served as a UE by both F1-terminating donor non-F1-terminating donor, and the resource coordination information for the IAB-node is exchanged via the F1-terminating and non-F1-terminatig donors over Xn, so the IAB Resource Coordination procedure is </w:t>
      </w:r>
      <w:r w:rsidR="00C92CA8">
        <w:rPr>
          <w:rFonts w:ascii="Arial" w:eastAsiaTheme="minorEastAsia" w:hAnsi="Arial" w:cs="Arial"/>
          <w:lang w:eastAsia="zh-CN"/>
        </w:rPr>
        <w:t xml:space="preserve">a </w:t>
      </w:r>
      <w:r>
        <w:rPr>
          <w:rFonts w:ascii="Arial" w:eastAsiaTheme="minorEastAsia" w:hAnsi="Arial" w:cs="Arial"/>
          <w:lang w:eastAsia="zh-CN"/>
        </w:rPr>
        <w:t xml:space="preserve">UE-associated Xn procedure. Different to IAB, where the resource coordination information for the IAB-node must be transferred via its donor-CUs, the WAB-node </w:t>
      </w:r>
      <w:r w:rsidR="00C92CA8">
        <w:rPr>
          <w:rFonts w:ascii="Arial" w:eastAsiaTheme="minorEastAsia" w:hAnsi="Arial" w:cs="Arial"/>
          <w:lang w:eastAsia="zh-CN"/>
        </w:rPr>
        <w:t xml:space="preserve">can </w:t>
      </w:r>
      <w:r>
        <w:rPr>
          <w:rFonts w:ascii="Arial" w:eastAsiaTheme="minorEastAsia" w:hAnsi="Arial" w:cs="Arial"/>
          <w:lang w:eastAsia="zh-CN"/>
        </w:rPr>
        <w:t>exchang</w:t>
      </w:r>
      <w:r w:rsidR="00C92CA8">
        <w:rPr>
          <w:rFonts w:ascii="Arial" w:eastAsiaTheme="minorEastAsia" w:hAnsi="Arial" w:cs="Arial"/>
          <w:lang w:eastAsia="zh-CN"/>
        </w:rPr>
        <w:t>e</w:t>
      </w:r>
      <w:r>
        <w:rPr>
          <w:rFonts w:ascii="Arial" w:eastAsiaTheme="minorEastAsia" w:hAnsi="Arial" w:cs="Arial"/>
          <w:lang w:eastAsia="zh-CN"/>
        </w:rPr>
        <w:t xml:space="preserve"> the resource coordination information with the BH-RAN node by itself. Thus, the resource coordination procedure of WAB should be non-UE associated.</w:t>
      </w:r>
    </w:p>
    <w:p w14:paraId="2E213F88" w14:textId="4F65FA30" w:rsidR="00765C54" w:rsidRPr="00765C54" w:rsidRDefault="00765C54" w:rsidP="00CC5F2E">
      <w:pPr>
        <w:pStyle w:val="a2"/>
        <w:rPr>
          <w:rFonts w:ascii="Arial" w:eastAsiaTheme="minorEastAsia" w:hAnsi="Arial" w:cs="Arial"/>
          <w:b/>
          <w:bCs/>
          <w:lang w:eastAsia="zh-CN"/>
        </w:rPr>
      </w:pPr>
      <w:r w:rsidRPr="00765C54">
        <w:rPr>
          <w:rFonts w:ascii="Arial" w:eastAsiaTheme="minorEastAsia" w:hAnsi="Arial" w:cs="Arial" w:hint="eastAsia"/>
          <w:b/>
          <w:bCs/>
          <w:lang w:eastAsia="zh-CN"/>
        </w:rPr>
        <w:t>P</w:t>
      </w:r>
      <w:r w:rsidRPr="00765C54">
        <w:rPr>
          <w:rFonts w:ascii="Arial" w:eastAsiaTheme="minorEastAsia" w:hAnsi="Arial" w:cs="Arial"/>
          <w:b/>
          <w:bCs/>
          <w:lang w:eastAsia="zh-CN"/>
        </w:rPr>
        <w:t>roposal 2-</w:t>
      </w:r>
      <w:r w:rsidR="006017C1">
        <w:rPr>
          <w:rFonts w:ascii="Arial" w:eastAsiaTheme="minorEastAsia" w:hAnsi="Arial" w:cs="Arial" w:hint="eastAsia"/>
          <w:b/>
          <w:bCs/>
          <w:lang w:eastAsia="zh-CN"/>
        </w:rPr>
        <w:t>6</w:t>
      </w:r>
      <w:r w:rsidRPr="00765C54">
        <w:rPr>
          <w:rFonts w:ascii="Arial" w:eastAsiaTheme="minorEastAsia" w:hAnsi="Arial" w:cs="Arial"/>
          <w:b/>
          <w:bCs/>
          <w:lang w:eastAsia="zh-CN"/>
        </w:rPr>
        <w:t xml:space="preserve">: A new Class </w:t>
      </w:r>
      <w:r w:rsidR="00C92CA8">
        <w:rPr>
          <w:rFonts w:ascii="Arial" w:eastAsiaTheme="minorEastAsia" w:hAnsi="Arial" w:cs="Arial"/>
          <w:b/>
          <w:bCs/>
          <w:lang w:eastAsia="zh-CN"/>
        </w:rPr>
        <w:t>1</w:t>
      </w:r>
      <w:r w:rsidRPr="00765C54">
        <w:rPr>
          <w:rFonts w:ascii="Arial" w:eastAsiaTheme="minorEastAsia" w:hAnsi="Arial" w:cs="Arial"/>
          <w:b/>
          <w:bCs/>
          <w:lang w:eastAsia="zh-CN"/>
        </w:rPr>
        <w:t xml:space="preserve"> </w:t>
      </w:r>
      <w:proofErr w:type="spellStart"/>
      <w:r w:rsidRPr="00765C54">
        <w:rPr>
          <w:rFonts w:ascii="Arial" w:eastAsiaTheme="minorEastAsia" w:hAnsi="Arial" w:cs="Arial"/>
          <w:b/>
          <w:bCs/>
          <w:lang w:eastAsia="zh-CN"/>
        </w:rPr>
        <w:t>XnAP</w:t>
      </w:r>
      <w:proofErr w:type="spellEnd"/>
      <w:r w:rsidRPr="00765C54">
        <w:rPr>
          <w:rFonts w:ascii="Arial" w:eastAsiaTheme="minorEastAsia" w:hAnsi="Arial" w:cs="Arial"/>
          <w:b/>
          <w:bCs/>
          <w:lang w:eastAsia="zh-CN"/>
        </w:rPr>
        <w:t xml:space="preserve"> procedure is introduced for WAB resource coordination</w:t>
      </w:r>
      <w:r w:rsidR="00FD6838">
        <w:rPr>
          <w:rFonts w:ascii="Arial" w:eastAsiaTheme="minorEastAsia" w:hAnsi="Arial" w:cs="Arial"/>
          <w:b/>
          <w:bCs/>
          <w:lang w:eastAsia="zh-CN"/>
        </w:rPr>
        <w:t>, this procedure is a non-UE associated procedure</w:t>
      </w:r>
      <w:r w:rsidRPr="00765C54">
        <w:rPr>
          <w:rFonts w:ascii="Arial" w:eastAsiaTheme="minorEastAsia" w:hAnsi="Arial" w:cs="Arial"/>
          <w:b/>
          <w:bCs/>
          <w:lang w:eastAsia="zh-CN"/>
        </w:rPr>
        <w:t>.</w:t>
      </w:r>
    </w:p>
    <w:p w14:paraId="2FDA19D7" w14:textId="66CE13B9" w:rsidR="00765C54" w:rsidRPr="003510FE" w:rsidRDefault="00765C54" w:rsidP="00CC5F2E">
      <w:pPr>
        <w:pStyle w:val="a2"/>
        <w:rPr>
          <w:rFonts w:ascii="Arial" w:eastAsiaTheme="minorEastAsia" w:hAnsi="Arial" w:cs="Arial"/>
          <w:lang w:eastAsia="zh-CN"/>
        </w:rPr>
      </w:pPr>
      <w:r>
        <w:rPr>
          <w:rFonts w:ascii="Arial" w:eastAsiaTheme="minorEastAsia" w:hAnsi="Arial" w:cs="Arial"/>
          <w:lang w:eastAsia="zh-CN"/>
        </w:rPr>
        <w:t xml:space="preserve">Based on above, for </w:t>
      </w:r>
      <w:r w:rsidR="00C92CA8">
        <w:rPr>
          <w:rFonts w:ascii="Arial" w:eastAsiaTheme="minorEastAsia" w:hAnsi="Arial" w:cs="Arial"/>
          <w:lang w:eastAsia="zh-CN"/>
        </w:rPr>
        <w:t xml:space="preserve">the </w:t>
      </w:r>
      <w:r>
        <w:rPr>
          <w:rFonts w:ascii="Arial" w:eastAsiaTheme="minorEastAsia" w:hAnsi="Arial" w:cs="Arial"/>
          <w:lang w:eastAsia="zh-CN"/>
        </w:rPr>
        <w:t>BH-RAN node to discover the co-location of WAB-MT and WAB-gNB, t</w:t>
      </w:r>
      <w:r w:rsidR="00967241" w:rsidRPr="003510FE">
        <w:rPr>
          <w:rFonts w:ascii="Arial" w:eastAsiaTheme="minorEastAsia" w:hAnsi="Arial" w:cs="Arial"/>
          <w:lang w:eastAsia="zh-CN"/>
        </w:rPr>
        <w:t>he WAB-MT identity information</w:t>
      </w:r>
      <w:r w:rsidR="00CC5F2E" w:rsidRPr="003510FE">
        <w:rPr>
          <w:rFonts w:ascii="Arial" w:eastAsiaTheme="minorEastAsia" w:hAnsi="Arial" w:cs="Arial" w:hint="eastAsia"/>
          <w:lang w:eastAsia="zh-CN"/>
        </w:rPr>
        <w:t xml:space="preserve"> </w:t>
      </w:r>
      <w:r w:rsidR="00967241" w:rsidRPr="003510FE">
        <w:rPr>
          <w:rFonts w:ascii="Arial" w:eastAsiaTheme="minorEastAsia" w:hAnsi="Arial" w:cs="Arial"/>
          <w:lang w:eastAsia="zh-CN"/>
        </w:rPr>
        <w:t xml:space="preserve">can be added to the </w:t>
      </w:r>
      <w:r>
        <w:rPr>
          <w:rFonts w:ascii="Arial" w:eastAsiaTheme="minorEastAsia" w:hAnsi="Arial" w:cs="Arial"/>
          <w:lang w:eastAsia="zh-CN"/>
        </w:rPr>
        <w:t xml:space="preserve">new </w:t>
      </w:r>
      <w:r w:rsidR="00967241" w:rsidRPr="003510FE">
        <w:rPr>
          <w:rFonts w:ascii="Arial" w:eastAsiaTheme="minorEastAsia" w:hAnsi="Arial" w:cs="Arial"/>
          <w:lang w:eastAsia="zh-CN"/>
        </w:rPr>
        <w:t xml:space="preserve">Xn message, </w:t>
      </w:r>
      <w:r w:rsidR="00C92CA8">
        <w:rPr>
          <w:rFonts w:ascii="Arial" w:eastAsiaTheme="minorEastAsia" w:hAnsi="Arial" w:cs="Arial"/>
          <w:lang w:eastAsia="zh-CN"/>
        </w:rPr>
        <w:t>which</w:t>
      </w:r>
      <w:r w:rsidR="00967241" w:rsidRPr="003510FE">
        <w:rPr>
          <w:rFonts w:ascii="Arial" w:eastAsiaTheme="minorEastAsia" w:hAnsi="Arial" w:cs="Arial"/>
          <w:lang w:eastAsia="zh-CN"/>
        </w:rPr>
        <w:t xml:space="preserve"> includes C-RNTI of the WAB-MT as well as </w:t>
      </w:r>
      <w:r w:rsidR="00967241" w:rsidRPr="003510FE">
        <w:rPr>
          <w:rFonts w:ascii="Arial" w:eastAsiaTheme="minorEastAsia" w:hAnsi="Arial" w:cs="Arial"/>
          <w:lang w:eastAsia="zh-CN"/>
        </w:rPr>
        <w:lastRenderedPageBreak/>
        <w:t>identity of the cell serving the WAB-MT.</w:t>
      </w:r>
      <w:r w:rsidR="00FD6838">
        <w:rPr>
          <w:rFonts w:ascii="Arial" w:eastAsiaTheme="minorEastAsia" w:hAnsi="Arial" w:cs="Arial"/>
          <w:lang w:eastAsia="zh-CN"/>
        </w:rPr>
        <w:t xml:space="preserve"> The WAB-node can send the new Xn message with the </w:t>
      </w:r>
      <w:r w:rsidR="005C5CD9">
        <w:rPr>
          <w:rFonts w:ascii="Arial" w:eastAsiaTheme="minorEastAsia" w:hAnsi="Arial" w:cs="Arial" w:hint="eastAsia"/>
          <w:lang w:eastAsia="zh-CN"/>
        </w:rPr>
        <w:t xml:space="preserve">identity information to </w:t>
      </w:r>
      <w:r w:rsidR="00C92CA8">
        <w:rPr>
          <w:rFonts w:ascii="Arial" w:eastAsiaTheme="minorEastAsia" w:hAnsi="Arial" w:cs="Arial"/>
          <w:lang w:eastAsia="zh-CN"/>
        </w:rPr>
        <w:t xml:space="preserve">the </w:t>
      </w:r>
      <w:r w:rsidR="005C5CD9">
        <w:rPr>
          <w:rFonts w:ascii="Arial" w:eastAsiaTheme="minorEastAsia" w:hAnsi="Arial" w:cs="Arial" w:hint="eastAsia"/>
          <w:lang w:eastAsia="zh-CN"/>
        </w:rPr>
        <w:t>BH-RAN node.</w:t>
      </w:r>
    </w:p>
    <w:p w14:paraId="55682D1A" w14:textId="7E1B4D3A" w:rsidR="00765C54" w:rsidRDefault="00D539D7" w:rsidP="00CC5F2E">
      <w:pPr>
        <w:pStyle w:val="a2"/>
        <w:rPr>
          <w:rFonts w:ascii="Arial" w:eastAsiaTheme="minorEastAsia" w:hAnsi="Arial" w:cs="Arial"/>
          <w:b/>
          <w:bCs/>
          <w:lang w:eastAsia="zh-CN"/>
        </w:rPr>
      </w:pPr>
      <w:r>
        <w:rPr>
          <w:rFonts w:ascii="Arial" w:eastAsiaTheme="minorEastAsia" w:hAnsi="Arial" w:cs="Arial"/>
          <w:b/>
          <w:bCs/>
          <w:lang w:eastAsia="zh-CN"/>
        </w:rPr>
        <w:t>P</w:t>
      </w:r>
      <w:r>
        <w:rPr>
          <w:rFonts w:ascii="Arial" w:eastAsiaTheme="minorEastAsia" w:hAnsi="Arial" w:cs="Arial" w:hint="eastAsia"/>
          <w:b/>
          <w:bCs/>
          <w:lang w:eastAsia="zh-CN"/>
        </w:rPr>
        <w:t>roposal 2-7:</w:t>
      </w:r>
      <w:r w:rsidR="00967241">
        <w:rPr>
          <w:rFonts w:ascii="Arial" w:eastAsiaTheme="minorEastAsia" w:hAnsi="Arial" w:cs="Arial"/>
          <w:b/>
          <w:bCs/>
          <w:lang w:eastAsia="zh-CN"/>
        </w:rPr>
        <w:t xml:space="preserve"> The WAB-MT identity information</w:t>
      </w:r>
      <w:r w:rsidR="00967241">
        <w:rPr>
          <w:rFonts w:ascii="Arial" w:eastAsiaTheme="minorEastAsia" w:hAnsi="Arial" w:cs="Arial" w:hint="eastAsia"/>
          <w:b/>
          <w:bCs/>
          <w:lang w:eastAsia="zh-CN"/>
        </w:rPr>
        <w:t xml:space="preserve"> </w:t>
      </w:r>
      <w:r w:rsidR="00765C54">
        <w:rPr>
          <w:rFonts w:ascii="Arial" w:eastAsiaTheme="minorEastAsia" w:hAnsi="Arial" w:cs="Arial"/>
          <w:b/>
          <w:bCs/>
          <w:lang w:eastAsia="zh-CN"/>
        </w:rPr>
        <w:t>is</w:t>
      </w:r>
      <w:r w:rsidR="00967241">
        <w:rPr>
          <w:rFonts w:ascii="Arial" w:eastAsiaTheme="minorEastAsia" w:hAnsi="Arial" w:cs="Arial"/>
          <w:b/>
          <w:bCs/>
          <w:lang w:eastAsia="zh-CN"/>
        </w:rPr>
        <w:t xml:space="preserve"> added to the </w:t>
      </w:r>
      <w:r w:rsidR="00765C54">
        <w:rPr>
          <w:rFonts w:ascii="Arial" w:eastAsiaTheme="minorEastAsia" w:hAnsi="Arial" w:cs="Arial"/>
          <w:b/>
          <w:bCs/>
          <w:lang w:eastAsia="zh-CN"/>
        </w:rPr>
        <w:t xml:space="preserve">new </w:t>
      </w:r>
      <w:r w:rsidR="00967241">
        <w:rPr>
          <w:rFonts w:ascii="Arial" w:eastAsiaTheme="minorEastAsia" w:hAnsi="Arial" w:cs="Arial"/>
          <w:b/>
          <w:bCs/>
          <w:lang w:eastAsia="zh-CN"/>
        </w:rPr>
        <w:t>Xn message</w:t>
      </w:r>
      <w:r w:rsidR="00656095">
        <w:rPr>
          <w:rFonts w:ascii="Arial" w:eastAsiaTheme="minorEastAsia" w:hAnsi="Arial" w:cs="Arial"/>
          <w:b/>
          <w:bCs/>
          <w:lang w:eastAsia="zh-CN"/>
        </w:rPr>
        <w:t>s</w:t>
      </w:r>
      <w:r>
        <w:rPr>
          <w:rFonts w:ascii="Arial" w:eastAsiaTheme="minorEastAsia" w:hAnsi="Arial" w:cs="Arial" w:hint="eastAsia"/>
          <w:b/>
          <w:bCs/>
          <w:lang w:eastAsia="zh-CN"/>
        </w:rPr>
        <w:t>.</w:t>
      </w:r>
    </w:p>
    <w:p w14:paraId="2ED5D47F" w14:textId="77777777" w:rsidR="00FD6838" w:rsidRDefault="00FD6838" w:rsidP="00CC5F2E">
      <w:pPr>
        <w:pStyle w:val="a2"/>
        <w:rPr>
          <w:rFonts w:ascii="Arial" w:eastAsiaTheme="minorEastAsia" w:hAnsi="Arial" w:cs="Arial"/>
          <w:lang w:eastAsia="zh-CN"/>
        </w:rPr>
      </w:pPr>
      <w:r>
        <w:rPr>
          <w:rFonts w:ascii="Arial" w:eastAsiaTheme="minorEastAsia" w:hAnsi="Arial" w:cs="Arial"/>
          <w:lang w:eastAsia="zh-CN"/>
        </w:rPr>
        <w:t>As discussed above, the following information of each WAB-gNB cell can be added to the new Xn message:</w:t>
      </w:r>
    </w:p>
    <w:p w14:paraId="53007A9E" w14:textId="77777777" w:rsidR="00FD6838" w:rsidRDefault="00FD6838" w:rsidP="00FD6838">
      <w:pPr>
        <w:pStyle w:val="a2"/>
        <w:numPr>
          <w:ilvl w:val="0"/>
          <w:numId w:val="39"/>
        </w:numPr>
        <w:rPr>
          <w:rFonts w:ascii="Arial" w:eastAsiaTheme="minorEastAsia" w:hAnsi="Arial" w:cs="Arial"/>
          <w:lang w:eastAsia="zh-CN"/>
        </w:rPr>
      </w:pPr>
      <w:r w:rsidRPr="00FD6838">
        <w:rPr>
          <w:rFonts w:ascii="Arial" w:eastAsiaTheme="minorEastAsia" w:hAnsi="Arial" w:cs="Arial"/>
          <w:lang w:eastAsia="zh-CN"/>
        </w:rPr>
        <w:t>Resource configuration including slot format and symbol type</w:t>
      </w:r>
    </w:p>
    <w:p w14:paraId="59001EA7" w14:textId="7ADD35A4" w:rsidR="00FD6838" w:rsidRDefault="00FD6838" w:rsidP="00FD6838">
      <w:pPr>
        <w:pStyle w:val="a2"/>
        <w:numPr>
          <w:ilvl w:val="0"/>
          <w:numId w:val="39"/>
        </w:numPr>
        <w:rPr>
          <w:rFonts w:ascii="Arial" w:eastAsiaTheme="minorEastAsia" w:hAnsi="Arial" w:cs="Arial"/>
          <w:lang w:eastAsia="zh-CN"/>
        </w:rPr>
      </w:pPr>
      <w:r w:rsidRPr="00FD6838">
        <w:rPr>
          <w:rFonts w:ascii="Arial" w:eastAsiaTheme="minorEastAsia" w:hAnsi="Arial" w:cs="Arial"/>
          <w:lang w:eastAsia="zh-CN"/>
        </w:rPr>
        <w:t>Multiplexing capability</w:t>
      </w:r>
    </w:p>
    <w:p w14:paraId="1FE43F22" w14:textId="7F2B75F2" w:rsidR="00D539D7" w:rsidRPr="00765C54" w:rsidRDefault="00FD6838" w:rsidP="00FD6838">
      <w:pPr>
        <w:pStyle w:val="a2"/>
        <w:numPr>
          <w:ilvl w:val="0"/>
          <w:numId w:val="39"/>
        </w:numPr>
        <w:rPr>
          <w:rFonts w:ascii="Arial" w:eastAsiaTheme="minorEastAsia" w:hAnsi="Arial" w:cs="Arial"/>
          <w:lang w:eastAsia="zh-CN"/>
        </w:rPr>
      </w:pPr>
      <w:r w:rsidRPr="00FD6838">
        <w:rPr>
          <w:rFonts w:ascii="Arial" w:eastAsiaTheme="minorEastAsia" w:hAnsi="Arial" w:cs="Arial"/>
          <w:lang w:eastAsia="zh-CN"/>
        </w:rPr>
        <w:t>Cell specific signal configuration</w:t>
      </w:r>
      <w:r w:rsidR="00765C54" w:rsidRPr="00765C54">
        <w:rPr>
          <w:rFonts w:ascii="Arial" w:eastAsiaTheme="minorEastAsia" w:hAnsi="Arial" w:cs="Arial"/>
          <w:lang w:eastAsia="zh-CN"/>
        </w:rPr>
        <w:t xml:space="preserve"> </w:t>
      </w:r>
    </w:p>
    <w:p w14:paraId="30150B48" w14:textId="5AF5B1E9" w:rsidR="00FD6838" w:rsidRDefault="00FD6838" w:rsidP="00CC5F2E">
      <w:pPr>
        <w:pStyle w:val="a2"/>
        <w:rPr>
          <w:rFonts w:ascii="Arial" w:eastAsiaTheme="minorEastAsia" w:hAnsi="Arial" w:cs="Arial"/>
          <w:lang w:eastAsia="zh-CN"/>
        </w:rPr>
      </w:pPr>
      <w:r>
        <w:rPr>
          <w:rFonts w:ascii="Arial" w:eastAsiaTheme="minorEastAsia" w:hAnsi="Arial" w:cs="Arial" w:hint="eastAsia"/>
          <w:lang w:eastAsia="zh-CN"/>
        </w:rPr>
        <w:t>T</w:t>
      </w:r>
      <w:r>
        <w:rPr>
          <w:rFonts w:ascii="Arial" w:eastAsiaTheme="minorEastAsia" w:hAnsi="Arial" w:cs="Arial"/>
          <w:lang w:eastAsia="zh-CN"/>
        </w:rPr>
        <w:t>he WAB-node can send above information via the new Xn messages to the BH-RAN node.</w:t>
      </w:r>
    </w:p>
    <w:p w14:paraId="36A38E57" w14:textId="0A684019" w:rsidR="00D539D7" w:rsidRDefault="00FD6838" w:rsidP="00CC5F2E">
      <w:pPr>
        <w:pStyle w:val="a2"/>
        <w:rPr>
          <w:rFonts w:ascii="Arial" w:eastAsiaTheme="minorEastAsia" w:hAnsi="Arial" w:cs="Arial"/>
          <w:lang w:eastAsia="zh-CN"/>
        </w:rPr>
      </w:pPr>
      <w:r>
        <w:rPr>
          <w:rFonts w:ascii="Arial" w:eastAsiaTheme="minorEastAsia" w:hAnsi="Arial" w:cs="Arial"/>
          <w:lang w:eastAsia="zh-CN"/>
        </w:rPr>
        <w:t>Also,</w:t>
      </w:r>
      <w:r w:rsidRPr="00FD6838">
        <w:rPr>
          <w:rFonts w:ascii="Arial" w:eastAsiaTheme="minorEastAsia" w:hAnsi="Arial" w:cs="Arial"/>
          <w:lang w:eastAsia="zh-CN"/>
        </w:rPr>
        <w:t xml:space="preserve"> the </w:t>
      </w:r>
      <w:r>
        <w:rPr>
          <w:rFonts w:ascii="Arial" w:eastAsiaTheme="minorEastAsia" w:hAnsi="Arial" w:cs="Arial"/>
          <w:lang w:eastAsia="zh-CN"/>
        </w:rPr>
        <w:t xml:space="preserve">resource configuration </w:t>
      </w:r>
      <w:r w:rsidR="006E6C61">
        <w:rPr>
          <w:rFonts w:ascii="Arial" w:eastAsiaTheme="minorEastAsia" w:hAnsi="Arial" w:cs="Arial"/>
          <w:lang w:eastAsia="zh-CN"/>
        </w:rPr>
        <w:t xml:space="preserve">of each cell serving the WAB-MT, </w:t>
      </w:r>
      <w:r>
        <w:rPr>
          <w:rFonts w:ascii="Arial" w:eastAsiaTheme="minorEastAsia" w:hAnsi="Arial" w:cs="Arial"/>
          <w:lang w:eastAsia="zh-CN"/>
        </w:rPr>
        <w:t>including slot format</w:t>
      </w:r>
      <w:r w:rsidR="006E6C61">
        <w:rPr>
          <w:rFonts w:ascii="Arial" w:eastAsiaTheme="minorEastAsia" w:hAnsi="Arial" w:cs="Arial"/>
          <w:lang w:eastAsia="zh-CN"/>
        </w:rPr>
        <w:t>,</w:t>
      </w:r>
      <w:r>
        <w:rPr>
          <w:rFonts w:ascii="Arial" w:eastAsiaTheme="minorEastAsia" w:hAnsi="Arial" w:cs="Arial"/>
          <w:lang w:eastAsia="zh-CN"/>
        </w:rPr>
        <w:t xml:space="preserve"> can be added to the new Xn messages, </w:t>
      </w:r>
      <w:r w:rsidR="006E6C61">
        <w:rPr>
          <w:rFonts w:ascii="Arial" w:eastAsiaTheme="minorEastAsia" w:hAnsi="Arial" w:cs="Arial"/>
          <w:lang w:eastAsia="zh-CN"/>
        </w:rPr>
        <w:t xml:space="preserve">so </w:t>
      </w:r>
      <w:r>
        <w:rPr>
          <w:rFonts w:ascii="Arial" w:eastAsiaTheme="minorEastAsia" w:hAnsi="Arial" w:cs="Arial"/>
          <w:lang w:eastAsia="zh-CN"/>
        </w:rPr>
        <w:t>that the BH-RAN node can send this information to the WAB-node.</w:t>
      </w:r>
    </w:p>
    <w:p w14:paraId="3CD8D319" w14:textId="11386FB0" w:rsidR="00FD6838" w:rsidRPr="00FD6838" w:rsidRDefault="00FD6838" w:rsidP="00CC5F2E">
      <w:pPr>
        <w:pStyle w:val="a2"/>
        <w:rPr>
          <w:rFonts w:ascii="Arial" w:eastAsiaTheme="minorEastAsia" w:hAnsi="Arial" w:cs="Arial"/>
          <w:b/>
          <w:bCs/>
          <w:lang w:eastAsia="zh-CN"/>
        </w:rPr>
      </w:pPr>
      <w:r w:rsidRPr="00FD6838">
        <w:rPr>
          <w:rFonts w:ascii="Arial" w:eastAsiaTheme="minorEastAsia" w:hAnsi="Arial" w:cs="Arial" w:hint="eastAsia"/>
          <w:b/>
          <w:bCs/>
          <w:lang w:eastAsia="zh-CN"/>
        </w:rPr>
        <w:t>P</w:t>
      </w:r>
      <w:r w:rsidRPr="00FD6838">
        <w:rPr>
          <w:rFonts w:ascii="Arial" w:eastAsiaTheme="minorEastAsia" w:hAnsi="Arial" w:cs="Arial"/>
          <w:b/>
          <w:bCs/>
          <w:lang w:eastAsia="zh-CN"/>
        </w:rPr>
        <w:t>roposal</w:t>
      </w:r>
      <w:r w:rsidR="00A57DB3">
        <w:rPr>
          <w:rFonts w:ascii="Arial" w:eastAsiaTheme="minorEastAsia" w:hAnsi="Arial" w:cs="Arial" w:hint="eastAsia"/>
          <w:b/>
          <w:bCs/>
          <w:lang w:eastAsia="zh-CN"/>
        </w:rPr>
        <w:t xml:space="preserve"> 2-8</w:t>
      </w:r>
      <w:r w:rsidRPr="00FD6838">
        <w:rPr>
          <w:rFonts w:ascii="Arial" w:eastAsiaTheme="minorEastAsia" w:hAnsi="Arial" w:cs="Arial"/>
          <w:b/>
          <w:bCs/>
          <w:lang w:eastAsia="zh-CN"/>
        </w:rPr>
        <w:t xml:space="preserve">: The information of each WAB-gNB cell, including the resource configuration, multiplexing capability and cell specific signal configuration, and the resource configuration of each cell </w:t>
      </w:r>
      <w:r w:rsidR="006E6C61">
        <w:rPr>
          <w:rFonts w:ascii="Arial" w:eastAsiaTheme="minorEastAsia" w:hAnsi="Arial" w:cs="Arial"/>
          <w:b/>
          <w:bCs/>
          <w:lang w:eastAsia="zh-CN"/>
        </w:rPr>
        <w:t xml:space="preserve">serving the WAB-MT </w:t>
      </w:r>
      <w:r w:rsidRPr="00FD6838">
        <w:rPr>
          <w:rFonts w:ascii="Arial" w:eastAsiaTheme="minorEastAsia" w:hAnsi="Arial" w:cs="Arial"/>
          <w:b/>
          <w:bCs/>
          <w:lang w:eastAsia="zh-CN"/>
        </w:rPr>
        <w:t>are included in the new Xn messages.</w:t>
      </w:r>
    </w:p>
    <w:p w14:paraId="6A384CAD" w14:textId="37224A0C" w:rsidR="00E3725B"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3 </w:t>
      </w:r>
      <w:r w:rsidR="00E3725B" w:rsidRPr="000C44BF">
        <w:rPr>
          <w:rFonts w:cs="Times New Roman"/>
          <w:b w:val="0"/>
          <w:bCs w:val="0"/>
          <w:kern w:val="0"/>
          <w:sz w:val="36"/>
          <w:szCs w:val="20"/>
          <w:lang w:val="en-GB"/>
        </w:rPr>
        <w:t>Conclusion</w:t>
      </w:r>
    </w:p>
    <w:p w14:paraId="34B31F81" w14:textId="0A6B6CCC" w:rsidR="005439F4" w:rsidRDefault="00155CC5" w:rsidP="00AD3C5F">
      <w:pPr>
        <w:pStyle w:val="a2"/>
        <w:rPr>
          <w:rFonts w:ascii="Arial" w:eastAsiaTheme="minorEastAsia" w:hAnsi="Arial" w:cs="Arial"/>
          <w:szCs w:val="20"/>
          <w:lang w:eastAsia="zh-CN"/>
        </w:rPr>
      </w:pPr>
      <w:r w:rsidRPr="004F6632">
        <w:rPr>
          <w:rFonts w:ascii="Arial" w:hAnsi="Arial" w:cs="Arial"/>
          <w:szCs w:val="20"/>
        </w:rPr>
        <w:t>In the previous sections we made the following</w:t>
      </w:r>
      <w:r w:rsidR="00DB7693">
        <w:rPr>
          <w:rFonts w:ascii="Arial" w:eastAsiaTheme="minorEastAsia" w:hAnsi="Arial" w:cs="Arial" w:hint="eastAsia"/>
          <w:szCs w:val="20"/>
          <w:lang w:eastAsia="zh-CN"/>
        </w:rPr>
        <w:t xml:space="preserve"> </w:t>
      </w:r>
      <w:r w:rsidRPr="004F6632">
        <w:rPr>
          <w:rFonts w:ascii="Arial" w:hAnsi="Arial" w:cs="Arial"/>
          <w:szCs w:val="20"/>
        </w:rPr>
        <w:t>proposal</w:t>
      </w:r>
      <w:r w:rsidR="00896036" w:rsidRPr="004F6632">
        <w:rPr>
          <w:rFonts w:ascii="Arial" w:hAnsi="Arial" w:cs="Arial"/>
          <w:szCs w:val="20"/>
        </w:rPr>
        <w:t>s</w:t>
      </w:r>
      <w:r w:rsidRPr="004F6632">
        <w:rPr>
          <w:rFonts w:ascii="Arial" w:hAnsi="Arial" w:cs="Arial"/>
          <w:szCs w:val="20"/>
        </w:rPr>
        <w:t>:</w:t>
      </w:r>
    </w:p>
    <w:p w14:paraId="388259B3" w14:textId="0F4A66EC" w:rsidR="0074650B" w:rsidRPr="001F47A0" w:rsidRDefault="001F47A0" w:rsidP="0051781D">
      <w:pPr>
        <w:pStyle w:val="a2"/>
        <w:rPr>
          <w:rFonts w:ascii="Arial" w:eastAsiaTheme="minorEastAsia" w:hAnsi="Arial" w:cs="Arial"/>
          <w:i/>
          <w:szCs w:val="20"/>
          <w:u w:val="single"/>
          <w:lang w:eastAsia="zh-CN"/>
        </w:rPr>
      </w:pPr>
      <w:r w:rsidRPr="001F47A0">
        <w:rPr>
          <w:rFonts w:ascii="Arial" w:eastAsiaTheme="minorEastAsia" w:hAnsi="Arial" w:cs="Arial"/>
          <w:i/>
          <w:szCs w:val="20"/>
          <w:u w:val="single"/>
          <w:lang w:eastAsia="zh-CN"/>
        </w:rPr>
        <w:t>Xn connection management</w:t>
      </w:r>
    </w:p>
    <w:p w14:paraId="09169879" w14:textId="77777777" w:rsidR="001F47A0" w:rsidRDefault="001F47A0" w:rsidP="001F47A0">
      <w:pPr>
        <w:spacing w:before="240" w:after="240"/>
        <w:rPr>
          <w:rFonts w:ascii="Arial" w:hAnsi="Arial" w:cs="Arial"/>
          <w:b/>
          <w:bCs/>
          <w:sz w:val="20"/>
          <w:szCs w:val="20"/>
        </w:rPr>
      </w:pPr>
      <w:r w:rsidRPr="00EB45B3">
        <w:rPr>
          <w:rFonts w:ascii="Arial" w:eastAsiaTheme="minorEastAsia" w:hAnsi="Arial" w:cs="Arial"/>
          <w:b/>
          <w:bCs/>
          <w:sz w:val="20"/>
          <w:szCs w:val="20"/>
        </w:rPr>
        <w:t>Proposal 1</w:t>
      </w:r>
      <w:r>
        <w:rPr>
          <w:rFonts w:ascii="Arial" w:eastAsiaTheme="minorEastAsia" w:hAnsi="Arial" w:cs="Arial" w:hint="eastAsia"/>
          <w:b/>
          <w:bCs/>
          <w:sz w:val="20"/>
          <w:szCs w:val="20"/>
        </w:rPr>
        <w:t>-1</w:t>
      </w:r>
      <w:r w:rsidRPr="00EB45B3">
        <w:rPr>
          <w:rFonts w:ascii="Arial" w:eastAsiaTheme="minorEastAsia" w:hAnsi="Arial" w:cs="Arial"/>
          <w:b/>
          <w:bCs/>
          <w:sz w:val="20"/>
          <w:szCs w:val="20"/>
        </w:rPr>
        <w:t xml:space="preserve">: </w:t>
      </w:r>
      <w:r w:rsidRPr="00EB45B3">
        <w:rPr>
          <w:rFonts w:ascii="Arial" w:hAnsi="Arial" w:cs="Arial"/>
          <w:b/>
          <w:bCs/>
          <w:sz w:val="20"/>
          <w:szCs w:val="20"/>
        </w:rPr>
        <w:t>WAB-</w:t>
      </w:r>
      <w:r>
        <w:rPr>
          <w:rFonts w:ascii="Arial" w:hAnsi="Arial" w:cs="Arial"/>
          <w:b/>
          <w:bCs/>
          <w:sz w:val="20"/>
          <w:szCs w:val="20"/>
        </w:rPr>
        <w:t>gNB</w:t>
      </w:r>
      <w:r w:rsidRPr="00EB45B3">
        <w:rPr>
          <w:rFonts w:ascii="Arial" w:hAnsi="Arial" w:cs="Arial"/>
          <w:b/>
          <w:bCs/>
          <w:sz w:val="20"/>
          <w:szCs w:val="20"/>
        </w:rPr>
        <w:t xml:space="preserve"> can </w:t>
      </w:r>
      <w:r>
        <w:rPr>
          <w:rFonts w:ascii="Arial" w:hAnsi="Arial" w:cs="Arial"/>
          <w:b/>
          <w:bCs/>
          <w:sz w:val="20"/>
          <w:szCs w:val="20"/>
        </w:rPr>
        <w:t>recognize BH-RAN-node via</w:t>
      </w:r>
      <w:r w:rsidRPr="00EB45B3">
        <w:rPr>
          <w:rFonts w:ascii="Arial" w:hAnsi="Arial" w:cs="Arial"/>
          <w:b/>
          <w:bCs/>
          <w:sz w:val="20"/>
          <w:szCs w:val="20"/>
        </w:rPr>
        <w:t xml:space="preserve"> SIB1 of the cell serving the WAB-MT.</w:t>
      </w:r>
      <w:r w:rsidRPr="00FC0892">
        <w:rPr>
          <w:rFonts w:ascii="Arial" w:hAnsi="Arial" w:cs="Arial"/>
          <w:color w:val="313131"/>
          <w:sz w:val="18"/>
          <w:szCs w:val="18"/>
        </w:rPr>
        <w:t xml:space="preserve"> </w:t>
      </w:r>
    </w:p>
    <w:p w14:paraId="42E41334" w14:textId="77777777" w:rsidR="001F47A0" w:rsidRDefault="001F47A0" w:rsidP="001F47A0">
      <w:pPr>
        <w:spacing w:before="240" w:after="240"/>
        <w:rPr>
          <w:rFonts w:ascii="Arial" w:eastAsiaTheme="minorEastAsia" w:hAnsi="Arial" w:cs="Arial"/>
          <w:b/>
          <w:bCs/>
          <w:sz w:val="20"/>
          <w:szCs w:val="20"/>
        </w:rPr>
      </w:pPr>
      <w:r>
        <w:rPr>
          <w:rFonts w:ascii="Arial" w:eastAsiaTheme="minorEastAsia" w:hAnsi="Arial" w:cs="Arial" w:hint="eastAsia"/>
          <w:b/>
          <w:bCs/>
          <w:sz w:val="20"/>
          <w:szCs w:val="20"/>
        </w:rPr>
        <w:t>P</w:t>
      </w:r>
      <w:r>
        <w:rPr>
          <w:rFonts w:ascii="Arial" w:eastAsiaTheme="minorEastAsia" w:hAnsi="Arial" w:cs="Arial"/>
          <w:b/>
          <w:bCs/>
          <w:sz w:val="20"/>
          <w:szCs w:val="20"/>
        </w:rPr>
        <w:t xml:space="preserve">roposal </w:t>
      </w:r>
      <w:r>
        <w:rPr>
          <w:rFonts w:ascii="Arial" w:eastAsiaTheme="minorEastAsia" w:hAnsi="Arial" w:cs="Arial" w:hint="eastAsia"/>
          <w:b/>
          <w:bCs/>
          <w:sz w:val="20"/>
          <w:szCs w:val="20"/>
        </w:rPr>
        <w:t>1-</w:t>
      </w:r>
      <w:r>
        <w:rPr>
          <w:rFonts w:ascii="Arial" w:eastAsiaTheme="minorEastAsia" w:hAnsi="Arial" w:cs="Arial"/>
          <w:b/>
          <w:bCs/>
          <w:sz w:val="20"/>
          <w:szCs w:val="20"/>
        </w:rPr>
        <w:t>2: WAB-gNB obtains IP address of the BH-RAN-node via legacy Xn-C TNL address discovery mechanism and set</w:t>
      </w:r>
      <w:r>
        <w:rPr>
          <w:rFonts w:ascii="Arial" w:eastAsiaTheme="minorEastAsia" w:hAnsi="Arial" w:cs="Arial" w:hint="eastAsia"/>
          <w:b/>
          <w:bCs/>
          <w:sz w:val="20"/>
          <w:szCs w:val="20"/>
        </w:rPr>
        <w:t>s</w:t>
      </w:r>
      <w:r>
        <w:rPr>
          <w:rFonts w:ascii="Arial" w:eastAsiaTheme="minorEastAsia" w:hAnsi="Arial" w:cs="Arial"/>
          <w:b/>
          <w:bCs/>
          <w:sz w:val="20"/>
          <w:szCs w:val="20"/>
        </w:rPr>
        <w:t xml:space="preserve"> up Xn connection with it. </w:t>
      </w:r>
    </w:p>
    <w:p w14:paraId="13915662" w14:textId="77777777" w:rsidR="001F47A0" w:rsidRDefault="001F47A0" w:rsidP="001F47A0">
      <w:pPr>
        <w:spacing w:before="240" w:after="240"/>
        <w:rPr>
          <w:rFonts w:ascii="Arial" w:eastAsiaTheme="minorEastAsia" w:hAnsi="Arial" w:cs="Arial"/>
          <w:color w:val="313131"/>
          <w:sz w:val="18"/>
          <w:szCs w:val="18"/>
        </w:rPr>
      </w:pPr>
      <w:r w:rsidRPr="00F24F25">
        <w:rPr>
          <w:rFonts w:ascii="Arial" w:eastAsiaTheme="minorEastAsia" w:hAnsi="Arial" w:cs="Arial" w:hint="eastAsia"/>
          <w:b/>
          <w:bCs/>
          <w:sz w:val="20"/>
          <w:szCs w:val="20"/>
        </w:rPr>
        <w:t>P</w:t>
      </w:r>
      <w:r w:rsidRPr="00F24F25">
        <w:rPr>
          <w:rFonts w:ascii="Arial" w:eastAsiaTheme="minorEastAsia" w:hAnsi="Arial" w:cs="Arial"/>
          <w:b/>
          <w:bCs/>
          <w:sz w:val="20"/>
          <w:szCs w:val="20"/>
        </w:rPr>
        <w:t xml:space="preserve">roposal </w:t>
      </w:r>
      <w:r>
        <w:rPr>
          <w:rFonts w:ascii="Arial" w:eastAsiaTheme="minorEastAsia" w:hAnsi="Arial" w:cs="Arial" w:hint="eastAsia"/>
          <w:b/>
          <w:bCs/>
          <w:sz w:val="20"/>
          <w:szCs w:val="20"/>
        </w:rPr>
        <w:t>1-</w:t>
      </w:r>
      <w:r>
        <w:rPr>
          <w:rFonts w:ascii="Arial" w:eastAsiaTheme="minorEastAsia" w:hAnsi="Arial" w:cs="Arial"/>
          <w:b/>
          <w:bCs/>
          <w:sz w:val="20"/>
          <w:szCs w:val="20"/>
        </w:rPr>
        <w:t>3</w:t>
      </w:r>
      <w:r w:rsidRPr="00F24F25">
        <w:rPr>
          <w:rFonts w:ascii="Arial" w:eastAsiaTheme="minorEastAsia" w:hAnsi="Arial" w:cs="Arial"/>
          <w:b/>
          <w:bCs/>
          <w:sz w:val="20"/>
          <w:szCs w:val="20"/>
        </w:rPr>
        <w:t xml:space="preserve">: </w:t>
      </w:r>
      <w:r>
        <w:rPr>
          <w:rFonts w:ascii="Arial" w:eastAsiaTheme="minorEastAsia" w:hAnsi="Arial" w:cs="Arial"/>
          <w:b/>
          <w:bCs/>
          <w:sz w:val="20"/>
          <w:szCs w:val="20"/>
        </w:rPr>
        <w:t xml:space="preserve">If </w:t>
      </w:r>
      <w:r w:rsidRPr="00F24F25">
        <w:rPr>
          <w:rFonts w:ascii="Arial" w:eastAsiaTheme="minorEastAsia" w:hAnsi="Arial" w:cs="Arial"/>
          <w:b/>
          <w:bCs/>
          <w:sz w:val="20"/>
          <w:szCs w:val="20"/>
        </w:rPr>
        <w:t xml:space="preserve">WAB-gNB </w:t>
      </w:r>
      <w:r>
        <w:rPr>
          <w:rFonts w:ascii="Arial" w:eastAsiaTheme="minorEastAsia" w:hAnsi="Arial" w:cs="Arial"/>
          <w:b/>
          <w:bCs/>
          <w:sz w:val="20"/>
          <w:szCs w:val="20"/>
        </w:rPr>
        <w:t xml:space="preserve">establishes Xn connection with BH-RAN-node, it </w:t>
      </w:r>
      <w:r w:rsidRPr="00F24F25">
        <w:rPr>
          <w:rFonts w:ascii="Arial" w:eastAsiaTheme="minorEastAsia" w:hAnsi="Arial" w:cs="Arial"/>
          <w:b/>
          <w:bCs/>
          <w:sz w:val="20"/>
          <w:szCs w:val="20"/>
        </w:rPr>
        <w:t xml:space="preserve">discovers </w:t>
      </w:r>
      <w:proofErr w:type="spellStart"/>
      <w:r w:rsidRPr="00F24F25">
        <w:rPr>
          <w:rFonts w:ascii="Arial" w:eastAsiaTheme="minorEastAsia" w:hAnsi="Arial" w:cs="Arial"/>
          <w:b/>
          <w:bCs/>
          <w:sz w:val="20"/>
          <w:szCs w:val="20"/>
        </w:rPr>
        <w:t>neighbo</w:t>
      </w:r>
      <w:r>
        <w:rPr>
          <w:rFonts w:ascii="Arial" w:eastAsiaTheme="minorEastAsia" w:hAnsi="Arial" w:cs="Arial" w:hint="eastAsia"/>
          <w:b/>
          <w:bCs/>
          <w:sz w:val="20"/>
          <w:szCs w:val="20"/>
        </w:rPr>
        <w:t>u</w:t>
      </w:r>
      <w:r w:rsidRPr="00F24F25">
        <w:rPr>
          <w:rFonts w:ascii="Arial" w:eastAsiaTheme="minorEastAsia" w:hAnsi="Arial" w:cs="Arial"/>
          <w:b/>
          <w:bCs/>
          <w:sz w:val="20"/>
          <w:szCs w:val="20"/>
        </w:rPr>
        <w:t>r</w:t>
      </w:r>
      <w:proofErr w:type="spellEnd"/>
      <w:r w:rsidRPr="00F24F25">
        <w:rPr>
          <w:rFonts w:ascii="Arial" w:eastAsiaTheme="minorEastAsia" w:hAnsi="Arial" w:cs="Arial"/>
          <w:b/>
          <w:bCs/>
          <w:sz w:val="20"/>
          <w:szCs w:val="20"/>
        </w:rPr>
        <w:t xml:space="preserve"> cells </w:t>
      </w:r>
      <w:r>
        <w:rPr>
          <w:rFonts w:ascii="Arial" w:eastAsiaTheme="minorEastAsia" w:hAnsi="Arial" w:cs="Arial"/>
          <w:b/>
          <w:bCs/>
          <w:sz w:val="20"/>
          <w:szCs w:val="20"/>
        </w:rPr>
        <w:t>through Xn messages sent from the BH-RAN-node</w:t>
      </w:r>
      <w:r w:rsidRPr="00F24F25">
        <w:rPr>
          <w:rFonts w:ascii="Arial" w:eastAsiaTheme="minorEastAsia" w:hAnsi="Arial" w:cs="Arial"/>
          <w:b/>
          <w:bCs/>
          <w:sz w:val="20"/>
          <w:szCs w:val="20"/>
        </w:rPr>
        <w:t>.</w:t>
      </w:r>
      <w:r w:rsidRPr="002460CE">
        <w:rPr>
          <w:rFonts w:ascii="Arial" w:hAnsi="Arial" w:cs="Arial"/>
          <w:color w:val="313131"/>
          <w:sz w:val="18"/>
          <w:szCs w:val="18"/>
        </w:rPr>
        <w:t xml:space="preserve"> </w:t>
      </w:r>
    </w:p>
    <w:p w14:paraId="49ABB6BB" w14:textId="77777777" w:rsidR="001F47A0" w:rsidRDefault="001F47A0" w:rsidP="001F47A0">
      <w:pPr>
        <w:spacing w:before="240" w:after="240"/>
        <w:rPr>
          <w:rFonts w:ascii="Arial" w:eastAsiaTheme="minorEastAsia" w:hAnsi="Arial" w:cs="Arial"/>
          <w:b/>
          <w:bCs/>
          <w:sz w:val="20"/>
          <w:szCs w:val="20"/>
        </w:rPr>
      </w:pPr>
      <w:r>
        <w:rPr>
          <w:rFonts w:ascii="Arial" w:eastAsiaTheme="minorEastAsia" w:hAnsi="Arial" w:cs="Arial" w:hint="eastAsia"/>
          <w:b/>
          <w:bCs/>
          <w:sz w:val="20"/>
          <w:szCs w:val="20"/>
        </w:rPr>
        <w:t>P</w:t>
      </w:r>
      <w:r>
        <w:rPr>
          <w:rFonts w:ascii="Arial" w:eastAsiaTheme="minorEastAsia" w:hAnsi="Arial" w:cs="Arial"/>
          <w:b/>
          <w:bCs/>
          <w:sz w:val="20"/>
          <w:szCs w:val="20"/>
        </w:rPr>
        <w:t xml:space="preserve">roposal </w:t>
      </w:r>
      <w:r>
        <w:rPr>
          <w:rFonts w:ascii="Arial" w:eastAsiaTheme="minorEastAsia" w:hAnsi="Arial" w:cs="Arial" w:hint="eastAsia"/>
          <w:b/>
          <w:bCs/>
          <w:sz w:val="20"/>
          <w:szCs w:val="20"/>
        </w:rPr>
        <w:t>1-</w:t>
      </w:r>
      <w:r>
        <w:rPr>
          <w:rFonts w:ascii="Arial" w:eastAsiaTheme="minorEastAsia" w:hAnsi="Arial" w:cs="Arial"/>
          <w:b/>
          <w:bCs/>
          <w:sz w:val="20"/>
          <w:szCs w:val="20"/>
        </w:rPr>
        <w:t xml:space="preserve">4: WAB-gNB looks up the IP address(es) of the </w:t>
      </w:r>
      <w:proofErr w:type="spellStart"/>
      <w:r>
        <w:rPr>
          <w:rFonts w:ascii="Arial" w:eastAsiaTheme="minorEastAsia" w:hAnsi="Arial" w:cs="Arial"/>
          <w:b/>
          <w:bCs/>
          <w:sz w:val="20"/>
          <w:szCs w:val="20"/>
        </w:rPr>
        <w:t>neighbo</w:t>
      </w:r>
      <w:r>
        <w:rPr>
          <w:rFonts w:ascii="Arial" w:eastAsiaTheme="minorEastAsia" w:hAnsi="Arial" w:cs="Arial" w:hint="eastAsia"/>
          <w:b/>
          <w:bCs/>
          <w:sz w:val="20"/>
          <w:szCs w:val="20"/>
        </w:rPr>
        <w:t>u</w:t>
      </w:r>
      <w:r>
        <w:rPr>
          <w:rFonts w:ascii="Arial" w:eastAsiaTheme="minorEastAsia" w:hAnsi="Arial" w:cs="Arial"/>
          <w:b/>
          <w:bCs/>
          <w:sz w:val="20"/>
          <w:szCs w:val="20"/>
        </w:rPr>
        <w:t>r</w:t>
      </w:r>
      <w:proofErr w:type="spellEnd"/>
      <w:r>
        <w:rPr>
          <w:rFonts w:ascii="Arial" w:eastAsiaTheme="minorEastAsia" w:hAnsi="Arial" w:cs="Arial"/>
          <w:b/>
          <w:bCs/>
          <w:sz w:val="20"/>
          <w:szCs w:val="20"/>
        </w:rPr>
        <w:t xml:space="preserve"> nodes using legacy Xn-C TNL address discovery mechanism and set up Xn connections with surrounding RAN nodes.</w:t>
      </w:r>
    </w:p>
    <w:p w14:paraId="72EB53FA" w14:textId="77777777" w:rsidR="001F47A0" w:rsidRPr="006F5D3D" w:rsidRDefault="001F47A0" w:rsidP="001F47A0">
      <w:pPr>
        <w:pStyle w:val="a2"/>
        <w:rPr>
          <w:rFonts w:ascii="Arial" w:eastAsiaTheme="minorEastAsia" w:hAnsi="Arial" w:cs="Arial"/>
          <w:b/>
          <w:bCs/>
          <w:kern w:val="2"/>
          <w:szCs w:val="20"/>
          <w:lang w:eastAsia="zh-CN"/>
        </w:rPr>
      </w:pPr>
      <w:r w:rsidRPr="006F5D3D">
        <w:rPr>
          <w:rFonts w:ascii="Arial" w:eastAsiaTheme="minorEastAsia" w:hAnsi="Arial" w:cs="Arial"/>
          <w:b/>
          <w:bCs/>
          <w:kern w:val="2"/>
          <w:szCs w:val="20"/>
          <w:lang w:eastAsia="zh-CN"/>
        </w:rPr>
        <w:t xml:space="preserve">Observation </w:t>
      </w:r>
      <w:r w:rsidRPr="006F5D3D">
        <w:rPr>
          <w:rFonts w:ascii="Arial" w:eastAsiaTheme="minorEastAsia" w:hAnsi="Arial" w:cs="Arial"/>
          <w:b/>
          <w:bCs/>
          <w:kern w:val="2"/>
          <w:szCs w:val="20"/>
          <w:lang w:eastAsia="zh-CN"/>
        </w:rPr>
        <w:t>1</w:t>
      </w:r>
      <w:r>
        <w:rPr>
          <w:rFonts w:ascii="Arial" w:eastAsiaTheme="minorEastAsia" w:hAnsi="Arial" w:cs="Arial" w:hint="eastAsia"/>
          <w:b/>
          <w:bCs/>
          <w:kern w:val="2"/>
          <w:szCs w:val="20"/>
          <w:lang w:eastAsia="zh-CN"/>
        </w:rPr>
        <w:t>-1</w:t>
      </w:r>
      <w:r w:rsidRPr="006F5D3D">
        <w:rPr>
          <w:rFonts w:ascii="Arial" w:eastAsiaTheme="minorEastAsia" w:hAnsi="Arial" w:cs="Arial"/>
          <w:b/>
          <w:bCs/>
          <w:kern w:val="2"/>
          <w:szCs w:val="20"/>
          <w:lang w:eastAsia="zh-CN"/>
        </w:rPr>
        <w:t>: Besides the Xn setup avoidance between WAB-</w:t>
      </w:r>
      <w:proofErr w:type="spellStart"/>
      <w:r w:rsidRPr="006F5D3D">
        <w:rPr>
          <w:rFonts w:ascii="Arial" w:eastAsiaTheme="minorEastAsia" w:hAnsi="Arial" w:cs="Arial"/>
          <w:b/>
          <w:bCs/>
          <w:kern w:val="2"/>
          <w:szCs w:val="20"/>
          <w:lang w:eastAsia="zh-CN"/>
        </w:rPr>
        <w:t>gNBs</w:t>
      </w:r>
      <w:proofErr w:type="spellEnd"/>
      <w:r w:rsidRPr="006F5D3D">
        <w:rPr>
          <w:rFonts w:ascii="Arial" w:eastAsiaTheme="minorEastAsia" w:hAnsi="Arial" w:cs="Arial"/>
          <w:b/>
          <w:bCs/>
          <w:kern w:val="2"/>
          <w:szCs w:val="20"/>
          <w:lang w:eastAsia="zh-CN"/>
        </w:rPr>
        <w:t>, avoiding Xn connection setup between a WAB-gNB and a NG-RAN node would also be necessary.</w:t>
      </w:r>
    </w:p>
    <w:p w14:paraId="5B54FDBD" w14:textId="77777777" w:rsidR="001F47A0" w:rsidRDefault="001F47A0" w:rsidP="001F47A0">
      <w:pPr>
        <w:pStyle w:val="a2"/>
        <w:rPr>
          <w:rFonts w:ascii="Arial" w:eastAsiaTheme="minorEastAsia" w:hAnsi="Arial" w:cs="Arial"/>
          <w:b/>
          <w:bCs/>
          <w:kern w:val="2"/>
          <w:szCs w:val="20"/>
          <w:lang w:eastAsia="zh-CN"/>
        </w:rPr>
      </w:pPr>
      <w:r>
        <w:rPr>
          <w:rFonts w:ascii="Arial" w:eastAsiaTheme="minorEastAsia" w:hAnsi="Arial" w:cs="Arial"/>
          <w:b/>
          <w:bCs/>
          <w:kern w:val="2"/>
          <w:szCs w:val="20"/>
          <w:lang w:eastAsia="zh-CN"/>
        </w:rPr>
        <w:t xml:space="preserve">Observation </w:t>
      </w:r>
      <w:r>
        <w:rPr>
          <w:rFonts w:ascii="Arial" w:eastAsiaTheme="minorEastAsia" w:hAnsi="Arial" w:cs="Arial" w:hint="eastAsia"/>
          <w:b/>
          <w:bCs/>
          <w:kern w:val="2"/>
          <w:szCs w:val="20"/>
          <w:lang w:eastAsia="zh-CN"/>
        </w:rPr>
        <w:t>1-</w:t>
      </w:r>
      <w:r>
        <w:rPr>
          <w:rFonts w:ascii="Arial" w:eastAsiaTheme="minorEastAsia" w:hAnsi="Arial" w:cs="Arial"/>
          <w:b/>
          <w:bCs/>
          <w:kern w:val="2"/>
          <w:szCs w:val="20"/>
          <w:lang w:eastAsia="zh-CN"/>
        </w:rPr>
        <w:t>2</w:t>
      </w:r>
      <w:r w:rsidRPr="00A419E9">
        <w:rPr>
          <w:rFonts w:ascii="Arial" w:eastAsiaTheme="minorEastAsia" w:hAnsi="Arial" w:cs="Arial"/>
          <w:b/>
          <w:bCs/>
          <w:kern w:val="2"/>
          <w:szCs w:val="20"/>
          <w:lang w:eastAsia="zh-CN"/>
        </w:rPr>
        <w:t xml:space="preserve">: WAB-cell specific information </w:t>
      </w:r>
      <w:r>
        <w:rPr>
          <w:rFonts w:ascii="Arial" w:eastAsiaTheme="minorEastAsia" w:hAnsi="Arial" w:cs="Arial"/>
          <w:b/>
          <w:bCs/>
          <w:kern w:val="2"/>
          <w:szCs w:val="20"/>
          <w:lang w:eastAsia="zh-CN"/>
        </w:rPr>
        <w:t>can be</w:t>
      </w:r>
      <w:r w:rsidRPr="00A419E9">
        <w:rPr>
          <w:rFonts w:ascii="Arial" w:eastAsiaTheme="minorEastAsia" w:hAnsi="Arial" w:cs="Arial"/>
          <w:b/>
          <w:bCs/>
          <w:kern w:val="2"/>
          <w:szCs w:val="20"/>
          <w:lang w:eastAsia="zh-CN"/>
        </w:rPr>
        <w:t xml:space="preserve"> added to </w:t>
      </w:r>
      <w:r>
        <w:rPr>
          <w:rFonts w:ascii="Arial" w:eastAsiaTheme="minorEastAsia" w:hAnsi="Arial" w:cs="Arial"/>
          <w:b/>
          <w:bCs/>
          <w:kern w:val="2"/>
          <w:szCs w:val="20"/>
          <w:lang w:eastAsia="zh-CN"/>
        </w:rPr>
        <w:t xml:space="preserve">the </w:t>
      </w:r>
      <w:r w:rsidRPr="00A419E9">
        <w:rPr>
          <w:rFonts w:ascii="Arial" w:eastAsiaTheme="minorEastAsia" w:hAnsi="Arial" w:cs="Arial"/>
          <w:b/>
          <w:bCs/>
          <w:i/>
          <w:iCs/>
          <w:kern w:val="2"/>
          <w:szCs w:val="20"/>
          <w:lang w:eastAsia="zh-CN"/>
        </w:rPr>
        <w:t>Served Cell Information</w:t>
      </w:r>
      <w:r>
        <w:rPr>
          <w:rFonts w:ascii="Arial" w:eastAsiaTheme="minorEastAsia" w:hAnsi="Arial" w:cs="Arial" w:hint="eastAsia"/>
          <w:b/>
          <w:bCs/>
          <w:i/>
          <w:iCs/>
          <w:kern w:val="2"/>
          <w:szCs w:val="20"/>
          <w:lang w:eastAsia="zh-CN"/>
        </w:rPr>
        <w:t xml:space="preserve"> NR</w:t>
      </w:r>
      <w:r w:rsidRPr="00A419E9">
        <w:rPr>
          <w:rFonts w:ascii="Arial" w:eastAsiaTheme="minorEastAsia" w:hAnsi="Arial" w:cs="Arial"/>
          <w:b/>
          <w:bCs/>
          <w:kern w:val="2"/>
          <w:szCs w:val="20"/>
          <w:lang w:eastAsia="zh-CN"/>
        </w:rPr>
        <w:t xml:space="preserve"> IE over Xn interface.</w:t>
      </w:r>
    </w:p>
    <w:p w14:paraId="508D59BA" w14:textId="77777777" w:rsidR="001F47A0" w:rsidRPr="00765C54" w:rsidRDefault="001F47A0" w:rsidP="001F47A0">
      <w:pPr>
        <w:pStyle w:val="a2"/>
        <w:rPr>
          <w:rFonts w:ascii="Arial" w:eastAsiaTheme="minorEastAsia" w:hAnsi="Arial" w:cs="Arial"/>
          <w:kern w:val="2"/>
          <w:szCs w:val="20"/>
          <w:lang w:eastAsia="zh-CN"/>
        </w:rPr>
      </w:pPr>
      <w:r w:rsidRPr="00765C54">
        <w:rPr>
          <w:rFonts w:ascii="Arial" w:eastAsiaTheme="minorEastAsia" w:hAnsi="Arial" w:cs="Arial" w:hint="eastAsia"/>
          <w:b/>
          <w:bCs/>
          <w:kern w:val="2"/>
          <w:szCs w:val="20"/>
          <w:lang w:eastAsia="zh-CN"/>
        </w:rPr>
        <w:t>P</w:t>
      </w:r>
      <w:r>
        <w:rPr>
          <w:rFonts w:ascii="Arial" w:eastAsiaTheme="minorEastAsia" w:hAnsi="Arial" w:cs="Arial" w:hint="eastAsia"/>
          <w:b/>
          <w:bCs/>
          <w:kern w:val="2"/>
          <w:szCs w:val="20"/>
          <w:lang w:eastAsia="zh-CN"/>
        </w:rPr>
        <w:t>r</w:t>
      </w:r>
      <w:r w:rsidRPr="00765C54">
        <w:rPr>
          <w:rFonts w:ascii="Arial" w:eastAsiaTheme="minorEastAsia" w:hAnsi="Arial" w:cs="Arial"/>
          <w:b/>
          <w:bCs/>
          <w:kern w:val="2"/>
          <w:szCs w:val="20"/>
          <w:lang w:eastAsia="zh-CN"/>
        </w:rPr>
        <w:t xml:space="preserve">oposal 1-5: Resource configuration of WAB cell is introduced to </w:t>
      </w:r>
      <w:r w:rsidRPr="00A419E9">
        <w:rPr>
          <w:rFonts w:ascii="Arial" w:eastAsiaTheme="minorEastAsia" w:hAnsi="Arial" w:cs="Arial"/>
          <w:b/>
          <w:bCs/>
          <w:i/>
          <w:iCs/>
          <w:kern w:val="2"/>
          <w:szCs w:val="20"/>
          <w:lang w:eastAsia="zh-CN"/>
        </w:rPr>
        <w:t>Served Cell Information</w:t>
      </w:r>
      <w:r>
        <w:rPr>
          <w:rFonts w:ascii="Arial" w:eastAsiaTheme="minorEastAsia" w:hAnsi="Arial" w:cs="Arial" w:hint="eastAsia"/>
          <w:b/>
          <w:bCs/>
          <w:i/>
          <w:iCs/>
          <w:kern w:val="2"/>
          <w:szCs w:val="20"/>
          <w:lang w:eastAsia="zh-CN"/>
        </w:rPr>
        <w:t xml:space="preserve"> NR</w:t>
      </w:r>
      <w:r w:rsidRPr="00A419E9">
        <w:rPr>
          <w:rFonts w:ascii="Arial" w:eastAsiaTheme="minorEastAsia" w:hAnsi="Arial" w:cs="Arial"/>
          <w:b/>
          <w:bCs/>
          <w:kern w:val="2"/>
          <w:szCs w:val="20"/>
          <w:lang w:eastAsia="zh-CN"/>
        </w:rPr>
        <w:t xml:space="preserve"> IE</w:t>
      </w:r>
      <w:r>
        <w:rPr>
          <w:rFonts w:ascii="Arial" w:eastAsiaTheme="minorEastAsia" w:hAnsi="Arial" w:cs="Arial"/>
          <w:b/>
          <w:bCs/>
          <w:kern w:val="2"/>
          <w:szCs w:val="20"/>
          <w:lang w:eastAsia="zh-CN"/>
        </w:rPr>
        <w:t xml:space="preserve"> to implicitly indicate a WAB cell.</w:t>
      </w:r>
    </w:p>
    <w:p w14:paraId="00F3F3BF" w14:textId="432B6ABD" w:rsidR="001F47A0" w:rsidRDefault="001F47A0" w:rsidP="001F47A0">
      <w:pPr>
        <w:spacing w:after="240"/>
        <w:rPr>
          <w:rFonts w:ascii="Arial" w:eastAsiaTheme="minorEastAsia" w:hAnsi="Arial" w:cs="Arial"/>
          <w:b/>
          <w:bCs/>
          <w:sz w:val="20"/>
        </w:rPr>
      </w:pPr>
      <w:r w:rsidRPr="00D216F0">
        <w:rPr>
          <w:rFonts w:ascii="Arial" w:eastAsiaTheme="minorEastAsia" w:hAnsi="Arial" w:cs="Arial"/>
          <w:b/>
          <w:bCs/>
          <w:sz w:val="20"/>
        </w:rPr>
        <w:t xml:space="preserve">Proposal </w:t>
      </w:r>
      <w:r>
        <w:rPr>
          <w:rFonts w:ascii="Arial" w:eastAsiaTheme="minorEastAsia" w:hAnsi="Arial" w:cs="Arial" w:hint="eastAsia"/>
          <w:b/>
          <w:bCs/>
          <w:sz w:val="20"/>
        </w:rPr>
        <w:t>1</w:t>
      </w:r>
      <w:r w:rsidRPr="00D216F0">
        <w:rPr>
          <w:rFonts w:ascii="Arial" w:eastAsiaTheme="minorEastAsia" w:hAnsi="Arial" w:cs="Arial"/>
          <w:b/>
          <w:bCs/>
          <w:sz w:val="20"/>
        </w:rPr>
        <w:t>-</w:t>
      </w:r>
      <w:r>
        <w:rPr>
          <w:rFonts w:ascii="Arial" w:eastAsiaTheme="minorEastAsia" w:hAnsi="Arial" w:cs="Arial" w:hint="eastAsia"/>
          <w:b/>
          <w:bCs/>
          <w:sz w:val="20"/>
        </w:rPr>
        <w:t>6</w:t>
      </w:r>
      <w:r w:rsidRPr="00D216F0">
        <w:rPr>
          <w:rFonts w:ascii="Arial" w:eastAsiaTheme="minorEastAsia" w:hAnsi="Arial" w:cs="Arial"/>
          <w:b/>
          <w:bCs/>
          <w:sz w:val="20"/>
        </w:rPr>
        <w:t xml:space="preserve">: </w:t>
      </w:r>
      <w:r>
        <w:rPr>
          <w:rFonts w:ascii="Arial" w:eastAsiaTheme="minorEastAsia" w:hAnsi="Arial" w:cs="Arial" w:hint="eastAsia"/>
          <w:b/>
          <w:bCs/>
          <w:sz w:val="20"/>
        </w:rPr>
        <w:t xml:space="preserve">WAB-gNB </w:t>
      </w:r>
      <w:r>
        <w:rPr>
          <w:rFonts w:ascii="Arial" w:eastAsiaTheme="minorEastAsia" w:hAnsi="Arial" w:cs="Arial"/>
          <w:b/>
          <w:bCs/>
          <w:sz w:val="20"/>
        </w:rPr>
        <w:t>consider</w:t>
      </w:r>
      <w:r>
        <w:rPr>
          <w:rFonts w:ascii="Arial" w:eastAsiaTheme="minorEastAsia" w:hAnsi="Arial" w:cs="Arial" w:hint="eastAsia"/>
          <w:b/>
          <w:bCs/>
          <w:sz w:val="20"/>
        </w:rPr>
        <w:t xml:space="preserve">s </w:t>
      </w:r>
      <w:r>
        <w:rPr>
          <w:rFonts w:ascii="Arial" w:eastAsiaTheme="minorEastAsia" w:hAnsi="Arial" w:cs="Arial"/>
          <w:b/>
          <w:bCs/>
          <w:sz w:val="20"/>
        </w:rPr>
        <w:t>the cell not included in the serving/</w:t>
      </w:r>
      <w:proofErr w:type="spellStart"/>
      <w:r>
        <w:rPr>
          <w:rFonts w:ascii="Arial" w:eastAsiaTheme="minorEastAsia" w:hAnsi="Arial" w:cs="Arial"/>
          <w:b/>
          <w:bCs/>
          <w:sz w:val="20"/>
        </w:rPr>
        <w:t>neighbour</w:t>
      </w:r>
      <w:proofErr w:type="spellEnd"/>
      <w:r>
        <w:rPr>
          <w:rFonts w:ascii="Arial" w:eastAsiaTheme="minorEastAsia" w:hAnsi="Arial" w:cs="Arial"/>
          <w:b/>
          <w:bCs/>
          <w:sz w:val="20"/>
        </w:rPr>
        <w:t xml:space="preserve"> cell information of current BH-RAN-node as no longer acting as the </w:t>
      </w:r>
      <w:proofErr w:type="spellStart"/>
      <w:r>
        <w:rPr>
          <w:rFonts w:ascii="Arial" w:eastAsiaTheme="minorEastAsia" w:hAnsi="Arial" w:cs="Arial"/>
          <w:b/>
          <w:bCs/>
          <w:sz w:val="20"/>
        </w:rPr>
        <w:t>neighbour</w:t>
      </w:r>
      <w:proofErr w:type="spellEnd"/>
      <w:r>
        <w:rPr>
          <w:rFonts w:ascii="Arial" w:eastAsiaTheme="minorEastAsia" w:hAnsi="Arial" w:cs="Arial"/>
          <w:b/>
          <w:bCs/>
          <w:sz w:val="20"/>
        </w:rPr>
        <w:t xml:space="preserve"> cell. </w:t>
      </w:r>
    </w:p>
    <w:p w14:paraId="29DA92F9" w14:textId="73AAB64A" w:rsidR="001F47A0" w:rsidRDefault="001F47A0" w:rsidP="001F47A0">
      <w:pPr>
        <w:spacing w:after="240"/>
        <w:rPr>
          <w:rFonts w:ascii="Arial" w:hAnsi="Arial" w:cs="Arial"/>
          <w:color w:val="313131"/>
          <w:sz w:val="18"/>
          <w:szCs w:val="18"/>
        </w:rPr>
      </w:pPr>
      <w:r>
        <w:rPr>
          <w:rFonts w:ascii="Arial" w:eastAsiaTheme="minorEastAsia" w:hAnsi="Arial" w:cs="Arial"/>
          <w:b/>
          <w:bCs/>
          <w:sz w:val="20"/>
        </w:rPr>
        <w:t>Proposal 1-</w:t>
      </w:r>
      <w:r>
        <w:rPr>
          <w:rFonts w:ascii="Arial" w:eastAsiaTheme="minorEastAsia" w:hAnsi="Arial" w:cs="Arial" w:hint="eastAsia"/>
          <w:b/>
          <w:bCs/>
          <w:sz w:val="20"/>
        </w:rPr>
        <w:t>7</w:t>
      </w:r>
      <w:r>
        <w:rPr>
          <w:rFonts w:ascii="Arial" w:eastAsiaTheme="minorEastAsia" w:hAnsi="Arial" w:cs="Arial"/>
          <w:b/>
          <w:bCs/>
          <w:sz w:val="20"/>
        </w:rPr>
        <w:t>: WAB-gNB removes</w:t>
      </w:r>
      <w:r>
        <w:rPr>
          <w:rFonts w:ascii="Arial" w:eastAsiaTheme="minorEastAsia" w:hAnsi="Arial" w:cs="Arial" w:hint="eastAsia"/>
          <w:b/>
          <w:bCs/>
          <w:sz w:val="20"/>
        </w:rPr>
        <w:t xml:space="preserve"> Xn with the </w:t>
      </w:r>
      <w:r>
        <w:rPr>
          <w:rFonts w:ascii="Arial" w:eastAsiaTheme="minorEastAsia" w:hAnsi="Arial" w:cs="Arial"/>
          <w:b/>
          <w:bCs/>
          <w:sz w:val="20"/>
        </w:rPr>
        <w:t>with the</w:t>
      </w:r>
      <w:r>
        <w:rPr>
          <w:rFonts w:ascii="Arial" w:eastAsiaTheme="minorEastAsia" w:hAnsi="Arial" w:cs="Arial" w:hint="eastAsia"/>
          <w:b/>
          <w:bCs/>
          <w:sz w:val="20"/>
        </w:rPr>
        <w:t xml:space="preserve"> </w:t>
      </w:r>
      <w:r>
        <w:rPr>
          <w:rFonts w:ascii="Arial" w:eastAsiaTheme="minorEastAsia" w:hAnsi="Arial" w:cs="Arial"/>
          <w:b/>
          <w:bCs/>
          <w:sz w:val="20"/>
        </w:rPr>
        <w:t xml:space="preserve">NG-RAN nodes which do not serve any </w:t>
      </w:r>
      <w:proofErr w:type="spellStart"/>
      <w:r>
        <w:rPr>
          <w:rFonts w:ascii="Arial" w:eastAsiaTheme="minorEastAsia" w:hAnsi="Arial" w:cs="Arial"/>
          <w:b/>
          <w:bCs/>
          <w:sz w:val="20"/>
        </w:rPr>
        <w:t>neighbour</w:t>
      </w:r>
      <w:proofErr w:type="spellEnd"/>
      <w:r>
        <w:rPr>
          <w:rFonts w:ascii="Arial" w:eastAsiaTheme="minorEastAsia" w:hAnsi="Arial" w:cs="Arial"/>
          <w:b/>
          <w:bCs/>
          <w:sz w:val="20"/>
        </w:rPr>
        <w:t xml:space="preserve"> cell of the WAB-gNB</w:t>
      </w:r>
      <w:r>
        <w:rPr>
          <w:rFonts w:ascii="Arial" w:eastAsiaTheme="minorEastAsia" w:hAnsi="Arial" w:cs="Arial" w:hint="eastAsia"/>
          <w:b/>
          <w:bCs/>
          <w:sz w:val="20"/>
        </w:rPr>
        <w:t>.</w:t>
      </w:r>
      <w:r w:rsidRPr="002460CE">
        <w:rPr>
          <w:rFonts w:ascii="Arial" w:hAnsi="Arial" w:cs="Arial"/>
          <w:color w:val="313131"/>
          <w:sz w:val="18"/>
          <w:szCs w:val="18"/>
        </w:rPr>
        <w:t xml:space="preserve"> </w:t>
      </w:r>
    </w:p>
    <w:p w14:paraId="345B2641" w14:textId="438998FE" w:rsidR="001F47A0" w:rsidRPr="001F47A0" w:rsidRDefault="001F47A0" w:rsidP="0051781D">
      <w:pPr>
        <w:pStyle w:val="a2"/>
        <w:rPr>
          <w:rFonts w:ascii="Arial" w:eastAsiaTheme="minorEastAsia" w:hAnsi="Arial" w:cs="Arial"/>
          <w:i/>
          <w:szCs w:val="20"/>
          <w:u w:val="single"/>
          <w:lang w:eastAsia="zh-CN"/>
        </w:rPr>
      </w:pPr>
      <w:r w:rsidRPr="001F47A0">
        <w:rPr>
          <w:rFonts w:ascii="Arial" w:eastAsiaTheme="minorEastAsia" w:hAnsi="Arial" w:cs="Arial"/>
          <w:i/>
          <w:szCs w:val="20"/>
          <w:u w:val="single"/>
          <w:lang w:eastAsia="zh-CN"/>
        </w:rPr>
        <w:t>Resource multiplexing</w:t>
      </w:r>
    </w:p>
    <w:p w14:paraId="145098A8" w14:textId="73D4A977" w:rsidR="001F47A0" w:rsidRPr="00035060" w:rsidRDefault="001F47A0" w:rsidP="001F47A0">
      <w:pPr>
        <w:pStyle w:val="a2"/>
        <w:rPr>
          <w:rFonts w:ascii="Arial" w:eastAsiaTheme="minorEastAsia" w:hAnsi="Arial" w:cs="Arial"/>
          <w:b/>
          <w:szCs w:val="20"/>
          <w:lang w:eastAsia="zh-CN"/>
        </w:rPr>
      </w:pPr>
      <w:r w:rsidRPr="00B310A4" w:rsidDel="008C2750">
        <w:rPr>
          <w:rFonts w:ascii="Arial" w:eastAsiaTheme="minorEastAsia" w:hAnsi="Arial" w:cs="Arial"/>
          <w:b/>
          <w:szCs w:val="20"/>
          <w:lang w:eastAsia="zh-CN"/>
        </w:rPr>
        <w:t xml:space="preserve">Proposal </w:t>
      </w:r>
      <w:r>
        <w:rPr>
          <w:rFonts w:ascii="Arial" w:eastAsiaTheme="minorEastAsia" w:hAnsi="Arial" w:cs="Arial" w:hint="eastAsia"/>
          <w:b/>
          <w:bCs/>
          <w:lang w:eastAsia="zh-CN"/>
        </w:rPr>
        <w:t>2-</w:t>
      </w:r>
      <w:r>
        <w:rPr>
          <w:rFonts w:ascii="Arial" w:eastAsiaTheme="minorEastAsia" w:hAnsi="Arial" w:cs="Arial" w:hint="eastAsia"/>
          <w:b/>
          <w:szCs w:val="20"/>
          <w:lang w:eastAsia="zh-CN"/>
        </w:rPr>
        <w:t>1</w:t>
      </w:r>
      <w:r w:rsidRPr="00B310A4" w:rsidDel="008C2750">
        <w:rPr>
          <w:rFonts w:ascii="Arial" w:eastAsiaTheme="minorEastAsia" w:hAnsi="Arial" w:cs="Arial"/>
          <w:b/>
          <w:szCs w:val="20"/>
          <w:lang w:eastAsia="zh-CN"/>
        </w:rPr>
        <w:t xml:space="preserve">: </w:t>
      </w:r>
      <w:r w:rsidRPr="00B310A4">
        <w:rPr>
          <w:rFonts w:ascii="Arial" w:eastAsiaTheme="minorEastAsia" w:hAnsi="Arial" w:cs="Arial"/>
          <w:b/>
          <w:szCs w:val="20"/>
          <w:lang w:eastAsia="zh-CN"/>
        </w:rPr>
        <w:t>Th</w:t>
      </w:r>
      <w:r>
        <w:rPr>
          <w:rFonts w:ascii="Arial" w:eastAsiaTheme="minorEastAsia" w:hAnsi="Arial" w:cs="Arial"/>
          <w:b/>
          <w:szCs w:val="20"/>
          <w:lang w:eastAsia="zh-CN"/>
        </w:rPr>
        <w:t>r</w:t>
      </w:r>
      <w:r w:rsidRPr="00B310A4">
        <w:rPr>
          <w:rFonts w:ascii="Arial" w:eastAsiaTheme="minorEastAsia" w:hAnsi="Arial" w:cs="Arial"/>
          <w:b/>
          <w:szCs w:val="20"/>
          <w:lang w:eastAsia="zh-CN"/>
        </w:rPr>
        <w:t>e</w:t>
      </w:r>
      <w:r>
        <w:rPr>
          <w:rFonts w:ascii="Arial" w:eastAsiaTheme="minorEastAsia" w:hAnsi="Arial" w:cs="Arial"/>
          <w:b/>
          <w:szCs w:val="20"/>
          <w:lang w:eastAsia="zh-CN"/>
        </w:rPr>
        <w:t>e</w:t>
      </w:r>
      <w:r w:rsidRPr="00B310A4">
        <w:rPr>
          <w:rFonts w:ascii="Arial" w:eastAsiaTheme="minorEastAsia" w:hAnsi="Arial" w:cs="Arial"/>
          <w:b/>
          <w:szCs w:val="20"/>
          <w:lang w:eastAsia="zh-CN"/>
        </w:rPr>
        <w:t xml:space="preserve"> types </w:t>
      </w:r>
      <w:r>
        <w:rPr>
          <w:rFonts w:ascii="Arial" w:eastAsiaTheme="minorEastAsia" w:hAnsi="Arial" w:cs="Arial"/>
          <w:b/>
          <w:szCs w:val="20"/>
          <w:lang w:eastAsia="zh-CN"/>
        </w:rPr>
        <w:t>of</w:t>
      </w:r>
      <w:r w:rsidRPr="00B310A4">
        <w:rPr>
          <w:rFonts w:ascii="Arial" w:eastAsiaTheme="minorEastAsia" w:hAnsi="Arial" w:cs="Arial"/>
          <w:b/>
          <w:szCs w:val="20"/>
          <w:lang w:eastAsia="zh-CN"/>
        </w:rPr>
        <w:t xml:space="preserve"> symbol </w:t>
      </w:r>
      <w:r>
        <w:rPr>
          <w:rFonts w:ascii="Arial" w:eastAsiaTheme="minorEastAsia" w:hAnsi="Arial" w:cs="Arial"/>
          <w:b/>
          <w:szCs w:val="20"/>
          <w:lang w:eastAsia="zh-CN"/>
        </w:rPr>
        <w:t xml:space="preserve">(i.e., hard, soft and unavailable) </w:t>
      </w:r>
      <w:r w:rsidRPr="00B310A4">
        <w:rPr>
          <w:rFonts w:ascii="Arial" w:eastAsiaTheme="minorEastAsia" w:hAnsi="Arial" w:cs="Arial"/>
          <w:b/>
          <w:szCs w:val="20"/>
          <w:lang w:eastAsia="zh-CN"/>
        </w:rPr>
        <w:t xml:space="preserve">can </w:t>
      </w:r>
      <w:r>
        <w:rPr>
          <w:rFonts w:ascii="Arial" w:eastAsiaTheme="minorEastAsia" w:hAnsi="Arial" w:cs="Arial"/>
          <w:b/>
          <w:szCs w:val="20"/>
          <w:lang w:eastAsia="zh-CN"/>
        </w:rPr>
        <w:t>be used</w:t>
      </w:r>
      <w:r w:rsidRPr="00B310A4">
        <w:rPr>
          <w:rFonts w:ascii="Arial" w:eastAsiaTheme="minorEastAsia" w:hAnsi="Arial" w:cs="Arial"/>
          <w:b/>
          <w:szCs w:val="20"/>
          <w:lang w:eastAsia="zh-CN"/>
        </w:rPr>
        <w:t xml:space="preserve"> </w:t>
      </w:r>
      <w:r>
        <w:rPr>
          <w:rFonts w:ascii="Arial" w:eastAsiaTheme="minorEastAsia" w:hAnsi="Arial" w:cs="Arial"/>
          <w:b/>
          <w:szCs w:val="20"/>
          <w:lang w:eastAsia="zh-CN"/>
        </w:rPr>
        <w:t>for resource multiplex of WAB</w:t>
      </w:r>
      <w:r w:rsidRPr="00B310A4">
        <w:rPr>
          <w:rFonts w:ascii="Arial" w:eastAsiaTheme="minorEastAsia" w:hAnsi="Arial" w:cs="Arial"/>
          <w:b/>
          <w:szCs w:val="20"/>
          <w:lang w:eastAsia="zh-CN"/>
        </w:rPr>
        <w:t>.</w:t>
      </w:r>
      <w:r w:rsidRPr="00FD6D27">
        <w:rPr>
          <w:rFonts w:ascii="Arial" w:hAnsi="Arial" w:cs="Arial"/>
          <w:color w:val="313131"/>
          <w:sz w:val="18"/>
          <w:szCs w:val="18"/>
        </w:rPr>
        <w:t xml:space="preserve"> </w:t>
      </w:r>
      <w:r w:rsidRPr="00035060">
        <w:rPr>
          <w:rFonts w:ascii="Arial" w:eastAsiaTheme="minorEastAsia" w:hAnsi="Arial" w:cs="Arial"/>
          <w:b/>
          <w:szCs w:val="20"/>
          <w:lang w:eastAsia="zh-CN"/>
        </w:rPr>
        <w:t xml:space="preserve">WAB-gNB </w:t>
      </w:r>
      <w:r>
        <w:rPr>
          <w:rFonts w:ascii="Arial" w:eastAsiaTheme="minorEastAsia" w:hAnsi="Arial" w:cs="Arial"/>
          <w:b/>
          <w:szCs w:val="20"/>
          <w:lang w:eastAsia="zh-CN"/>
        </w:rPr>
        <w:t xml:space="preserve">can </w:t>
      </w:r>
      <w:r w:rsidRPr="00035060">
        <w:rPr>
          <w:rFonts w:ascii="Arial" w:eastAsiaTheme="minorEastAsia" w:hAnsi="Arial" w:cs="Arial"/>
          <w:b/>
          <w:szCs w:val="20"/>
          <w:lang w:eastAsia="zh-CN"/>
        </w:rPr>
        <w:t xml:space="preserve">determine whether the soft symbols </w:t>
      </w:r>
      <w:r w:rsidR="00071A04">
        <w:rPr>
          <w:rFonts w:ascii="Arial" w:eastAsiaTheme="minorEastAsia" w:hAnsi="Arial" w:cs="Arial"/>
          <w:b/>
          <w:szCs w:val="20"/>
          <w:lang w:eastAsia="zh-CN"/>
        </w:rPr>
        <w:t>are</w:t>
      </w:r>
      <w:r w:rsidR="00071A04" w:rsidRPr="00035060">
        <w:rPr>
          <w:rFonts w:ascii="Arial" w:eastAsiaTheme="minorEastAsia" w:hAnsi="Arial" w:cs="Arial"/>
          <w:b/>
          <w:szCs w:val="20"/>
          <w:lang w:eastAsia="zh-CN"/>
        </w:rPr>
        <w:t xml:space="preserve"> </w:t>
      </w:r>
      <w:r w:rsidRPr="00035060">
        <w:rPr>
          <w:rFonts w:ascii="Arial" w:eastAsiaTheme="minorEastAsia" w:hAnsi="Arial" w:cs="Arial"/>
          <w:b/>
          <w:szCs w:val="20"/>
          <w:lang w:eastAsia="zh-CN"/>
        </w:rPr>
        <w:t>used relying on implementation.</w:t>
      </w:r>
    </w:p>
    <w:p w14:paraId="762E5C07" w14:textId="70D6A3EA" w:rsidR="001F47A0" w:rsidRPr="007D2E1E" w:rsidRDefault="001F47A0" w:rsidP="001F47A0">
      <w:pPr>
        <w:pStyle w:val="a2"/>
        <w:rPr>
          <w:rFonts w:ascii="Arial" w:eastAsiaTheme="minorEastAsia" w:hAnsi="Arial" w:cs="Arial"/>
          <w:b/>
          <w:szCs w:val="20"/>
          <w:lang w:eastAsia="zh-CN"/>
        </w:rPr>
      </w:pPr>
      <w:r>
        <w:rPr>
          <w:rFonts w:ascii="Arial" w:eastAsiaTheme="minorEastAsia" w:hAnsi="Arial" w:cs="Arial"/>
          <w:b/>
          <w:bCs/>
          <w:szCs w:val="20"/>
          <w:lang w:eastAsia="zh-CN"/>
        </w:rPr>
        <w:t>Observation</w:t>
      </w:r>
      <w:r>
        <w:rPr>
          <w:rFonts w:ascii="Arial" w:eastAsiaTheme="minorEastAsia" w:hAnsi="Arial" w:cs="Arial" w:hint="eastAsia"/>
          <w:b/>
          <w:bCs/>
          <w:szCs w:val="20"/>
          <w:lang w:eastAsia="zh-CN"/>
        </w:rPr>
        <w:t xml:space="preserve"> 2-</w:t>
      </w:r>
      <w:r>
        <w:rPr>
          <w:rFonts w:ascii="Arial" w:eastAsiaTheme="minorEastAsia" w:hAnsi="Arial" w:cs="Arial"/>
          <w:b/>
          <w:bCs/>
          <w:szCs w:val="20"/>
          <w:lang w:eastAsia="zh-CN"/>
        </w:rPr>
        <w:t>1</w:t>
      </w:r>
      <w:r>
        <w:rPr>
          <w:rFonts w:ascii="Arial" w:eastAsiaTheme="minorEastAsia" w:hAnsi="Arial" w:cs="Arial" w:hint="eastAsia"/>
          <w:b/>
          <w:bCs/>
          <w:szCs w:val="20"/>
          <w:lang w:eastAsia="zh-CN"/>
        </w:rPr>
        <w:t>:</w:t>
      </w:r>
      <w:r w:rsidRPr="0006698F">
        <w:rPr>
          <w:rFonts w:ascii="Arial" w:eastAsiaTheme="minorEastAsia" w:hAnsi="Arial" w:cs="Arial" w:hint="eastAsia"/>
          <w:b/>
          <w:bCs/>
          <w:szCs w:val="20"/>
          <w:lang w:eastAsia="zh-CN"/>
        </w:rPr>
        <w:t xml:space="preserve"> </w:t>
      </w:r>
      <w:r w:rsidR="00DD3D41">
        <w:rPr>
          <w:rFonts w:ascii="Arial" w:eastAsiaTheme="minorEastAsia" w:hAnsi="Arial" w:cs="Arial"/>
          <w:b/>
          <w:bCs/>
          <w:szCs w:val="20"/>
          <w:lang w:eastAsia="zh-CN"/>
        </w:rPr>
        <w:t>The resource configuration of WAB-</w:t>
      </w:r>
      <w:proofErr w:type="spellStart"/>
      <w:r w:rsidR="00DD3D41">
        <w:rPr>
          <w:rFonts w:ascii="Arial" w:eastAsiaTheme="minorEastAsia" w:hAnsi="Arial" w:cs="Arial"/>
          <w:b/>
          <w:bCs/>
          <w:szCs w:val="20"/>
          <w:lang w:eastAsia="zh-CN"/>
        </w:rPr>
        <w:t>gNB’s</w:t>
      </w:r>
      <w:proofErr w:type="spellEnd"/>
      <w:r w:rsidR="00DD3D41">
        <w:rPr>
          <w:rFonts w:ascii="Arial" w:eastAsiaTheme="minorEastAsia" w:hAnsi="Arial" w:cs="Arial"/>
          <w:b/>
          <w:bCs/>
          <w:szCs w:val="20"/>
          <w:lang w:eastAsia="zh-CN"/>
        </w:rPr>
        <w:t xml:space="preserve"> cell(s) including slot format and symbol type of each slot can be exchanged from WAB-gNB to BH-RAN node. </w:t>
      </w:r>
      <w:r w:rsidR="00DD3D41" w:rsidRPr="00D55CCF">
        <w:rPr>
          <w:rFonts w:ascii="Arial" w:eastAsiaTheme="minorEastAsia" w:hAnsi="Arial" w:cs="Arial"/>
          <w:b/>
          <w:szCs w:val="20"/>
          <w:lang w:eastAsia="zh-CN"/>
        </w:rPr>
        <w:t xml:space="preserve">The </w:t>
      </w:r>
      <w:r w:rsidR="00DD3D41">
        <w:rPr>
          <w:rFonts w:ascii="Arial" w:eastAsiaTheme="minorEastAsia" w:hAnsi="Arial" w:cs="Arial"/>
          <w:b/>
          <w:bCs/>
          <w:szCs w:val="20"/>
          <w:lang w:eastAsia="zh-CN"/>
        </w:rPr>
        <w:t>resource configuration</w:t>
      </w:r>
      <w:r w:rsidR="00DD3D41">
        <w:rPr>
          <w:rFonts w:ascii="Arial" w:eastAsiaTheme="minorEastAsia" w:hAnsi="Arial" w:cs="Arial"/>
          <w:b/>
          <w:szCs w:val="20"/>
          <w:lang w:eastAsia="zh-CN"/>
        </w:rPr>
        <w:t xml:space="preserve"> including the slot format</w:t>
      </w:r>
      <w:r w:rsidR="00DD3D41" w:rsidRPr="00D55CCF">
        <w:rPr>
          <w:rFonts w:ascii="Arial" w:eastAsiaTheme="minorEastAsia" w:hAnsi="Arial" w:cs="Arial"/>
          <w:b/>
          <w:szCs w:val="20"/>
          <w:lang w:eastAsia="zh-CN"/>
        </w:rPr>
        <w:t xml:space="preserve"> </w:t>
      </w:r>
      <w:r w:rsidR="00DD3D41">
        <w:rPr>
          <w:rFonts w:ascii="Arial" w:eastAsiaTheme="minorEastAsia" w:hAnsi="Arial" w:cs="Arial"/>
          <w:b/>
          <w:szCs w:val="20"/>
          <w:lang w:eastAsia="zh-CN"/>
        </w:rPr>
        <w:t>of</w:t>
      </w:r>
      <w:r w:rsidR="00DD3D41" w:rsidRPr="00D55CCF">
        <w:rPr>
          <w:rFonts w:ascii="Arial" w:eastAsiaTheme="minorEastAsia" w:hAnsi="Arial" w:cs="Arial"/>
          <w:b/>
          <w:szCs w:val="20"/>
          <w:lang w:eastAsia="zh-CN"/>
        </w:rPr>
        <w:t xml:space="preserve"> </w:t>
      </w:r>
      <w:r w:rsidR="00DD3D41">
        <w:rPr>
          <w:rFonts w:ascii="Arial" w:eastAsiaTheme="minorEastAsia" w:hAnsi="Arial" w:cs="Arial"/>
          <w:b/>
          <w:szCs w:val="20"/>
          <w:lang w:eastAsia="zh-CN"/>
        </w:rPr>
        <w:t>WAB-MT’</w:t>
      </w:r>
      <w:r w:rsidR="00DD3D41">
        <w:rPr>
          <w:rFonts w:ascii="Arial" w:eastAsiaTheme="minorEastAsia" w:hAnsi="Arial" w:cs="Arial" w:hint="eastAsia"/>
          <w:b/>
          <w:szCs w:val="20"/>
          <w:lang w:eastAsia="zh-CN"/>
        </w:rPr>
        <w:t xml:space="preserve">s </w:t>
      </w:r>
      <w:r w:rsidR="00DD3D41">
        <w:rPr>
          <w:rFonts w:ascii="Arial" w:eastAsiaTheme="minorEastAsia" w:hAnsi="Arial" w:cs="Arial"/>
          <w:b/>
          <w:szCs w:val="20"/>
          <w:lang w:eastAsia="zh-CN"/>
        </w:rPr>
        <w:t xml:space="preserve">serving </w:t>
      </w:r>
      <w:r w:rsidR="00DD3D41">
        <w:rPr>
          <w:rFonts w:ascii="Arial" w:eastAsiaTheme="minorEastAsia" w:hAnsi="Arial" w:cs="Arial" w:hint="eastAsia"/>
          <w:b/>
          <w:szCs w:val="20"/>
          <w:lang w:eastAsia="zh-CN"/>
        </w:rPr>
        <w:t>cell</w:t>
      </w:r>
      <w:r w:rsidR="00DD3D41">
        <w:rPr>
          <w:rFonts w:ascii="Arial" w:eastAsiaTheme="minorEastAsia" w:hAnsi="Arial" w:cs="Arial"/>
          <w:b/>
          <w:szCs w:val="20"/>
          <w:lang w:eastAsia="zh-CN"/>
        </w:rPr>
        <w:t>(s)</w:t>
      </w:r>
      <w:r w:rsidR="00DD3D41" w:rsidRPr="00D55CCF">
        <w:rPr>
          <w:rFonts w:ascii="Arial" w:eastAsiaTheme="minorEastAsia" w:hAnsi="Arial" w:cs="Arial"/>
          <w:b/>
          <w:szCs w:val="20"/>
          <w:lang w:eastAsia="zh-CN"/>
        </w:rPr>
        <w:t xml:space="preserve"> </w:t>
      </w:r>
      <w:r w:rsidR="00DD3D41">
        <w:rPr>
          <w:rFonts w:ascii="Arial" w:eastAsiaTheme="minorEastAsia" w:hAnsi="Arial" w:cs="Arial"/>
          <w:b/>
          <w:szCs w:val="20"/>
          <w:lang w:eastAsia="zh-CN"/>
        </w:rPr>
        <w:t>can be exchanged from BH-RAN node to W</w:t>
      </w:r>
      <w:r w:rsidR="00DD3D41">
        <w:rPr>
          <w:rFonts w:ascii="Arial" w:eastAsiaTheme="minorEastAsia" w:hAnsi="Arial" w:cs="Arial" w:hint="eastAsia"/>
          <w:b/>
          <w:szCs w:val="20"/>
          <w:lang w:eastAsia="zh-CN"/>
        </w:rPr>
        <w:t>AB</w:t>
      </w:r>
      <w:r w:rsidR="00DD3D41">
        <w:rPr>
          <w:rFonts w:ascii="Arial" w:eastAsiaTheme="minorEastAsia" w:hAnsi="Arial" w:cs="Arial"/>
          <w:b/>
          <w:szCs w:val="20"/>
          <w:lang w:eastAsia="zh-CN"/>
        </w:rPr>
        <w:t>-gNB</w:t>
      </w:r>
      <w:r w:rsidR="00DD3D41" w:rsidRPr="00D55CCF">
        <w:rPr>
          <w:rFonts w:ascii="Arial" w:eastAsiaTheme="minorEastAsia" w:hAnsi="Arial" w:cs="Arial"/>
          <w:b/>
          <w:szCs w:val="20"/>
          <w:lang w:eastAsia="zh-CN"/>
        </w:rPr>
        <w:t>.</w:t>
      </w:r>
    </w:p>
    <w:p w14:paraId="70C9A092" w14:textId="77777777" w:rsidR="001F47A0" w:rsidRDefault="001F47A0" w:rsidP="001F47A0">
      <w:pPr>
        <w:pStyle w:val="a2"/>
        <w:rPr>
          <w:rFonts w:ascii="Arial" w:eastAsiaTheme="minorEastAsia" w:hAnsi="Arial" w:cs="Arial"/>
          <w:b/>
          <w:bCs/>
          <w:szCs w:val="20"/>
          <w:lang w:eastAsia="zh-CN"/>
        </w:rPr>
      </w:pPr>
      <w:r>
        <w:rPr>
          <w:rFonts w:ascii="Arial" w:eastAsiaTheme="minorEastAsia" w:hAnsi="Arial" w:cs="Arial"/>
          <w:b/>
          <w:szCs w:val="20"/>
          <w:lang w:eastAsia="zh-CN"/>
        </w:rPr>
        <w:lastRenderedPageBreak/>
        <w:t>Observation</w:t>
      </w:r>
      <w:r>
        <w:rPr>
          <w:rFonts w:ascii="Arial" w:eastAsiaTheme="minorEastAsia" w:hAnsi="Arial" w:cs="Arial" w:hint="eastAsia"/>
          <w:b/>
          <w:szCs w:val="20"/>
          <w:lang w:eastAsia="zh-CN"/>
        </w:rPr>
        <w:t xml:space="preserve"> 2-</w:t>
      </w:r>
      <w:r>
        <w:rPr>
          <w:rFonts w:ascii="Arial" w:eastAsiaTheme="minorEastAsia" w:hAnsi="Arial" w:cs="Arial"/>
          <w:b/>
          <w:szCs w:val="20"/>
          <w:lang w:eastAsia="zh-CN"/>
        </w:rPr>
        <w:t>2</w:t>
      </w:r>
      <w:r w:rsidRPr="004F6632">
        <w:rPr>
          <w:rFonts w:ascii="Arial" w:eastAsiaTheme="minorEastAsia" w:hAnsi="Arial" w:cs="Arial"/>
          <w:b/>
          <w:szCs w:val="20"/>
          <w:lang w:eastAsia="zh-CN"/>
        </w:rPr>
        <w:t xml:space="preserve">: The multiplexing capability </w:t>
      </w:r>
      <w:r>
        <w:rPr>
          <w:rFonts w:ascii="Arial" w:eastAsiaTheme="minorEastAsia" w:hAnsi="Arial" w:cs="Arial"/>
          <w:b/>
          <w:szCs w:val="20"/>
          <w:lang w:eastAsia="zh-CN"/>
        </w:rPr>
        <w:t xml:space="preserve">and cell </w:t>
      </w:r>
      <w:r>
        <w:rPr>
          <w:rFonts w:ascii="Arial" w:eastAsiaTheme="minorEastAsia" w:hAnsi="Arial" w:cs="Arial" w:hint="eastAsia"/>
          <w:b/>
          <w:szCs w:val="20"/>
          <w:lang w:eastAsia="zh-CN"/>
        </w:rPr>
        <w:t>specific</w:t>
      </w:r>
      <w:r>
        <w:rPr>
          <w:rFonts w:ascii="Arial" w:eastAsiaTheme="minorEastAsia" w:hAnsi="Arial" w:cs="Arial"/>
          <w:b/>
          <w:szCs w:val="20"/>
          <w:lang w:eastAsia="zh-CN"/>
        </w:rPr>
        <w:t xml:space="preserve"> resources configuration for WAB-gNB cell(s) should</w:t>
      </w:r>
      <w:r w:rsidRPr="004F6632">
        <w:rPr>
          <w:rFonts w:ascii="Arial" w:eastAsiaTheme="minorEastAsia" w:hAnsi="Arial" w:cs="Arial"/>
          <w:b/>
          <w:szCs w:val="20"/>
          <w:lang w:eastAsia="zh-CN"/>
        </w:rPr>
        <w:t xml:space="preserve"> be </w:t>
      </w:r>
      <w:r>
        <w:rPr>
          <w:rFonts w:ascii="Arial" w:eastAsiaTheme="minorEastAsia" w:hAnsi="Arial" w:cs="Arial"/>
          <w:b/>
          <w:szCs w:val="20"/>
          <w:lang w:eastAsia="zh-CN"/>
        </w:rPr>
        <w:t xml:space="preserve">sent </w:t>
      </w:r>
      <w:r w:rsidRPr="002A211D">
        <w:rPr>
          <w:rFonts w:ascii="Arial" w:eastAsiaTheme="minorEastAsia" w:hAnsi="Arial" w:cs="Arial"/>
          <w:b/>
          <w:bCs/>
          <w:szCs w:val="20"/>
          <w:lang w:eastAsia="zh-CN"/>
        </w:rPr>
        <w:t>to the BH-RAN</w:t>
      </w:r>
      <w:r>
        <w:rPr>
          <w:rFonts w:ascii="Arial" w:eastAsiaTheme="minorEastAsia" w:hAnsi="Arial" w:cs="Arial"/>
          <w:b/>
          <w:bCs/>
          <w:szCs w:val="20"/>
          <w:lang w:eastAsia="zh-CN"/>
        </w:rPr>
        <w:t xml:space="preserve"> </w:t>
      </w:r>
      <w:r w:rsidRPr="002A211D">
        <w:rPr>
          <w:rFonts w:ascii="Arial" w:eastAsiaTheme="minorEastAsia" w:hAnsi="Arial" w:cs="Arial"/>
          <w:b/>
          <w:bCs/>
          <w:szCs w:val="20"/>
          <w:lang w:eastAsia="zh-CN"/>
        </w:rPr>
        <w:t>node</w:t>
      </w:r>
      <w:r w:rsidRPr="004F6632">
        <w:rPr>
          <w:rFonts w:ascii="Arial" w:eastAsiaTheme="minorEastAsia" w:hAnsi="Arial" w:cs="Arial"/>
          <w:b/>
          <w:szCs w:val="20"/>
          <w:lang w:eastAsia="zh-CN"/>
        </w:rPr>
        <w:t>.</w:t>
      </w:r>
    </w:p>
    <w:p w14:paraId="0221E572" w14:textId="77777777" w:rsidR="001F47A0" w:rsidRDefault="001F47A0" w:rsidP="001F47A0">
      <w:pPr>
        <w:pStyle w:val="a2"/>
        <w:rPr>
          <w:rFonts w:ascii="Arial" w:eastAsiaTheme="minorEastAsia" w:hAnsi="Arial" w:cs="Arial"/>
          <w:b/>
          <w:szCs w:val="20"/>
          <w:lang w:eastAsia="zh-CN"/>
        </w:rPr>
      </w:pPr>
      <w:r w:rsidRPr="005975B0">
        <w:rPr>
          <w:rFonts w:ascii="Arial" w:eastAsiaTheme="minorEastAsia" w:hAnsi="Arial" w:cs="Arial"/>
          <w:b/>
          <w:szCs w:val="20"/>
          <w:lang w:eastAsia="zh-CN"/>
        </w:rPr>
        <w:t xml:space="preserve">Proposal </w:t>
      </w:r>
      <w:r>
        <w:rPr>
          <w:rFonts w:ascii="Arial" w:eastAsiaTheme="minorEastAsia" w:hAnsi="Arial" w:cs="Arial" w:hint="eastAsia"/>
          <w:b/>
          <w:bCs/>
          <w:lang w:eastAsia="zh-CN"/>
        </w:rPr>
        <w:t>2-</w:t>
      </w:r>
      <w:r w:rsidRPr="005975B0">
        <w:rPr>
          <w:rFonts w:ascii="Arial" w:eastAsiaTheme="minorEastAsia" w:hAnsi="Arial" w:cs="Arial"/>
          <w:b/>
          <w:szCs w:val="20"/>
          <w:lang w:eastAsia="zh-CN"/>
        </w:rPr>
        <w:t>2:</w:t>
      </w:r>
      <w:r>
        <w:rPr>
          <w:rFonts w:ascii="Arial" w:eastAsiaTheme="minorEastAsia" w:hAnsi="Arial" w:cs="Arial" w:hint="eastAsia"/>
          <w:b/>
          <w:szCs w:val="20"/>
          <w:lang w:eastAsia="zh-CN"/>
        </w:rPr>
        <w:t xml:space="preserve"> The </w:t>
      </w:r>
      <w:r>
        <w:rPr>
          <w:rFonts w:ascii="Arial" w:eastAsiaTheme="minorEastAsia" w:hAnsi="Arial" w:cs="Arial"/>
          <w:b/>
          <w:szCs w:val="20"/>
          <w:lang w:eastAsia="zh-CN"/>
        </w:rPr>
        <w:t xml:space="preserve">resource coordination </w:t>
      </w:r>
      <w:r>
        <w:rPr>
          <w:rFonts w:ascii="Arial" w:eastAsiaTheme="minorEastAsia" w:hAnsi="Arial" w:cs="Arial" w:hint="eastAsia"/>
          <w:b/>
          <w:szCs w:val="20"/>
          <w:lang w:eastAsia="zh-CN"/>
        </w:rPr>
        <w:t xml:space="preserve">information </w:t>
      </w:r>
      <w:r>
        <w:rPr>
          <w:rFonts w:ascii="Arial" w:eastAsiaTheme="minorEastAsia" w:hAnsi="Arial" w:cs="Arial"/>
          <w:b/>
          <w:szCs w:val="20"/>
          <w:lang w:eastAsia="zh-CN"/>
        </w:rPr>
        <w:t>sent from</w:t>
      </w:r>
      <w:r>
        <w:rPr>
          <w:rFonts w:ascii="Arial" w:eastAsiaTheme="minorEastAsia" w:hAnsi="Arial" w:cs="Arial" w:hint="eastAsia"/>
          <w:b/>
          <w:szCs w:val="20"/>
          <w:lang w:eastAsia="zh-CN"/>
        </w:rPr>
        <w:t xml:space="preserve"> WAB</w:t>
      </w:r>
      <w:r>
        <w:rPr>
          <w:rFonts w:ascii="Arial" w:eastAsiaTheme="minorEastAsia" w:hAnsi="Arial" w:cs="Arial"/>
          <w:b/>
          <w:szCs w:val="20"/>
          <w:lang w:eastAsia="zh-CN"/>
        </w:rPr>
        <w:t>-</w:t>
      </w:r>
      <w:r>
        <w:rPr>
          <w:rFonts w:ascii="Arial" w:eastAsiaTheme="minorEastAsia" w:hAnsi="Arial" w:cs="Arial" w:hint="eastAsia"/>
          <w:b/>
          <w:szCs w:val="20"/>
          <w:lang w:eastAsia="zh-CN"/>
        </w:rPr>
        <w:t xml:space="preserve">node </w:t>
      </w:r>
      <w:r>
        <w:rPr>
          <w:rFonts w:ascii="Arial" w:eastAsiaTheme="minorEastAsia" w:hAnsi="Arial" w:cs="Arial"/>
          <w:b/>
          <w:szCs w:val="20"/>
          <w:lang w:eastAsia="zh-CN"/>
        </w:rPr>
        <w:t xml:space="preserve">to BH-RAN node </w:t>
      </w:r>
      <w:r>
        <w:rPr>
          <w:rFonts w:ascii="Arial" w:eastAsiaTheme="minorEastAsia" w:hAnsi="Arial" w:cs="Arial" w:hint="eastAsia"/>
          <w:b/>
          <w:szCs w:val="20"/>
          <w:lang w:eastAsia="zh-CN"/>
        </w:rPr>
        <w:t>includes</w:t>
      </w:r>
      <w:r>
        <w:rPr>
          <w:rFonts w:ascii="Arial" w:eastAsiaTheme="minorEastAsia" w:hAnsi="Arial" w:cs="Arial"/>
          <w:b/>
          <w:szCs w:val="20"/>
          <w:lang w:eastAsia="zh-CN"/>
        </w:rPr>
        <w:t>:</w:t>
      </w:r>
    </w:p>
    <w:p w14:paraId="696C092C" w14:textId="77777777" w:rsidR="001F47A0" w:rsidRPr="00375278" w:rsidRDefault="001F47A0" w:rsidP="001F47A0">
      <w:pPr>
        <w:pStyle w:val="a2"/>
        <w:numPr>
          <w:ilvl w:val="0"/>
          <w:numId w:val="39"/>
        </w:numPr>
        <w:ind w:left="851"/>
        <w:rPr>
          <w:rFonts w:ascii="Arial" w:eastAsiaTheme="minorEastAsia" w:hAnsi="Arial" w:cs="Arial"/>
          <w:b/>
          <w:szCs w:val="20"/>
          <w:lang w:eastAsia="zh-CN"/>
        </w:rPr>
      </w:pPr>
      <w:r>
        <w:rPr>
          <w:rFonts w:ascii="Arial" w:eastAsiaTheme="minorEastAsia" w:hAnsi="Arial" w:cs="Arial" w:hint="eastAsia"/>
          <w:b/>
          <w:szCs w:val="20"/>
          <w:lang w:eastAsia="zh-CN"/>
        </w:rPr>
        <w:t xml:space="preserve"> </w:t>
      </w:r>
      <w:r>
        <w:rPr>
          <w:rFonts w:ascii="Arial" w:eastAsiaTheme="minorEastAsia" w:hAnsi="Arial" w:cs="Arial"/>
          <w:b/>
          <w:szCs w:val="20"/>
          <w:lang w:eastAsia="zh-CN"/>
        </w:rPr>
        <w:t>Resource configuration including s</w:t>
      </w:r>
      <w:r w:rsidRPr="006767A1">
        <w:rPr>
          <w:rFonts w:ascii="Arial" w:eastAsiaTheme="minorEastAsia" w:hAnsi="Arial" w:cs="Arial"/>
          <w:b/>
          <w:szCs w:val="20"/>
          <w:lang w:eastAsia="zh-CN"/>
        </w:rPr>
        <w:t xml:space="preserve">lot format and symbol </w:t>
      </w:r>
      <w:r>
        <w:rPr>
          <w:rFonts w:ascii="Arial" w:eastAsiaTheme="minorEastAsia" w:hAnsi="Arial" w:cs="Arial"/>
          <w:b/>
          <w:szCs w:val="20"/>
          <w:lang w:eastAsia="zh-CN"/>
        </w:rPr>
        <w:t xml:space="preserve">type </w:t>
      </w:r>
      <w:r w:rsidRPr="006767A1">
        <w:rPr>
          <w:rFonts w:ascii="Arial" w:eastAsiaTheme="minorEastAsia" w:hAnsi="Arial" w:cs="Arial"/>
          <w:b/>
          <w:szCs w:val="20"/>
          <w:lang w:eastAsia="zh-CN"/>
        </w:rPr>
        <w:t xml:space="preserve">for </w:t>
      </w:r>
      <w:r>
        <w:rPr>
          <w:rFonts w:ascii="Arial" w:eastAsiaTheme="minorEastAsia" w:hAnsi="Arial" w:cs="Arial"/>
          <w:b/>
          <w:szCs w:val="20"/>
          <w:lang w:eastAsia="zh-CN"/>
        </w:rPr>
        <w:t>a</w:t>
      </w:r>
      <w:r w:rsidRPr="006767A1">
        <w:rPr>
          <w:rFonts w:ascii="Arial" w:eastAsiaTheme="minorEastAsia" w:hAnsi="Arial" w:cs="Arial"/>
          <w:b/>
          <w:szCs w:val="20"/>
          <w:lang w:eastAsia="zh-CN"/>
        </w:rPr>
        <w:t xml:space="preserve"> </w:t>
      </w:r>
      <w:r>
        <w:rPr>
          <w:rFonts w:ascii="Arial" w:eastAsiaTheme="minorEastAsia" w:hAnsi="Arial" w:cs="Arial"/>
          <w:b/>
          <w:szCs w:val="20"/>
          <w:lang w:eastAsia="zh-CN"/>
        </w:rPr>
        <w:t xml:space="preserve">WAB-gNB </w:t>
      </w:r>
      <w:r w:rsidRPr="006767A1">
        <w:rPr>
          <w:rFonts w:ascii="Arial" w:eastAsiaTheme="minorEastAsia" w:hAnsi="Arial" w:cs="Arial"/>
          <w:b/>
          <w:szCs w:val="20"/>
          <w:lang w:eastAsia="zh-CN"/>
        </w:rPr>
        <w:t>cell,</w:t>
      </w:r>
    </w:p>
    <w:p w14:paraId="70A8D71E" w14:textId="77777777" w:rsidR="001F47A0" w:rsidRDefault="001F47A0" w:rsidP="001F47A0">
      <w:pPr>
        <w:pStyle w:val="a2"/>
        <w:numPr>
          <w:ilvl w:val="0"/>
          <w:numId w:val="39"/>
        </w:numPr>
        <w:ind w:left="851"/>
        <w:rPr>
          <w:rFonts w:ascii="Arial" w:eastAsiaTheme="minorEastAsia" w:hAnsi="Arial" w:cs="Arial"/>
          <w:b/>
          <w:szCs w:val="20"/>
          <w:lang w:eastAsia="zh-CN"/>
        </w:rPr>
      </w:pPr>
      <w:r>
        <w:rPr>
          <w:rFonts w:ascii="Arial" w:eastAsiaTheme="minorEastAsia" w:hAnsi="Arial" w:cs="Arial"/>
          <w:b/>
          <w:szCs w:val="20"/>
          <w:lang w:eastAsia="zh-CN"/>
        </w:rPr>
        <w:t>Multiplexing capability between a WAB-gNB cell and cells serving the co-located WAB-MT,</w:t>
      </w:r>
    </w:p>
    <w:p w14:paraId="18518D97" w14:textId="77777777" w:rsidR="001F47A0" w:rsidRDefault="001F47A0" w:rsidP="001F47A0">
      <w:pPr>
        <w:pStyle w:val="a2"/>
        <w:numPr>
          <w:ilvl w:val="0"/>
          <w:numId w:val="39"/>
        </w:numPr>
        <w:ind w:left="851"/>
        <w:rPr>
          <w:rFonts w:ascii="Arial" w:eastAsiaTheme="minorEastAsia" w:hAnsi="Arial" w:cs="Arial"/>
          <w:b/>
          <w:szCs w:val="20"/>
          <w:lang w:eastAsia="zh-CN"/>
        </w:rPr>
      </w:pPr>
      <w:r>
        <w:rPr>
          <w:rFonts w:ascii="Arial" w:eastAsiaTheme="minorEastAsia" w:hAnsi="Arial" w:cs="Arial"/>
          <w:b/>
          <w:szCs w:val="20"/>
          <w:lang w:eastAsia="zh-CN"/>
        </w:rPr>
        <w:t xml:space="preserve">Cell </w:t>
      </w:r>
      <w:r>
        <w:rPr>
          <w:rFonts w:ascii="Arial" w:eastAsiaTheme="minorEastAsia" w:hAnsi="Arial" w:cs="Arial" w:hint="eastAsia"/>
          <w:b/>
          <w:szCs w:val="20"/>
          <w:lang w:eastAsia="zh-CN"/>
        </w:rPr>
        <w:t>specific</w:t>
      </w:r>
      <w:r>
        <w:rPr>
          <w:rFonts w:ascii="Arial" w:eastAsiaTheme="minorEastAsia" w:hAnsi="Arial" w:cs="Arial"/>
          <w:b/>
          <w:szCs w:val="20"/>
          <w:lang w:eastAsia="zh-CN"/>
        </w:rPr>
        <w:t xml:space="preserve"> signal configuration</w:t>
      </w:r>
      <w:r>
        <w:rPr>
          <w:rFonts w:ascii="Arial" w:eastAsiaTheme="minorEastAsia" w:hAnsi="Arial" w:cs="Arial" w:hint="eastAsia"/>
          <w:b/>
          <w:szCs w:val="20"/>
          <w:lang w:eastAsia="zh-CN"/>
        </w:rPr>
        <w:t xml:space="preserve"> </w:t>
      </w:r>
      <w:r>
        <w:rPr>
          <w:rFonts w:ascii="Arial" w:eastAsiaTheme="minorEastAsia" w:hAnsi="Arial" w:cs="Arial"/>
          <w:b/>
          <w:szCs w:val="20"/>
          <w:lang w:eastAsia="zh-CN"/>
        </w:rPr>
        <w:t>for a WAB-gNB cell</w:t>
      </w:r>
      <w:r w:rsidRPr="00E800F7">
        <w:rPr>
          <w:rFonts w:ascii="Arial" w:eastAsiaTheme="minorEastAsia" w:hAnsi="Arial" w:cs="Arial" w:hint="eastAsia"/>
          <w:b/>
          <w:szCs w:val="20"/>
          <w:lang w:eastAsia="zh-CN"/>
        </w:rPr>
        <w:t>.</w:t>
      </w:r>
    </w:p>
    <w:p w14:paraId="0BB19EB8" w14:textId="10DB2A4D" w:rsidR="001F47A0" w:rsidRDefault="001F47A0" w:rsidP="001F47A0">
      <w:pPr>
        <w:pStyle w:val="a2"/>
        <w:rPr>
          <w:rFonts w:ascii="Arial" w:eastAsiaTheme="minorEastAsia" w:hAnsi="Arial" w:cs="Arial"/>
          <w:b/>
          <w:szCs w:val="20"/>
          <w:lang w:eastAsia="zh-CN"/>
        </w:rPr>
      </w:pPr>
      <w:r>
        <w:rPr>
          <w:rFonts w:ascii="Arial" w:eastAsiaTheme="minorEastAsia" w:hAnsi="Arial" w:cs="Arial"/>
          <w:b/>
          <w:szCs w:val="20"/>
          <w:lang w:eastAsia="zh-CN"/>
        </w:rPr>
        <w:t xml:space="preserve">Proposal 2-3: </w:t>
      </w:r>
      <w:r w:rsidRPr="00E800F7">
        <w:rPr>
          <w:rFonts w:ascii="Arial" w:eastAsiaTheme="minorEastAsia" w:hAnsi="Arial" w:cs="Arial" w:hint="eastAsia"/>
          <w:b/>
          <w:szCs w:val="20"/>
          <w:lang w:eastAsia="zh-CN"/>
        </w:rPr>
        <w:t xml:space="preserve"> </w:t>
      </w:r>
      <w:r w:rsidRPr="00E800F7">
        <w:rPr>
          <w:rFonts w:ascii="Arial" w:eastAsiaTheme="minorEastAsia" w:hAnsi="Arial" w:cs="Arial"/>
          <w:b/>
          <w:szCs w:val="20"/>
          <w:lang w:eastAsia="zh-CN"/>
        </w:rPr>
        <w:t xml:space="preserve">The resource coordination </w:t>
      </w:r>
      <w:r w:rsidRPr="00E800F7">
        <w:rPr>
          <w:rFonts w:ascii="Arial" w:eastAsiaTheme="minorEastAsia" w:hAnsi="Arial" w:cs="Arial" w:hint="eastAsia"/>
          <w:b/>
          <w:szCs w:val="20"/>
          <w:lang w:eastAsia="zh-CN"/>
        </w:rPr>
        <w:t>information</w:t>
      </w:r>
      <w:r w:rsidRPr="00E800F7">
        <w:rPr>
          <w:rFonts w:ascii="Arial" w:eastAsiaTheme="minorEastAsia" w:hAnsi="Arial" w:cs="Arial"/>
          <w:b/>
          <w:szCs w:val="20"/>
          <w:lang w:eastAsia="zh-CN"/>
        </w:rPr>
        <w:t xml:space="preserve"> </w:t>
      </w:r>
      <w:r>
        <w:rPr>
          <w:rFonts w:ascii="Arial" w:eastAsiaTheme="minorEastAsia" w:hAnsi="Arial" w:cs="Arial"/>
          <w:b/>
          <w:szCs w:val="20"/>
          <w:lang w:eastAsia="zh-CN"/>
        </w:rPr>
        <w:t xml:space="preserve">sent from </w:t>
      </w:r>
      <w:r w:rsidRPr="00E800F7">
        <w:rPr>
          <w:rFonts w:ascii="Arial" w:eastAsiaTheme="minorEastAsia" w:hAnsi="Arial" w:cs="Arial"/>
          <w:b/>
          <w:szCs w:val="20"/>
          <w:lang w:eastAsia="zh-CN"/>
        </w:rPr>
        <w:t xml:space="preserve">BH-RAN-node </w:t>
      </w:r>
      <w:r>
        <w:rPr>
          <w:rFonts w:ascii="Arial" w:eastAsiaTheme="minorEastAsia" w:hAnsi="Arial" w:cs="Arial"/>
          <w:b/>
          <w:szCs w:val="20"/>
          <w:lang w:eastAsia="zh-CN"/>
        </w:rPr>
        <w:t xml:space="preserve">to WAB-node </w:t>
      </w:r>
      <w:r w:rsidRPr="00E800F7">
        <w:rPr>
          <w:rFonts w:ascii="Arial" w:eastAsiaTheme="minorEastAsia" w:hAnsi="Arial" w:cs="Arial"/>
          <w:b/>
          <w:szCs w:val="20"/>
          <w:lang w:eastAsia="zh-CN"/>
        </w:rPr>
        <w:t>includes</w:t>
      </w:r>
      <w:r w:rsidRPr="00E800F7">
        <w:rPr>
          <w:rFonts w:ascii="Arial" w:eastAsiaTheme="minorEastAsia" w:hAnsi="Arial" w:cs="Arial" w:hint="eastAsia"/>
          <w:b/>
          <w:szCs w:val="20"/>
          <w:lang w:eastAsia="zh-CN"/>
        </w:rPr>
        <w:t xml:space="preserve"> </w:t>
      </w:r>
      <w:r w:rsidRPr="00E800F7">
        <w:rPr>
          <w:rFonts w:ascii="Arial" w:eastAsiaTheme="minorEastAsia" w:hAnsi="Arial" w:cs="Arial"/>
          <w:b/>
          <w:szCs w:val="20"/>
          <w:lang w:eastAsia="zh-CN"/>
        </w:rPr>
        <w:t>slot format</w:t>
      </w:r>
      <w:r w:rsidRPr="00E800F7">
        <w:rPr>
          <w:rFonts w:ascii="Arial" w:eastAsiaTheme="minorEastAsia" w:hAnsi="Arial" w:cs="Arial" w:hint="eastAsia"/>
          <w:b/>
          <w:szCs w:val="20"/>
          <w:lang w:eastAsia="zh-CN"/>
        </w:rPr>
        <w:t xml:space="preserve"> for each cell</w:t>
      </w:r>
      <w:r w:rsidR="00071A04">
        <w:rPr>
          <w:rFonts w:ascii="Arial" w:eastAsiaTheme="minorEastAsia" w:hAnsi="Arial" w:cs="Arial"/>
          <w:b/>
          <w:szCs w:val="20"/>
          <w:lang w:eastAsia="zh-CN"/>
        </w:rPr>
        <w:t xml:space="preserve"> </w:t>
      </w:r>
      <w:r w:rsidR="00071A04">
        <w:rPr>
          <w:rFonts w:ascii="Arial" w:eastAsiaTheme="minorEastAsia" w:hAnsi="Arial" w:cs="Arial"/>
          <w:b/>
          <w:szCs w:val="20"/>
          <w:lang w:eastAsia="zh-CN"/>
        </w:rPr>
        <w:t>serving the WAB-MT</w:t>
      </w:r>
      <w:r w:rsidRPr="00E800F7">
        <w:rPr>
          <w:rFonts w:ascii="Arial" w:eastAsiaTheme="minorEastAsia" w:hAnsi="Arial" w:cs="Arial" w:hint="eastAsia"/>
          <w:b/>
          <w:szCs w:val="20"/>
          <w:lang w:eastAsia="zh-CN"/>
        </w:rPr>
        <w:t>.</w:t>
      </w:r>
    </w:p>
    <w:p w14:paraId="24CF3C3F" w14:textId="77777777" w:rsidR="001F47A0" w:rsidRPr="00C96A36" w:rsidRDefault="001F47A0" w:rsidP="001F47A0">
      <w:pPr>
        <w:pStyle w:val="a2"/>
        <w:rPr>
          <w:rFonts w:ascii="Arial" w:eastAsiaTheme="minorEastAsia" w:hAnsi="Arial" w:cs="Arial"/>
          <w:szCs w:val="20"/>
          <w:lang w:eastAsia="zh-CN"/>
        </w:rPr>
      </w:pPr>
      <w:r w:rsidRPr="00C96A36">
        <w:rPr>
          <w:rFonts w:ascii="Arial" w:eastAsiaTheme="minorEastAsia" w:hAnsi="Arial" w:cs="Arial"/>
          <w:b/>
          <w:bCs/>
          <w:lang w:eastAsia="zh-CN"/>
        </w:rPr>
        <w:t>Observation</w:t>
      </w:r>
      <w:r>
        <w:rPr>
          <w:rFonts w:ascii="Arial" w:eastAsiaTheme="minorEastAsia" w:hAnsi="Arial" w:cs="Arial" w:hint="eastAsia"/>
          <w:b/>
          <w:bCs/>
          <w:lang w:eastAsia="zh-CN"/>
        </w:rPr>
        <w:t xml:space="preserve"> 2-</w:t>
      </w:r>
      <w:r>
        <w:rPr>
          <w:rFonts w:ascii="Arial" w:eastAsiaTheme="minorEastAsia" w:hAnsi="Arial" w:cs="Arial"/>
          <w:b/>
          <w:bCs/>
          <w:lang w:eastAsia="zh-CN"/>
        </w:rPr>
        <w:t>3</w:t>
      </w:r>
      <w:r w:rsidRPr="00E50C4D">
        <w:rPr>
          <w:rFonts w:ascii="Arial" w:eastAsiaTheme="minorEastAsia" w:hAnsi="Arial" w:cs="Arial" w:hint="eastAsia"/>
          <w:b/>
          <w:bCs/>
          <w:lang w:eastAsia="zh-CN"/>
        </w:rPr>
        <w:t xml:space="preserve">: </w:t>
      </w:r>
      <w:r>
        <w:rPr>
          <w:rFonts w:ascii="Arial" w:eastAsiaTheme="minorEastAsia" w:hAnsi="Arial" w:cs="Arial"/>
          <w:b/>
          <w:bCs/>
          <w:lang w:eastAsia="zh-CN"/>
        </w:rPr>
        <w:t>If</w:t>
      </w:r>
      <w:r w:rsidRPr="00E50C4D">
        <w:rPr>
          <w:rFonts w:ascii="Arial" w:eastAsiaTheme="minorEastAsia" w:hAnsi="Arial" w:cs="Arial" w:hint="eastAsia"/>
          <w:b/>
          <w:bCs/>
          <w:lang w:eastAsia="zh-CN"/>
        </w:rPr>
        <w:t xml:space="preserve"> the</w:t>
      </w:r>
      <w:r>
        <w:rPr>
          <w:rFonts w:ascii="Arial" w:eastAsiaTheme="minorEastAsia" w:hAnsi="Arial" w:cs="Arial"/>
          <w:b/>
          <w:bCs/>
          <w:lang w:eastAsia="zh-CN"/>
        </w:rPr>
        <w:t xml:space="preserve"> resource coordination is done by </w:t>
      </w:r>
      <w:proofErr w:type="spellStart"/>
      <w:r>
        <w:rPr>
          <w:rFonts w:ascii="Arial" w:eastAsiaTheme="minorEastAsia" w:hAnsi="Arial" w:cs="Arial"/>
          <w:b/>
          <w:bCs/>
          <w:lang w:eastAsia="zh-CN"/>
        </w:rPr>
        <w:t>XnAP</w:t>
      </w:r>
      <w:proofErr w:type="spellEnd"/>
      <w:r w:rsidRPr="00E50C4D">
        <w:rPr>
          <w:rFonts w:ascii="Arial" w:eastAsiaTheme="minorEastAsia" w:hAnsi="Arial" w:cs="Arial" w:hint="eastAsia"/>
          <w:b/>
          <w:bCs/>
          <w:lang w:eastAsia="zh-CN"/>
        </w:rPr>
        <w:t>, t</w:t>
      </w:r>
      <w:r w:rsidRPr="00E50C4D">
        <w:rPr>
          <w:rFonts w:ascii="Arial" w:eastAsiaTheme="minorEastAsia" w:hAnsi="Arial" w:cs="Arial"/>
          <w:b/>
          <w:bCs/>
          <w:lang w:eastAsia="zh-CN"/>
        </w:rPr>
        <w:t>he BH-RAN</w:t>
      </w:r>
      <w:r>
        <w:rPr>
          <w:rFonts w:ascii="Arial" w:eastAsiaTheme="minorEastAsia" w:hAnsi="Arial" w:cs="Arial" w:hint="eastAsia"/>
          <w:b/>
          <w:bCs/>
          <w:lang w:eastAsia="zh-CN"/>
        </w:rPr>
        <w:t>-</w:t>
      </w:r>
      <w:r w:rsidRPr="00E50C4D">
        <w:rPr>
          <w:rFonts w:ascii="Arial" w:eastAsiaTheme="minorEastAsia" w:hAnsi="Arial" w:cs="Arial"/>
          <w:b/>
          <w:bCs/>
          <w:lang w:eastAsia="zh-CN"/>
        </w:rPr>
        <w:t>node needs to discover co-location of WAB-MT and WAB-gNB</w:t>
      </w:r>
      <w:r>
        <w:rPr>
          <w:rFonts w:ascii="Arial" w:eastAsiaTheme="minorEastAsia" w:hAnsi="Arial" w:cs="Arial" w:hint="eastAsia"/>
          <w:b/>
          <w:bCs/>
          <w:lang w:eastAsia="zh-CN"/>
        </w:rPr>
        <w:t>.</w:t>
      </w:r>
    </w:p>
    <w:p w14:paraId="6B0911B2" w14:textId="772028B8" w:rsidR="001F47A0" w:rsidRDefault="001F47A0" w:rsidP="001F47A0">
      <w:pPr>
        <w:pStyle w:val="a2"/>
        <w:rPr>
          <w:rFonts w:ascii="Arial" w:eastAsiaTheme="minorEastAsia" w:hAnsi="Arial" w:cs="Arial"/>
          <w:b/>
          <w:lang w:eastAsia="zh-CN"/>
        </w:rPr>
      </w:pPr>
      <w:r w:rsidRPr="00CA3698">
        <w:rPr>
          <w:rFonts w:ascii="Arial" w:eastAsiaTheme="minorEastAsia" w:hAnsi="Arial" w:cs="Arial"/>
          <w:b/>
          <w:lang w:eastAsia="zh-CN"/>
        </w:rPr>
        <w:t>P</w:t>
      </w:r>
      <w:r>
        <w:rPr>
          <w:rFonts w:ascii="Arial" w:eastAsiaTheme="minorEastAsia" w:hAnsi="Arial" w:cs="Arial" w:hint="eastAsia"/>
          <w:b/>
          <w:lang w:eastAsia="zh-CN"/>
        </w:rPr>
        <w:t xml:space="preserve">roposal </w:t>
      </w:r>
      <w:r>
        <w:rPr>
          <w:rFonts w:ascii="Arial" w:eastAsiaTheme="minorEastAsia" w:hAnsi="Arial" w:cs="Arial" w:hint="eastAsia"/>
          <w:b/>
          <w:bCs/>
          <w:lang w:eastAsia="zh-CN"/>
        </w:rPr>
        <w:t>2-</w:t>
      </w:r>
      <w:r>
        <w:rPr>
          <w:rFonts w:ascii="Arial" w:eastAsiaTheme="minorEastAsia" w:hAnsi="Arial" w:cs="Arial"/>
          <w:b/>
          <w:lang w:eastAsia="zh-CN"/>
        </w:rPr>
        <w:t>4</w:t>
      </w:r>
      <w:r w:rsidRPr="00CA3698">
        <w:rPr>
          <w:rFonts w:ascii="Arial" w:eastAsiaTheme="minorEastAsia" w:hAnsi="Arial" w:cs="Arial" w:hint="eastAsia"/>
          <w:b/>
          <w:lang w:eastAsia="zh-CN"/>
        </w:rPr>
        <w:t>:</w:t>
      </w:r>
      <w:r w:rsidRPr="00CA3698">
        <w:rPr>
          <w:rFonts w:ascii="Arial" w:eastAsiaTheme="minorEastAsia" w:hAnsi="Arial" w:cs="Arial"/>
          <w:b/>
          <w:lang w:eastAsia="zh-CN"/>
        </w:rPr>
        <w:t xml:space="preserve"> </w:t>
      </w:r>
      <w:r>
        <w:rPr>
          <w:rFonts w:ascii="Arial" w:eastAsiaTheme="minorEastAsia" w:hAnsi="Arial" w:cs="Arial"/>
          <w:b/>
          <w:lang w:eastAsia="zh-CN"/>
        </w:rPr>
        <w:t>Exchanging r</w:t>
      </w:r>
      <w:r w:rsidRPr="00CA3698">
        <w:rPr>
          <w:rFonts w:ascii="Arial" w:eastAsiaTheme="minorEastAsia" w:hAnsi="Arial" w:cs="Arial"/>
          <w:b/>
          <w:lang w:eastAsia="zh-CN"/>
        </w:rPr>
        <w:t xml:space="preserve">esource </w:t>
      </w:r>
      <w:r>
        <w:rPr>
          <w:rFonts w:ascii="Arial" w:eastAsiaTheme="minorEastAsia" w:hAnsi="Arial" w:cs="Arial"/>
          <w:b/>
          <w:lang w:eastAsia="zh-CN"/>
        </w:rPr>
        <w:t xml:space="preserve">coordination </w:t>
      </w:r>
      <w:r w:rsidRPr="00CA3698">
        <w:rPr>
          <w:rFonts w:ascii="Arial" w:eastAsiaTheme="minorEastAsia" w:hAnsi="Arial" w:cs="Arial"/>
          <w:b/>
          <w:lang w:eastAsia="zh-CN"/>
        </w:rPr>
        <w:t>information between</w:t>
      </w:r>
      <w:r w:rsidRPr="00CA3698">
        <w:rPr>
          <w:rFonts w:ascii="Arial" w:eastAsiaTheme="minorEastAsia" w:hAnsi="Arial" w:cs="Arial" w:hint="eastAsia"/>
          <w:b/>
          <w:szCs w:val="20"/>
          <w:lang w:eastAsia="zh-CN"/>
        </w:rPr>
        <w:t xml:space="preserve"> BH-RAN</w:t>
      </w:r>
      <w:r>
        <w:rPr>
          <w:rFonts w:ascii="Arial" w:eastAsiaTheme="minorEastAsia" w:hAnsi="Arial" w:cs="Arial"/>
          <w:b/>
          <w:szCs w:val="20"/>
          <w:lang w:eastAsia="zh-CN"/>
        </w:rPr>
        <w:t>-</w:t>
      </w:r>
      <w:r w:rsidRPr="00CA3698">
        <w:rPr>
          <w:rFonts w:ascii="Arial" w:eastAsiaTheme="minorEastAsia" w:hAnsi="Arial" w:cs="Arial" w:hint="eastAsia"/>
          <w:b/>
          <w:szCs w:val="20"/>
          <w:lang w:eastAsia="zh-CN"/>
        </w:rPr>
        <w:t>node</w:t>
      </w:r>
      <w:r w:rsidRPr="00CA3698">
        <w:rPr>
          <w:rFonts w:ascii="Arial" w:eastAsiaTheme="minorEastAsia" w:hAnsi="Arial" w:cs="Arial"/>
          <w:b/>
          <w:lang w:eastAsia="zh-CN"/>
        </w:rPr>
        <w:t xml:space="preserve"> and WAB-node </w:t>
      </w:r>
      <w:r>
        <w:rPr>
          <w:rFonts w:ascii="Arial" w:eastAsiaTheme="minorEastAsia" w:hAnsi="Arial" w:cs="Arial"/>
          <w:b/>
          <w:lang w:eastAsia="zh-CN"/>
        </w:rPr>
        <w:t xml:space="preserve">over </w:t>
      </w:r>
      <w:r>
        <w:rPr>
          <w:rFonts w:ascii="Arial" w:eastAsiaTheme="minorEastAsia" w:hAnsi="Arial" w:cs="Arial" w:hint="eastAsia"/>
          <w:b/>
          <w:lang w:eastAsia="zh-CN"/>
        </w:rPr>
        <w:t>Xn</w:t>
      </w:r>
      <w:r w:rsidRPr="00CA3698">
        <w:rPr>
          <w:rFonts w:ascii="Arial" w:eastAsiaTheme="minorEastAsia" w:hAnsi="Arial" w:cs="Arial"/>
          <w:b/>
          <w:lang w:eastAsia="zh-CN"/>
        </w:rPr>
        <w:t>.</w:t>
      </w:r>
      <w:r>
        <w:rPr>
          <w:rFonts w:ascii="Arial" w:eastAsiaTheme="minorEastAsia" w:hAnsi="Arial" w:cs="Arial" w:hint="eastAsia"/>
          <w:b/>
          <w:lang w:eastAsia="zh-CN"/>
        </w:rPr>
        <w:t xml:space="preserve"> </w:t>
      </w:r>
    </w:p>
    <w:p w14:paraId="46F60961" w14:textId="27C71428" w:rsidR="001F47A0" w:rsidRDefault="001F47A0" w:rsidP="001F47A0">
      <w:pPr>
        <w:pStyle w:val="a2"/>
        <w:rPr>
          <w:rFonts w:ascii="Arial" w:eastAsiaTheme="minorEastAsia" w:hAnsi="Arial" w:cs="Arial"/>
          <w:b/>
          <w:bCs/>
          <w:lang w:eastAsia="zh-CN"/>
        </w:rPr>
      </w:pPr>
      <w:r w:rsidRPr="002D5134">
        <w:rPr>
          <w:rFonts w:ascii="Arial" w:eastAsiaTheme="minorEastAsia" w:hAnsi="Arial" w:cs="Arial"/>
          <w:b/>
          <w:bCs/>
          <w:lang w:eastAsia="zh-CN"/>
        </w:rPr>
        <w:t>P</w:t>
      </w:r>
      <w:r w:rsidRPr="002D5134">
        <w:rPr>
          <w:rFonts w:ascii="Arial" w:eastAsiaTheme="minorEastAsia" w:hAnsi="Arial" w:cs="Arial" w:hint="eastAsia"/>
          <w:b/>
          <w:bCs/>
          <w:lang w:eastAsia="zh-CN"/>
        </w:rPr>
        <w:t xml:space="preserve">roposal </w:t>
      </w:r>
      <w:r>
        <w:rPr>
          <w:rFonts w:ascii="Arial" w:eastAsiaTheme="minorEastAsia" w:hAnsi="Arial" w:cs="Arial" w:hint="eastAsia"/>
          <w:b/>
          <w:bCs/>
          <w:lang w:eastAsia="zh-CN"/>
        </w:rPr>
        <w:t>2-5</w:t>
      </w:r>
      <w:r w:rsidRPr="002D5134">
        <w:rPr>
          <w:rFonts w:ascii="Arial" w:eastAsiaTheme="minorEastAsia" w:hAnsi="Arial" w:cs="Arial" w:hint="eastAsia"/>
          <w:b/>
          <w:bCs/>
          <w:lang w:eastAsia="zh-CN"/>
        </w:rPr>
        <w:t>: BH-RAN</w:t>
      </w:r>
      <w:r>
        <w:rPr>
          <w:rFonts w:ascii="Arial" w:eastAsiaTheme="minorEastAsia" w:hAnsi="Arial" w:cs="Arial"/>
          <w:b/>
          <w:bCs/>
          <w:lang w:eastAsia="zh-CN"/>
        </w:rPr>
        <w:t>-</w:t>
      </w:r>
      <w:r w:rsidRPr="002D5134">
        <w:rPr>
          <w:rFonts w:ascii="Arial" w:eastAsiaTheme="minorEastAsia" w:hAnsi="Arial" w:cs="Arial" w:hint="eastAsia"/>
          <w:b/>
          <w:bCs/>
          <w:lang w:eastAsia="zh-CN"/>
        </w:rPr>
        <w:t xml:space="preserve">node discovers the </w:t>
      </w:r>
      <w:r>
        <w:rPr>
          <w:rFonts w:ascii="Arial" w:eastAsiaTheme="minorEastAsia" w:hAnsi="Arial" w:cs="Arial"/>
          <w:b/>
          <w:bCs/>
          <w:lang w:eastAsia="zh-CN"/>
        </w:rPr>
        <w:t xml:space="preserve">co-location of </w:t>
      </w:r>
      <w:r w:rsidRPr="002D5134">
        <w:rPr>
          <w:rFonts w:ascii="Arial" w:eastAsiaTheme="minorEastAsia" w:hAnsi="Arial" w:cs="Arial" w:hint="eastAsia"/>
          <w:b/>
          <w:bCs/>
          <w:lang w:eastAsia="zh-CN"/>
        </w:rPr>
        <w:t xml:space="preserve">WAB-gNB </w:t>
      </w:r>
      <w:r>
        <w:rPr>
          <w:rFonts w:ascii="Arial" w:eastAsiaTheme="minorEastAsia" w:hAnsi="Arial" w:cs="Arial" w:hint="eastAsia"/>
          <w:b/>
          <w:bCs/>
          <w:lang w:eastAsia="zh-CN"/>
        </w:rPr>
        <w:t xml:space="preserve">and </w:t>
      </w:r>
      <w:r>
        <w:rPr>
          <w:rFonts w:ascii="Arial" w:eastAsiaTheme="minorEastAsia" w:hAnsi="Arial" w:cs="Arial"/>
          <w:b/>
          <w:bCs/>
          <w:lang w:eastAsia="zh-CN"/>
        </w:rPr>
        <w:t>WAB-MT via the WAB-gNB reporting the identity of the WAB-MT over Xn</w:t>
      </w:r>
      <w:r>
        <w:rPr>
          <w:rFonts w:ascii="Arial" w:eastAsiaTheme="minorEastAsia" w:hAnsi="Arial" w:cs="Arial" w:hint="eastAsia"/>
          <w:b/>
          <w:bCs/>
          <w:lang w:eastAsia="zh-CN"/>
        </w:rPr>
        <w:t>.</w:t>
      </w:r>
    </w:p>
    <w:p w14:paraId="19B19FFB" w14:textId="1B5CF902" w:rsidR="001F47A0" w:rsidRPr="00765C54" w:rsidRDefault="001F47A0" w:rsidP="001F47A0">
      <w:pPr>
        <w:pStyle w:val="a2"/>
        <w:rPr>
          <w:rFonts w:ascii="Arial" w:eastAsiaTheme="minorEastAsia" w:hAnsi="Arial" w:cs="Arial"/>
          <w:b/>
          <w:bCs/>
          <w:lang w:eastAsia="zh-CN"/>
        </w:rPr>
      </w:pPr>
      <w:r w:rsidRPr="00765C54">
        <w:rPr>
          <w:rFonts w:ascii="Arial" w:eastAsiaTheme="minorEastAsia" w:hAnsi="Arial" w:cs="Arial" w:hint="eastAsia"/>
          <w:b/>
          <w:bCs/>
          <w:lang w:eastAsia="zh-CN"/>
        </w:rPr>
        <w:t>P</w:t>
      </w:r>
      <w:r w:rsidRPr="00765C54">
        <w:rPr>
          <w:rFonts w:ascii="Arial" w:eastAsiaTheme="minorEastAsia" w:hAnsi="Arial" w:cs="Arial"/>
          <w:b/>
          <w:bCs/>
          <w:lang w:eastAsia="zh-CN"/>
        </w:rPr>
        <w:t>roposal 2-</w:t>
      </w:r>
      <w:r>
        <w:rPr>
          <w:rFonts w:ascii="Arial" w:eastAsiaTheme="minorEastAsia" w:hAnsi="Arial" w:cs="Arial" w:hint="eastAsia"/>
          <w:b/>
          <w:bCs/>
          <w:lang w:eastAsia="zh-CN"/>
        </w:rPr>
        <w:t>6</w:t>
      </w:r>
      <w:r w:rsidRPr="00765C54">
        <w:rPr>
          <w:rFonts w:ascii="Arial" w:eastAsiaTheme="minorEastAsia" w:hAnsi="Arial" w:cs="Arial"/>
          <w:b/>
          <w:bCs/>
          <w:lang w:eastAsia="zh-CN"/>
        </w:rPr>
        <w:t xml:space="preserve">: A new Class 2 </w:t>
      </w:r>
      <w:proofErr w:type="spellStart"/>
      <w:r w:rsidRPr="00765C54">
        <w:rPr>
          <w:rFonts w:ascii="Arial" w:eastAsiaTheme="minorEastAsia" w:hAnsi="Arial" w:cs="Arial"/>
          <w:b/>
          <w:bCs/>
          <w:lang w:eastAsia="zh-CN"/>
        </w:rPr>
        <w:t>XnAP</w:t>
      </w:r>
      <w:proofErr w:type="spellEnd"/>
      <w:r w:rsidRPr="00765C54">
        <w:rPr>
          <w:rFonts w:ascii="Arial" w:eastAsiaTheme="minorEastAsia" w:hAnsi="Arial" w:cs="Arial"/>
          <w:b/>
          <w:bCs/>
          <w:lang w:eastAsia="zh-CN"/>
        </w:rPr>
        <w:t xml:space="preserve"> procedure is introduced for WAB resource coordination</w:t>
      </w:r>
      <w:r>
        <w:rPr>
          <w:rFonts w:ascii="Arial" w:eastAsiaTheme="minorEastAsia" w:hAnsi="Arial" w:cs="Arial"/>
          <w:b/>
          <w:bCs/>
          <w:lang w:eastAsia="zh-CN"/>
        </w:rPr>
        <w:t>, this procedure is a non-UE associated procedure</w:t>
      </w:r>
      <w:r w:rsidRPr="00765C54">
        <w:rPr>
          <w:rFonts w:ascii="Arial" w:eastAsiaTheme="minorEastAsia" w:hAnsi="Arial" w:cs="Arial"/>
          <w:b/>
          <w:bCs/>
          <w:lang w:eastAsia="zh-CN"/>
        </w:rPr>
        <w:t>.</w:t>
      </w:r>
    </w:p>
    <w:p w14:paraId="659E9B1F" w14:textId="77777777" w:rsidR="001F47A0" w:rsidRDefault="001F47A0" w:rsidP="001F47A0">
      <w:pPr>
        <w:pStyle w:val="a2"/>
        <w:rPr>
          <w:rFonts w:ascii="Arial" w:eastAsiaTheme="minorEastAsia" w:hAnsi="Arial" w:cs="Arial"/>
          <w:b/>
          <w:bCs/>
          <w:lang w:eastAsia="zh-CN"/>
        </w:rPr>
      </w:pPr>
      <w:r>
        <w:rPr>
          <w:rFonts w:ascii="Arial" w:eastAsiaTheme="minorEastAsia" w:hAnsi="Arial" w:cs="Arial"/>
          <w:b/>
          <w:bCs/>
          <w:lang w:eastAsia="zh-CN"/>
        </w:rPr>
        <w:t>P</w:t>
      </w:r>
      <w:r>
        <w:rPr>
          <w:rFonts w:ascii="Arial" w:eastAsiaTheme="minorEastAsia" w:hAnsi="Arial" w:cs="Arial" w:hint="eastAsia"/>
          <w:b/>
          <w:bCs/>
          <w:lang w:eastAsia="zh-CN"/>
        </w:rPr>
        <w:t>roposal 2-7:</w:t>
      </w:r>
      <w:r>
        <w:rPr>
          <w:rFonts w:ascii="Arial" w:eastAsiaTheme="minorEastAsia" w:hAnsi="Arial" w:cs="Arial"/>
          <w:b/>
          <w:bCs/>
          <w:lang w:eastAsia="zh-CN"/>
        </w:rPr>
        <w:t xml:space="preserve"> The WAB-MT identity information</w:t>
      </w:r>
      <w:r>
        <w:rPr>
          <w:rFonts w:ascii="Arial" w:eastAsiaTheme="minorEastAsia" w:hAnsi="Arial" w:cs="Arial" w:hint="eastAsia"/>
          <w:b/>
          <w:bCs/>
          <w:lang w:eastAsia="zh-CN"/>
        </w:rPr>
        <w:t xml:space="preserve"> </w:t>
      </w:r>
      <w:r>
        <w:rPr>
          <w:rFonts w:ascii="Arial" w:eastAsiaTheme="minorEastAsia" w:hAnsi="Arial" w:cs="Arial"/>
          <w:b/>
          <w:bCs/>
          <w:lang w:eastAsia="zh-CN"/>
        </w:rPr>
        <w:t>is added to the new Xn message</w:t>
      </w:r>
      <w:r>
        <w:rPr>
          <w:rFonts w:ascii="Arial" w:eastAsiaTheme="minorEastAsia" w:hAnsi="Arial" w:cs="Arial" w:hint="eastAsia"/>
          <w:b/>
          <w:bCs/>
          <w:lang w:eastAsia="zh-CN"/>
        </w:rPr>
        <w:t>.</w:t>
      </w:r>
    </w:p>
    <w:p w14:paraId="1580B077" w14:textId="7809330B" w:rsidR="001F47A0" w:rsidRPr="00FD6838" w:rsidRDefault="001F47A0" w:rsidP="001F47A0">
      <w:pPr>
        <w:pStyle w:val="a2"/>
        <w:rPr>
          <w:rFonts w:ascii="Arial" w:eastAsiaTheme="minorEastAsia" w:hAnsi="Arial" w:cs="Arial"/>
          <w:b/>
          <w:bCs/>
          <w:lang w:eastAsia="zh-CN"/>
        </w:rPr>
      </w:pPr>
      <w:r w:rsidRPr="00FD6838">
        <w:rPr>
          <w:rFonts w:ascii="Arial" w:eastAsiaTheme="minorEastAsia" w:hAnsi="Arial" w:cs="Arial" w:hint="eastAsia"/>
          <w:b/>
          <w:bCs/>
          <w:lang w:eastAsia="zh-CN"/>
        </w:rPr>
        <w:t>P</w:t>
      </w:r>
      <w:r w:rsidRPr="00FD6838">
        <w:rPr>
          <w:rFonts w:ascii="Arial" w:eastAsiaTheme="minorEastAsia" w:hAnsi="Arial" w:cs="Arial"/>
          <w:b/>
          <w:bCs/>
          <w:lang w:eastAsia="zh-CN"/>
        </w:rPr>
        <w:t>roposal</w:t>
      </w:r>
      <w:r>
        <w:rPr>
          <w:rFonts w:ascii="Arial" w:eastAsiaTheme="minorEastAsia" w:hAnsi="Arial" w:cs="Arial" w:hint="eastAsia"/>
          <w:b/>
          <w:bCs/>
          <w:lang w:eastAsia="zh-CN"/>
        </w:rPr>
        <w:t xml:space="preserve"> 2-8</w:t>
      </w:r>
      <w:r w:rsidRPr="00FD6838">
        <w:rPr>
          <w:rFonts w:ascii="Arial" w:eastAsiaTheme="minorEastAsia" w:hAnsi="Arial" w:cs="Arial"/>
          <w:b/>
          <w:bCs/>
          <w:lang w:eastAsia="zh-CN"/>
        </w:rPr>
        <w:t xml:space="preserve">: The information </w:t>
      </w:r>
      <w:r w:rsidRPr="00FD6838">
        <w:rPr>
          <w:rFonts w:ascii="Arial" w:eastAsiaTheme="minorEastAsia" w:hAnsi="Arial" w:cs="Arial"/>
          <w:b/>
          <w:bCs/>
          <w:lang w:eastAsia="zh-CN"/>
        </w:rPr>
        <w:t xml:space="preserve">of each WAB-gNB cell, including the resource configuration, multiplexing capability and cell specific signal configuration, and the resource configuration of each cell </w:t>
      </w:r>
      <w:r w:rsidR="00DD3D41">
        <w:rPr>
          <w:rFonts w:ascii="Arial" w:eastAsiaTheme="minorEastAsia" w:hAnsi="Arial" w:cs="Arial"/>
          <w:b/>
          <w:bCs/>
          <w:lang w:eastAsia="zh-CN"/>
        </w:rPr>
        <w:t xml:space="preserve">serving the WAB-MT </w:t>
      </w:r>
      <w:r w:rsidRPr="00FD6838">
        <w:rPr>
          <w:rFonts w:ascii="Arial" w:eastAsiaTheme="minorEastAsia" w:hAnsi="Arial" w:cs="Arial"/>
          <w:b/>
          <w:bCs/>
          <w:lang w:eastAsia="zh-CN"/>
        </w:rPr>
        <w:t>are included in the new Xn messages.</w:t>
      </w:r>
    </w:p>
    <w:p w14:paraId="10BF1441" w14:textId="77777777" w:rsidR="001F47A0" w:rsidRPr="0074650B" w:rsidRDefault="001F47A0" w:rsidP="0051781D">
      <w:pPr>
        <w:pStyle w:val="a2"/>
        <w:rPr>
          <w:rFonts w:ascii="Arial" w:eastAsiaTheme="minorEastAsia" w:hAnsi="Arial" w:cs="Arial"/>
          <w:szCs w:val="20"/>
          <w:lang w:eastAsia="zh-CN"/>
        </w:rPr>
      </w:pPr>
    </w:p>
    <w:p w14:paraId="35103582" w14:textId="397F7877" w:rsidR="001A3832"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4 </w:t>
      </w:r>
      <w:r w:rsidR="001A3832" w:rsidRPr="000C44BF">
        <w:rPr>
          <w:rFonts w:cs="Times New Roman" w:hint="eastAsia"/>
          <w:b w:val="0"/>
          <w:bCs w:val="0"/>
          <w:kern w:val="0"/>
          <w:sz w:val="36"/>
          <w:szCs w:val="20"/>
          <w:lang w:val="en-GB"/>
        </w:rPr>
        <w:t>Reference</w:t>
      </w:r>
    </w:p>
    <w:p w14:paraId="00536641" w14:textId="77777777" w:rsidR="004F4D6B" w:rsidRPr="004F4D6B" w:rsidRDefault="004F4D6B" w:rsidP="004F4D6B">
      <w:pPr>
        <w:pStyle w:val="af8"/>
        <w:numPr>
          <w:ilvl w:val="0"/>
          <w:numId w:val="6"/>
        </w:numPr>
        <w:rPr>
          <w:rFonts w:eastAsia="宋体"/>
        </w:rPr>
      </w:pPr>
      <w:bookmarkStart w:id="15" w:name="_Ref181197193"/>
      <w:bookmarkStart w:id="16" w:name="_Ref180770912"/>
      <w:bookmarkStart w:id="17" w:name="OLE_LINK7"/>
      <w:bookmarkStart w:id="18" w:name="_Ref169621358"/>
      <w:r w:rsidRPr="004F4D6B">
        <w:rPr>
          <w:rFonts w:eastAsia="宋体"/>
        </w:rPr>
        <w:t>RAN3#126 agenda, RAN3 Chair</w:t>
      </w:r>
    </w:p>
    <w:p w14:paraId="54D6471A" w14:textId="77777777" w:rsidR="00470392" w:rsidRDefault="00470392" w:rsidP="00470392">
      <w:pPr>
        <w:pStyle w:val="af8"/>
        <w:numPr>
          <w:ilvl w:val="0"/>
          <w:numId w:val="6"/>
        </w:numPr>
        <w:rPr>
          <w:rFonts w:eastAsia="宋体"/>
        </w:rPr>
      </w:pPr>
      <w:bookmarkStart w:id="19" w:name="_Ref178343120"/>
      <w:bookmarkEnd w:id="15"/>
      <w:bookmarkEnd w:id="16"/>
      <w:bookmarkEnd w:id="17"/>
      <w:r w:rsidRPr="00B75316">
        <w:rPr>
          <w:rFonts w:eastAsia="宋体"/>
        </w:rPr>
        <w:t>RP-242359</w:t>
      </w:r>
      <w:r>
        <w:rPr>
          <w:rFonts w:eastAsia="宋体" w:hint="eastAsia"/>
          <w:lang w:eastAsia="zh-CN"/>
        </w:rPr>
        <w:t xml:space="preserve">, </w:t>
      </w:r>
      <w:r w:rsidRPr="00B75316">
        <w:rPr>
          <w:rFonts w:eastAsia="宋体"/>
          <w:lang w:eastAsia="zh-CN"/>
        </w:rPr>
        <w:t>New WID on additional topological enhancements for NR</w:t>
      </w:r>
      <w:r>
        <w:rPr>
          <w:rFonts w:eastAsia="宋体" w:hint="eastAsia"/>
          <w:lang w:eastAsia="zh-CN"/>
        </w:rPr>
        <w:t xml:space="preserve">, </w:t>
      </w:r>
      <w:r w:rsidRPr="00B75316">
        <w:rPr>
          <w:rFonts w:eastAsia="宋体"/>
          <w:lang w:eastAsia="zh-CN"/>
        </w:rPr>
        <w:t>NTT DOCOMO, INC., AT&amp;T</w:t>
      </w:r>
      <w:r>
        <w:rPr>
          <w:rFonts w:eastAsia="宋体" w:hint="eastAsia"/>
          <w:lang w:eastAsia="zh-CN"/>
        </w:rPr>
        <w:t>, RAN#105</w:t>
      </w:r>
      <w:bookmarkEnd w:id="19"/>
    </w:p>
    <w:p w14:paraId="28438C00" w14:textId="536149D9" w:rsidR="00D216F0" w:rsidRDefault="00D216F0" w:rsidP="00D216F0">
      <w:pPr>
        <w:pStyle w:val="af8"/>
        <w:numPr>
          <w:ilvl w:val="0"/>
          <w:numId w:val="6"/>
        </w:numPr>
        <w:rPr>
          <w:rFonts w:eastAsia="宋体"/>
        </w:rPr>
      </w:pPr>
      <w:bookmarkStart w:id="20" w:name="_Ref181199378"/>
      <w:r w:rsidRPr="00D216F0">
        <w:rPr>
          <w:rFonts w:eastAsia="宋体"/>
        </w:rPr>
        <w:t>R3-244849, 3GPP TR 38.799, Study on additional topological enhancements for NR, v1.2.0 (2024-08)</w:t>
      </w:r>
      <w:bookmarkEnd w:id="20"/>
    </w:p>
    <w:bookmarkEnd w:id="18"/>
    <w:p w14:paraId="344876BB" w14:textId="6F692496" w:rsidR="00887EFA" w:rsidRDefault="00887EFA" w:rsidP="00887EFA">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r>
        <w:rPr>
          <w:rFonts w:cs="Times New Roman" w:hint="eastAsia"/>
          <w:b w:val="0"/>
          <w:bCs w:val="0"/>
          <w:kern w:val="0"/>
          <w:sz w:val="36"/>
          <w:szCs w:val="20"/>
        </w:rPr>
        <w:t>5</w:t>
      </w:r>
      <w:r>
        <w:rPr>
          <w:rFonts w:cs="Times New Roman"/>
          <w:b w:val="0"/>
          <w:bCs w:val="0"/>
          <w:kern w:val="0"/>
          <w:sz w:val="36"/>
          <w:szCs w:val="20"/>
        </w:rPr>
        <w:t xml:space="preserve"> </w:t>
      </w:r>
      <w:r w:rsidRPr="00BB14B9">
        <w:rPr>
          <w:rFonts w:cs="Times New Roman" w:hint="eastAsia"/>
          <w:b w:val="0"/>
          <w:bCs w:val="0"/>
          <w:kern w:val="0"/>
          <w:sz w:val="36"/>
          <w:szCs w:val="20"/>
        </w:rPr>
        <w:t>A</w:t>
      </w:r>
      <w:r w:rsidRPr="00BB14B9">
        <w:rPr>
          <w:rFonts w:cs="Times New Roman"/>
          <w:b w:val="0"/>
          <w:bCs w:val="0"/>
          <w:kern w:val="0"/>
          <w:sz w:val="36"/>
          <w:szCs w:val="20"/>
        </w:rPr>
        <w:t>nnex</w:t>
      </w:r>
      <w:r>
        <w:rPr>
          <w:rFonts w:cs="Times New Roman" w:hint="eastAsia"/>
          <w:b w:val="0"/>
          <w:bCs w:val="0"/>
          <w:kern w:val="0"/>
          <w:sz w:val="36"/>
          <w:szCs w:val="20"/>
        </w:rPr>
        <w:t xml:space="preserve"> </w:t>
      </w:r>
      <w:r w:rsidRPr="00A344EB">
        <w:rPr>
          <w:rFonts w:cs="Times New Roman"/>
          <w:b w:val="0"/>
          <w:bCs w:val="0"/>
          <w:kern w:val="0"/>
          <w:sz w:val="36"/>
          <w:szCs w:val="20"/>
        </w:rPr>
        <w:t>(</w:t>
      </w:r>
      <w:r>
        <w:rPr>
          <w:rFonts w:cs="Times New Roman" w:hint="eastAsia"/>
          <w:b w:val="0"/>
          <w:bCs w:val="0"/>
          <w:kern w:val="0"/>
          <w:sz w:val="36"/>
          <w:szCs w:val="20"/>
        </w:rPr>
        <w:t xml:space="preserve">TP to </w:t>
      </w:r>
      <w:r w:rsidR="000840A1">
        <w:rPr>
          <w:rFonts w:cs="Times New Roman"/>
          <w:b w:val="0"/>
          <w:bCs w:val="0"/>
          <w:kern w:val="0"/>
          <w:sz w:val="36"/>
          <w:szCs w:val="20"/>
        </w:rPr>
        <w:t xml:space="preserve">BLCR for </w:t>
      </w:r>
      <w:r>
        <w:rPr>
          <w:rFonts w:cs="Times New Roman" w:hint="eastAsia"/>
          <w:b w:val="0"/>
          <w:bCs w:val="0"/>
          <w:kern w:val="0"/>
          <w:sz w:val="36"/>
          <w:szCs w:val="20"/>
        </w:rPr>
        <w:t>TS 38.</w:t>
      </w:r>
      <w:r w:rsidR="000A2504">
        <w:rPr>
          <w:rFonts w:cs="Times New Roman"/>
          <w:b w:val="0"/>
          <w:bCs w:val="0"/>
          <w:kern w:val="0"/>
          <w:sz w:val="36"/>
          <w:szCs w:val="20"/>
        </w:rPr>
        <w:t>423</w:t>
      </w:r>
      <w:r w:rsidRPr="00A344EB">
        <w:rPr>
          <w:rFonts w:cs="Times New Roman"/>
          <w:b w:val="0"/>
          <w:bCs w:val="0"/>
          <w:kern w:val="0"/>
          <w:sz w:val="36"/>
          <w:szCs w:val="20"/>
        </w:rPr>
        <w:t>)</w:t>
      </w:r>
    </w:p>
    <w:p w14:paraId="5AFFB980" w14:textId="5608DF6F" w:rsidR="00887EFA" w:rsidRDefault="00887EFA" w:rsidP="00887EFA">
      <w:pPr>
        <w:pStyle w:val="a2"/>
        <w:jc w:val="center"/>
        <w:rPr>
          <w:rFonts w:eastAsia="宋体" w:cs="Calibri"/>
          <w:lang w:eastAsia="zh-CN"/>
        </w:rPr>
      </w:pPr>
      <w:r w:rsidRPr="000C7165">
        <w:rPr>
          <w:rFonts w:eastAsia="宋体" w:cs="Calibri"/>
          <w:highlight w:val="yellow"/>
        </w:rPr>
        <w:t xml:space="preserve">&gt;&gt;&gt;&gt;&gt;&gt;&gt;&gt;&gt;&gt;&gt;&gt;&gt;&gt;&gt;&gt;&gt;&gt;&gt;&gt;&gt;&gt;&gt;&gt;&gt;&gt;&gt;&gt;&gt;&gt;&gt;&gt;&gt;&gt;Start of </w:t>
      </w:r>
      <w:r w:rsidR="00C92CA8">
        <w:rPr>
          <w:rFonts w:eastAsia="宋体" w:cs="Calibri"/>
          <w:highlight w:val="yellow"/>
        </w:rPr>
        <w:t>TP</w:t>
      </w:r>
      <w:r w:rsidRPr="000C7165">
        <w:rPr>
          <w:rFonts w:eastAsia="宋体" w:cs="Calibri"/>
          <w:highlight w:val="yellow"/>
        </w:rPr>
        <w:t>&lt;&lt;&lt;&lt;&lt;&lt;&lt;&lt;&lt;&lt;&lt;&lt;&lt;&lt;&lt;&lt;&lt;&lt;&lt;&lt;&lt;&lt;&lt;&lt;&lt;&lt;&lt;&lt;&lt;&lt;&lt;&lt;&lt;</w:t>
      </w:r>
    </w:p>
    <w:p w14:paraId="355026B4" w14:textId="77777777" w:rsidR="00E83C0B" w:rsidRPr="00E83C0B" w:rsidRDefault="00E83C0B" w:rsidP="00E83C0B">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cs="Times New Roman"/>
          <w:sz w:val="36"/>
          <w:szCs w:val="20"/>
          <w:lang w:val="en-GB" w:eastAsia="ko-KR"/>
        </w:rPr>
      </w:pPr>
      <w:bookmarkStart w:id="21" w:name="_Toc20955045"/>
      <w:bookmarkStart w:id="22" w:name="_Toc29991232"/>
      <w:bookmarkStart w:id="23" w:name="_Toc36555632"/>
      <w:bookmarkStart w:id="24" w:name="_Toc44497295"/>
      <w:bookmarkStart w:id="25" w:name="_Toc45107683"/>
      <w:bookmarkStart w:id="26" w:name="_Toc45901303"/>
      <w:bookmarkStart w:id="27" w:name="_Toc51850382"/>
      <w:bookmarkStart w:id="28" w:name="_Toc56693385"/>
      <w:bookmarkStart w:id="29" w:name="_Toc64446928"/>
      <w:bookmarkStart w:id="30" w:name="_Toc66286422"/>
      <w:bookmarkStart w:id="31" w:name="_Toc74151117"/>
      <w:bookmarkStart w:id="32" w:name="_Toc88653589"/>
      <w:bookmarkStart w:id="33" w:name="_Toc97903945"/>
      <w:bookmarkStart w:id="34" w:name="_Toc98867958"/>
      <w:bookmarkStart w:id="35" w:name="_Toc105174242"/>
      <w:bookmarkStart w:id="36" w:name="_Toc106109079"/>
      <w:bookmarkStart w:id="37" w:name="_Toc113824900"/>
      <w:bookmarkStart w:id="38" w:name="_Toc175587239"/>
      <w:r w:rsidRPr="00E83C0B">
        <w:rPr>
          <w:rFonts w:ascii="Arial" w:hAnsi="Arial" w:cs="Times New Roman"/>
          <w:sz w:val="36"/>
          <w:szCs w:val="20"/>
          <w:lang w:val="en-GB" w:eastAsia="ko-KR"/>
        </w:rPr>
        <w:t>8</w:t>
      </w:r>
      <w:r w:rsidRPr="00E83C0B">
        <w:rPr>
          <w:rFonts w:ascii="Arial" w:hAnsi="Arial" w:cs="Times New Roman"/>
          <w:sz w:val="36"/>
          <w:szCs w:val="20"/>
          <w:lang w:val="en-GB" w:eastAsia="ko-KR"/>
        </w:rPr>
        <w:tab/>
      </w:r>
      <w:proofErr w:type="spellStart"/>
      <w:r w:rsidRPr="00E83C0B">
        <w:rPr>
          <w:rFonts w:ascii="Arial" w:hAnsi="Arial" w:cs="Times New Roman"/>
          <w:sz w:val="36"/>
          <w:szCs w:val="20"/>
          <w:lang w:val="en-GB" w:eastAsia="ko-KR"/>
        </w:rPr>
        <w:t>XnAP</w:t>
      </w:r>
      <w:proofErr w:type="spellEnd"/>
      <w:r w:rsidRPr="00E83C0B">
        <w:rPr>
          <w:rFonts w:ascii="Arial" w:hAnsi="Arial" w:cs="Times New Roman"/>
          <w:sz w:val="36"/>
          <w:szCs w:val="20"/>
          <w:lang w:val="en-GB" w:eastAsia="ko-KR"/>
        </w:rPr>
        <w:t xml:space="preserve"> procedures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5EE98AE6" w14:textId="34F44251" w:rsidR="00E83C0B" w:rsidRPr="00E83C0B" w:rsidRDefault="00E83C0B" w:rsidP="00E83C0B">
      <w:pPr>
        <w:keepNext/>
        <w:keepLines/>
        <w:overflowPunct w:val="0"/>
        <w:autoSpaceDE w:val="0"/>
        <w:autoSpaceDN w:val="0"/>
        <w:adjustRightInd w:val="0"/>
        <w:spacing w:before="180" w:after="180"/>
        <w:ind w:left="1134" w:hanging="1134"/>
        <w:textAlignment w:val="baseline"/>
        <w:outlineLvl w:val="1"/>
        <w:rPr>
          <w:rFonts w:ascii="Arial" w:hAnsi="Arial" w:cs="Times New Roman"/>
          <w:sz w:val="32"/>
          <w:szCs w:val="20"/>
          <w:lang w:val="en-GB"/>
        </w:rPr>
      </w:pPr>
      <w:bookmarkStart w:id="39" w:name="_CR8_1"/>
      <w:bookmarkStart w:id="40" w:name="_Toc20955046"/>
      <w:bookmarkStart w:id="41" w:name="_Toc29991233"/>
      <w:bookmarkStart w:id="42" w:name="_Toc36555633"/>
      <w:bookmarkStart w:id="43" w:name="_Toc44497296"/>
      <w:bookmarkStart w:id="44" w:name="_Toc45107684"/>
      <w:bookmarkStart w:id="45" w:name="_Toc45901304"/>
      <w:bookmarkStart w:id="46" w:name="_Toc51850383"/>
      <w:bookmarkStart w:id="47" w:name="_Toc56693386"/>
      <w:bookmarkStart w:id="48" w:name="_Toc64446929"/>
      <w:bookmarkStart w:id="49" w:name="_Toc66286423"/>
      <w:bookmarkStart w:id="50" w:name="_Toc74151118"/>
      <w:bookmarkStart w:id="51" w:name="_Toc88653590"/>
      <w:bookmarkStart w:id="52" w:name="_Toc97903946"/>
      <w:bookmarkStart w:id="53" w:name="_Toc98867959"/>
      <w:bookmarkStart w:id="54" w:name="_Toc105174243"/>
      <w:bookmarkStart w:id="55" w:name="_Toc106109080"/>
      <w:bookmarkStart w:id="56" w:name="_Toc113824901"/>
      <w:bookmarkStart w:id="57" w:name="_Toc175587240"/>
      <w:bookmarkEnd w:id="39"/>
      <w:r w:rsidRPr="00E83C0B">
        <w:rPr>
          <w:rFonts w:ascii="Arial" w:hAnsi="Arial" w:cs="Times New Roman"/>
          <w:sz w:val="32"/>
          <w:szCs w:val="20"/>
          <w:lang w:val="en-GB" w:eastAsia="ko-KR"/>
        </w:rPr>
        <w:t>8.1</w:t>
      </w:r>
      <w:r w:rsidRPr="00E83C0B">
        <w:rPr>
          <w:rFonts w:ascii="Arial" w:hAnsi="Arial" w:cs="Times New Roman"/>
          <w:sz w:val="32"/>
          <w:szCs w:val="20"/>
          <w:lang w:val="en-GB" w:eastAsia="ko-KR"/>
        </w:rPr>
        <w:tab/>
        <w:t>Elementary procedures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0828CA5" w14:textId="77777777" w:rsidR="00E83C0B" w:rsidRPr="00E83C0B" w:rsidRDefault="00E83C0B" w:rsidP="00E83C0B">
      <w:pPr>
        <w:overflowPunct w:val="0"/>
        <w:autoSpaceDE w:val="0"/>
        <w:autoSpaceDN w:val="0"/>
        <w:adjustRightInd w:val="0"/>
        <w:spacing w:after="180"/>
        <w:textAlignment w:val="baseline"/>
        <w:rPr>
          <w:rFonts w:ascii="Times New Roman" w:hAnsi="Times New Roman" w:cs="Times New Roman"/>
          <w:sz w:val="20"/>
          <w:szCs w:val="20"/>
          <w:lang w:val="en-GB" w:eastAsia="ko-KR"/>
        </w:rPr>
      </w:pPr>
      <w:r w:rsidRPr="00E83C0B">
        <w:rPr>
          <w:rFonts w:ascii="Times New Roman" w:hAnsi="Times New Roman" w:cs="Times New Roman"/>
          <w:sz w:val="20"/>
          <w:szCs w:val="20"/>
          <w:lang w:val="en-GB" w:eastAsia="ko-KR"/>
        </w:rPr>
        <w:t>In the following tables, all EPs are divided into Class 1 and Class 2 EPs.</w:t>
      </w:r>
    </w:p>
    <w:p w14:paraId="6B5A6FC7" w14:textId="77777777" w:rsidR="00E83C0B" w:rsidRPr="00E83C0B" w:rsidRDefault="00E83C0B" w:rsidP="00E83C0B">
      <w:pPr>
        <w:widowControl w:val="0"/>
        <w:overflowPunct w:val="0"/>
        <w:autoSpaceDE w:val="0"/>
        <w:autoSpaceDN w:val="0"/>
        <w:adjustRightInd w:val="0"/>
        <w:spacing w:before="60" w:after="180"/>
        <w:jc w:val="center"/>
        <w:textAlignment w:val="baseline"/>
        <w:rPr>
          <w:rFonts w:ascii="Arial" w:hAnsi="Arial" w:cs="Times New Roman"/>
          <w:b/>
          <w:sz w:val="20"/>
          <w:szCs w:val="20"/>
          <w:lang w:val="en-GB" w:eastAsia="ko-KR"/>
        </w:rPr>
      </w:pPr>
      <w:bookmarkStart w:id="58" w:name="_CRTable8_11"/>
      <w:r w:rsidRPr="00E83C0B">
        <w:rPr>
          <w:rFonts w:ascii="Arial" w:hAnsi="Arial" w:cs="Times New Roman"/>
          <w:b/>
          <w:sz w:val="20"/>
          <w:szCs w:val="20"/>
          <w:lang w:val="en-GB" w:eastAsia="ko-KR"/>
        </w:rPr>
        <w:t xml:space="preserve">Table </w:t>
      </w:r>
      <w:bookmarkEnd w:id="58"/>
      <w:r w:rsidRPr="00E83C0B">
        <w:rPr>
          <w:rFonts w:ascii="Arial" w:hAnsi="Arial" w:cs="Times New Roman"/>
          <w:b/>
          <w:sz w:val="20"/>
          <w:szCs w:val="20"/>
          <w:lang w:val="en-GB" w:eastAsia="ko-KR"/>
        </w:rPr>
        <w:t>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84"/>
      </w:tblGrid>
      <w:tr w:rsidR="00E83C0B" w:rsidRPr="00E83C0B" w14:paraId="6C1C5129" w14:textId="77777777" w:rsidTr="00BA2EC4">
        <w:trPr>
          <w:cantSplit/>
          <w:tblHeader/>
          <w:jc w:val="center"/>
        </w:trPr>
        <w:tc>
          <w:tcPr>
            <w:tcW w:w="1668" w:type="dxa"/>
            <w:vMerge w:val="restart"/>
          </w:tcPr>
          <w:p w14:paraId="077F1D55" w14:textId="77777777" w:rsidR="00E83C0B" w:rsidRPr="00E83C0B" w:rsidRDefault="00E83C0B" w:rsidP="00E83C0B">
            <w:pPr>
              <w:widowControl w:val="0"/>
              <w:overflowPunct w:val="0"/>
              <w:autoSpaceDE w:val="0"/>
              <w:autoSpaceDN w:val="0"/>
              <w:adjustRightInd w:val="0"/>
              <w:jc w:val="center"/>
              <w:textAlignment w:val="baseline"/>
              <w:rPr>
                <w:rFonts w:ascii="Arial" w:hAnsi="Arial" w:cs="Times New Roman"/>
                <w:b/>
                <w:sz w:val="18"/>
                <w:szCs w:val="20"/>
                <w:lang w:val="en-GB" w:eastAsia="ko-KR"/>
              </w:rPr>
            </w:pPr>
            <w:bookmarkStart w:id="59" w:name="MCCQCTEMPBM_00000387"/>
            <w:r w:rsidRPr="00E83C0B">
              <w:rPr>
                <w:rFonts w:ascii="Arial" w:hAnsi="Arial" w:cs="Times New Roman"/>
                <w:b/>
                <w:sz w:val="18"/>
                <w:szCs w:val="20"/>
                <w:lang w:val="en-GB" w:eastAsia="ko-KR"/>
              </w:rPr>
              <w:t>Elementary Procedure</w:t>
            </w:r>
          </w:p>
        </w:tc>
        <w:tc>
          <w:tcPr>
            <w:tcW w:w="2087" w:type="dxa"/>
            <w:vMerge w:val="restart"/>
          </w:tcPr>
          <w:p w14:paraId="3294F8E8" w14:textId="77777777" w:rsidR="00E83C0B" w:rsidRPr="00E83C0B" w:rsidRDefault="00E83C0B" w:rsidP="00E83C0B">
            <w:pPr>
              <w:widowControl w:val="0"/>
              <w:overflowPunct w:val="0"/>
              <w:autoSpaceDE w:val="0"/>
              <w:autoSpaceDN w:val="0"/>
              <w:adjustRightInd w:val="0"/>
              <w:jc w:val="center"/>
              <w:textAlignment w:val="baseline"/>
              <w:rPr>
                <w:rFonts w:ascii="Arial" w:hAnsi="Arial" w:cs="Times New Roman"/>
                <w:b/>
                <w:sz w:val="18"/>
                <w:szCs w:val="20"/>
                <w:lang w:val="en-GB" w:eastAsia="ko-KR"/>
              </w:rPr>
            </w:pPr>
            <w:r w:rsidRPr="00E83C0B">
              <w:rPr>
                <w:rFonts w:ascii="Arial" w:hAnsi="Arial" w:cs="Times New Roman"/>
                <w:b/>
                <w:sz w:val="18"/>
                <w:szCs w:val="20"/>
                <w:lang w:val="en-GB" w:eastAsia="ko-KR"/>
              </w:rPr>
              <w:t>Initiating Message</w:t>
            </w:r>
          </w:p>
        </w:tc>
        <w:tc>
          <w:tcPr>
            <w:tcW w:w="2126" w:type="dxa"/>
          </w:tcPr>
          <w:p w14:paraId="181DAA82" w14:textId="77777777" w:rsidR="00E83C0B" w:rsidRPr="00E83C0B" w:rsidRDefault="00E83C0B" w:rsidP="00E83C0B">
            <w:pPr>
              <w:widowControl w:val="0"/>
              <w:overflowPunct w:val="0"/>
              <w:autoSpaceDE w:val="0"/>
              <w:autoSpaceDN w:val="0"/>
              <w:adjustRightInd w:val="0"/>
              <w:jc w:val="center"/>
              <w:textAlignment w:val="baseline"/>
              <w:rPr>
                <w:rFonts w:ascii="Arial" w:hAnsi="Arial" w:cs="Times New Roman"/>
                <w:b/>
                <w:sz w:val="18"/>
                <w:szCs w:val="20"/>
                <w:lang w:val="en-GB" w:eastAsia="ko-KR"/>
              </w:rPr>
            </w:pPr>
            <w:r w:rsidRPr="00E83C0B">
              <w:rPr>
                <w:rFonts w:ascii="Arial" w:hAnsi="Arial" w:cs="Times New Roman"/>
                <w:b/>
                <w:sz w:val="18"/>
                <w:szCs w:val="20"/>
                <w:lang w:val="en-GB" w:eastAsia="ko-KR"/>
              </w:rPr>
              <w:t>Successful Outcome</w:t>
            </w:r>
          </w:p>
        </w:tc>
        <w:tc>
          <w:tcPr>
            <w:tcW w:w="2484" w:type="dxa"/>
          </w:tcPr>
          <w:p w14:paraId="452308FB" w14:textId="77777777" w:rsidR="00E83C0B" w:rsidRPr="00E83C0B" w:rsidRDefault="00E83C0B" w:rsidP="00E83C0B">
            <w:pPr>
              <w:widowControl w:val="0"/>
              <w:overflowPunct w:val="0"/>
              <w:autoSpaceDE w:val="0"/>
              <w:autoSpaceDN w:val="0"/>
              <w:adjustRightInd w:val="0"/>
              <w:jc w:val="center"/>
              <w:textAlignment w:val="baseline"/>
              <w:rPr>
                <w:rFonts w:ascii="Arial" w:hAnsi="Arial" w:cs="Times New Roman"/>
                <w:b/>
                <w:sz w:val="18"/>
                <w:szCs w:val="20"/>
                <w:lang w:val="en-GB" w:eastAsia="ko-KR"/>
              </w:rPr>
            </w:pPr>
            <w:r w:rsidRPr="00E83C0B">
              <w:rPr>
                <w:rFonts w:ascii="Arial" w:hAnsi="Arial" w:cs="Times New Roman"/>
                <w:b/>
                <w:sz w:val="18"/>
                <w:szCs w:val="20"/>
                <w:lang w:val="en-GB" w:eastAsia="ko-KR"/>
              </w:rPr>
              <w:t>Unsuccessful Outcome</w:t>
            </w:r>
          </w:p>
        </w:tc>
      </w:tr>
      <w:tr w:rsidR="00E83C0B" w:rsidRPr="00E83C0B" w14:paraId="16E24C13" w14:textId="77777777" w:rsidTr="00BA2EC4">
        <w:trPr>
          <w:cantSplit/>
          <w:tblHeader/>
          <w:jc w:val="center"/>
        </w:trPr>
        <w:tc>
          <w:tcPr>
            <w:tcW w:w="1668" w:type="dxa"/>
            <w:vMerge/>
          </w:tcPr>
          <w:p w14:paraId="156272C8" w14:textId="77777777" w:rsidR="00E83C0B" w:rsidRPr="00E83C0B" w:rsidRDefault="00E83C0B" w:rsidP="00E83C0B">
            <w:pPr>
              <w:widowControl w:val="0"/>
              <w:overflowPunct w:val="0"/>
              <w:autoSpaceDE w:val="0"/>
              <w:autoSpaceDN w:val="0"/>
              <w:adjustRightInd w:val="0"/>
              <w:jc w:val="center"/>
              <w:textAlignment w:val="baseline"/>
              <w:rPr>
                <w:rFonts w:ascii="Arial" w:hAnsi="Arial" w:cs="Times New Roman"/>
                <w:b/>
                <w:sz w:val="18"/>
                <w:szCs w:val="20"/>
                <w:lang w:val="en-GB" w:eastAsia="ko-KR"/>
              </w:rPr>
            </w:pPr>
          </w:p>
        </w:tc>
        <w:tc>
          <w:tcPr>
            <w:tcW w:w="2087" w:type="dxa"/>
            <w:vMerge/>
          </w:tcPr>
          <w:p w14:paraId="7CDA10E2" w14:textId="77777777" w:rsidR="00E83C0B" w:rsidRPr="00E83C0B" w:rsidRDefault="00E83C0B" w:rsidP="00E83C0B">
            <w:pPr>
              <w:widowControl w:val="0"/>
              <w:overflowPunct w:val="0"/>
              <w:autoSpaceDE w:val="0"/>
              <w:autoSpaceDN w:val="0"/>
              <w:adjustRightInd w:val="0"/>
              <w:jc w:val="center"/>
              <w:textAlignment w:val="baseline"/>
              <w:rPr>
                <w:rFonts w:ascii="Arial" w:hAnsi="Arial" w:cs="Times New Roman"/>
                <w:b/>
                <w:sz w:val="18"/>
                <w:szCs w:val="20"/>
                <w:lang w:val="en-GB" w:eastAsia="ko-KR"/>
              </w:rPr>
            </w:pPr>
          </w:p>
        </w:tc>
        <w:tc>
          <w:tcPr>
            <w:tcW w:w="2126" w:type="dxa"/>
          </w:tcPr>
          <w:p w14:paraId="54C6B113" w14:textId="77777777" w:rsidR="00E83C0B" w:rsidRPr="00E83C0B" w:rsidRDefault="00E83C0B" w:rsidP="00E83C0B">
            <w:pPr>
              <w:widowControl w:val="0"/>
              <w:overflowPunct w:val="0"/>
              <w:autoSpaceDE w:val="0"/>
              <w:autoSpaceDN w:val="0"/>
              <w:adjustRightInd w:val="0"/>
              <w:jc w:val="center"/>
              <w:textAlignment w:val="baseline"/>
              <w:rPr>
                <w:rFonts w:ascii="Arial" w:hAnsi="Arial" w:cs="Times New Roman"/>
                <w:b/>
                <w:sz w:val="18"/>
                <w:szCs w:val="20"/>
                <w:lang w:val="en-GB" w:eastAsia="ko-KR"/>
              </w:rPr>
            </w:pPr>
            <w:r w:rsidRPr="00E83C0B">
              <w:rPr>
                <w:rFonts w:ascii="Arial" w:hAnsi="Arial" w:cs="Times New Roman"/>
                <w:b/>
                <w:sz w:val="18"/>
                <w:szCs w:val="20"/>
                <w:lang w:val="en-GB" w:eastAsia="ko-KR"/>
              </w:rPr>
              <w:t>Response message</w:t>
            </w:r>
          </w:p>
        </w:tc>
        <w:tc>
          <w:tcPr>
            <w:tcW w:w="2484" w:type="dxa"/>
          </w:tcPr>
          <w:p w14:paraId="65841339" w14:textId="77777777" w:rsidR="00E83C0B" w:rsidRPr="00E83C0B" w:rsidRDefault="00E83C0B" w:rsidP="00E83C0B">
            <w:pPr>
              <w:widowControl w:val="0"/>
              <w:overflowPunct w:val="0"/>
              <w:autoSpaceDE w:val="0"/>
              <w:autoSpaceDN w:val="0"/>
              <w:adjustRightInd w:val="0"/>
              <w:jc w:val="center"/>
              <w:textAlignment w:val="baseline"/>
              <w:rPr>
                <w:rFonts w:ascii="Arial" w:hAnsi="Arial" w:cs="Times New Roman"/>
                <w:b/>
                <w:sz w:val="18"/>
                <w:szCs w:val="20"/>
                <w:lang w:val="en-GB" w:eastAsia="ko-KR"/>
              </w:rPr>
            </w:pPr>
            <w:r w:rsidRPr="00E83C0B">
              <w:rPr>
                <w:rFonts w:ascii="Arial" w:hAnsi="Arial" w:cs="Times New Roman"/>
                <w:b/>
                <w:sz w:val="18"/>
                <w:szCs w:val="20"/>
                <w:lang w:val="en-GB" w:eastAsia="ko-KR"/>
              </w:rPr>
              <w:t>Response message</w:t>
            </w:r>
          </w:p>
        </w:tc>
      </w:tr>
      <w:tr w:rsidR="00E83C0B" w:rsidRPr="00E83C0B" w14:paraId="1FBD0255" w14:textId="77777777" w:rsidTr="00BA2EC4">
        <w:trPr>
          <w:cantSplit/>
          <w:jc w:val="center"/>
        </w:trPr>
        <w:tc>
          <w:tcPr>
            <w:tcW w:w="1668" w:type="dxa"/>
          </w:tcPr>
          <w:p w14:paraId="028D2AA1"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Handover Preparation</w:t>
            </w:r>
          </w:p>
        </w:tc>
        <w:tc>
          <w:tcPr>
            <w:tcW w:w="2087" w:type="dxa"/>
          </w:tcPr>
          <w:p w14:paraId="7CA91F07"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HANDOVER REQUEST</w:t>
            </w:r>
          </w:p>
        </w:tc>
        <w:tc>
          <w:tcPr>
            <w:tcW w:w="2126" w:type="dxa"/>
          </w:tcPr>
          <w:p w14:paraId="7F1846C1"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HANDOVER REQUEST ACKNOWLEDGE</w:t>
            </w:r>
          </w:p>
        </w:tc>
        <w:tc>
          <w:tcPr>
            <w:tcW w:w="2484" w:type="dxa"/>
          </w:tcPr>
          <w:p w14:paraId="615F4A94"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HANDOVER PREPARATION FAILURE</w:t>
            </w:r>
          </w:p>
        </w:tc>
      </w:tr>
      <w:tr w:rsidR="00E83C0B" w:rsidRPr="00E83C0B" w14:paraId="70FA4CA0" w14:textId="77777777" w:rsidTr="00BA2EC4">
        <w:trPr>
          <w:cantSplit/>
          <w:jc w:val="center"/>
        </w:trPr>
        <w:tc>
          <w:tcPr>
            <w:tcW w:w="1668" w:type="dxa"/>
          </w:tcPr>
          <w:p w14:paraId="310F464E"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Retrieve UE Context</w:t>
            </w:r>
          </w:p>
        </w:tc>
        <w:tc>
          <w:tcPr>
            <w:tcW w:w="2087" w:type="dxa"/>
          </w:tcPr>
          <w:p w14:paraId="3208E67E"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RETRIEVE UE CONTEXT REQUEST</w:t>
            </w:r>
          </w:p>
        </w:tc>
        <w:tc>
          <w:tcPr>
            <w:tcW w:w="2126" w:type="dxa"/>
          </w:tcPr>
          <w:p w14:paraId="1A7F468B"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RETRIEVE UE CONTEXT RESPONSE</w:t>
            </w:r>
          </w:p>
        </w:tc>
        <w:tc>
          <w:tcPr>
            <w:tcW w:w="2484" w:type="dxa"/>
          </w:tcPr>
          <w:p w14:paraId="1FC20303"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RETRIEVE UE CONTEXT FAILURE</w:t>
            </w:r>
          </w:p>
        </w:tc>
      </w:tr>
      <w:tr w:rsidR="00E83C0B" w:rsidRPr="00E83C0B" w14:paraId="3F6248A4" w14:textId="77777777" w:rsidTr="00BA2EC4">
        <w:trPr>
          <w:cantSplit/>
          <w:jc w:val="center"/>
        </w:trPr>
        <w:tc>
          <w:tcPr>
            <w:tcW w:w="1668" w:type="dxa"/>
          </w:tcPr>
          <w:p w14:paraId="4D5A7B5A"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S-NG-RAN node Addition Preparation</w:t>
            </w:r>
          </w:p>
        </w:tc>
        <w:tc>
          <w:tcPr>
            <w:tcW w:w="2087" w:type="dxa"/>
          </w:tcPr>
          <w:p w14:paraId="233B14D2"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S-NODE ADDITION REQUEST</w:t>
            </w:r>
          </w:p>
        </w:tc>
        <w:tc>
          <w:tcPr>
            <w:tcW w:w="2126" w:type="dxa"/>
          </w:tcPr>
          <w:p w14:paraId="2C9A900F"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S-NODE ADDITION REQUEST ACKNOWLEDGE</w:t>
            </w:r>
          </w:p>
        </w:tc>
        <w:tc>
          <w:tcPr>
            <w:tcW w:w="2484" w:type="dxa"/>
          </w:tcPr>
          <w:p w14:paraId="40956C23"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S-NODE ADDITION REQUEST REJECT</w:t>
            </w:r>
          </w:p>
        </w:tc>
      </w:tr>
      <w:tr w:rsidR="00E83C0B" w:rsidRPr="00E83C0B" w14:paraId="507CF657" w14:textId="77777777" w:rsidTr="00BA2EC4">
        <w:trPr>
          <w:cantSplit/>
          <w:jc w:val="center"/>
        </w:trPr>
        <w:tc>
          <w:tcPr>
            <w:tcW w:w="1668" w:type="dxa"/>
          </w:tcPr>
          <w:p w14:paraId="388991D2"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lastRenderedPageBreak/>
              <w:t>M-NG-RAN node initiated S-NG-RAN node Modification Preparation</w:t>
            </w:r>
          </w:p>
        </w:tc>
        <w:tc>
          <w:tcPr>
            <w:tcW w:w="2087" w:type="dxa"/>
          </w:tcPr>
          <w:p w14:paraId="10AC01C1"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S-NODE MODIFICATION REQUEST</w:t>
            </w:r>
          </w:p>
        </w:tc>
        <w:tc>
          <w:tcPr>
            <w:tcW w:w="2126" w:type="dxa"/>
          </w:tcPr>
          <w:p w14:paraId="31CC0223"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S-NODE MODIFICATION REQUEST ACKNOWLEDGE</w:t>
            </w:r>
          </w:p>
        </w:tc>
        <w:tc>
          <w:tcPr>
            <w:tcW w:w="2484" w:type="dxa"/>
          </w:tcPr>
          <w:p w14:paraId="7A7AB4F4"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S-NODE MODIFICATION REQUEST REJECT</w:t>
            </w:r>
          </w:p>
        </w:tc>
      </w:tr>
      <w:tr w:rsidR="00E83C0B" w:rsidRPr="00E83C0B" w14:paraId="16475279" w14:textId="77777777" w:rsidTr="00BA2EC4">
        <w:trPr>
          <w:cantSplit/>
          <w:jc w:val="center"/>
        </w:trPr>
        <w:tc>
          <w:tcPr>
            <w:tcW w:w="1668" w:type="dxa"/>
          </w:tcPr>
          <w:p w14:paraId="650351A1"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S-NG-RAN node initiated S-NG-RAN node Modification</w:t>
            </w:r>
          </w:p>
        </w:tc>
        <w:tc>
          <w:tcPr>
            <w:tcW w:w="2087" w:type="dxa"/>
          </w:tcPr>
          <w:p w14:paraId="4B5F6827"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S-NODE MODIFICATION REQUIRED</w:t>
            </w:r>
          </w:p>
        </w:tc>
        <w:tc>
          <w:tcPr>
            <w:tcW w:w="2126" w:type="dxa"/>
          </w:tcPr>
          <w:p w14:paraId="262B71C4"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S-NODE MODIFICATION CONFIRM</w:t>
            </w:r>
          </w:p>
        </w:tc>
        <w:tc>
          <w:tcPr>
            <w:tcW w:w="2484" w:type="dxa"/>
          </w:tcPr>
          <w:p w14:paraId="6BB83E9F"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S-NODE MODIFICATION REFUSE</w:t>
            </w:r>
          </w:p>
        </w:tc>
      </w:tr>
      <w:tr w:rsidR="00E83C0B" w:rsidRPr="00E83C0B" w14:paraId="7F0C5765" w14:textId="77777777" w:rsidTr="00BA2EC4">
        <w:trPr>
          <w:cantSplit/>
          <w:jc w:val="center"/>
        </w:trPr>
        <w:tc>
          <w:tcPr>
            <w:tcW w:w="1668" w:type="dxa"/>
          </w:tcPr>
          <w:p w14:paraId="4933B769"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S-NG-RAN node initiated S-NG-RAN node CHANGE</w:t>
            </w:r>
          </w:p>
        </w:tc>
        <w:tc>
          <w:tcPr>
            <w:tcW w:w="2087" w:type="dxa"/>
          </w:tcPr>
          <w:p w14:paraId="60100D9C"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S-NODE CHANGE REQUIRED</w:t>
            </w:r>
          </w:p>
        </w:tc>
        <w:tc>
          <w:tcPr>
            <w:tcW w:w="2126" w:type="dxa"/>
          </w:tcPr>
          <w:p w14:paraId="62E70B09"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S-NODE CHANGE CONFIRM</w:t>
            </w:r>
          </w:p>
        </w:tc>
        <w:tc>
          <w:tcPr>
            <w:tcW w:w="2484" w:type="dxa"/>
          </w:tcPr>
          <w:p w14:paraId="549F51A7"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S-NODE CHANGE REFUSE</w:t>
            </w:r>
          </w:p>
        </w:tc>
      </w:tr>
      <w:tr w:rsidR="00E83C0B" w:rsidRPr="00E83C0B" w14:paraId="09C1AE03" w14:textId="77777777" w:rsidTr="00BA2EC4">
        <w:trPr>
          <w:cantSplit/>
          <w:jc w:val="center"/>
        </w:trPr>
        <w:tc>
          <w:tcPr>
            <w:tcW w:w="1668" w:type="dxa"/>
          </w:tcPr>
          <w:p w14:paraId="1781B4D5"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M-NG-RAN node initiated S-NG-RAN node Release</w:t>
            </w:r>
          </w:p>
        </w:tc>
        <w:tc>
          <w:tcPr>
            <w:tcW w:w="2087" w:type="dxa"/>
          </w:tcPr>
          <w:p w14:paraId="6602FB82"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S-NODE RELEASE REQUEST</w:t>
            </w:r>
          </w:p>
        </w:tc>
        <w:tc>
          <w:tcPr>
            <w:tcW w:w="2126" w:type="dxa"/>
          </w:tcPr>
          <w:p w14:paraId="1B77A9E8"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S-NODE RELEASE REQUEST ACKNOWLEDGE</w:t>
            </w:r>
          </w:p>
        </w:tc>
        <w:tc>
          <w:tcPr>
            <w:tcW w:w="2484" w:type="dxa"/>
          </w:tcPr>
          <w:p w14:paraId="58BDF089"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S-NODE RELEASE REJECT</w:t>
            </w:r>
          </w:p>
        </w:tc>
      </w:tr>
      <w:tr w:rsidR="00E83C0B" w:rsidRPr="00E83C0B" w14:paraId="4FEB5FF8" w14:textId="77777777" w:rsidTr="00BA2EC4">
        <w:trPr>
          <w:cantSplit/>
          <w:jc w:val="center"/>
        </w:trPr>
        <w:tc>
          <w:tcPr>
            <w:tcW w:w="1668" w:type="dxa"/>
          </w:tcPr>
          <w:p w14:paraId="663D4E54"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S-NG-RAN node initiated S-NG-RAN node Release</w:t>
            </w:r>
          </w:p>
        </w:tc>
        <w:tc>
          <w:tcPr>
            <w:tcW w:w="2087" w:type="dxa"/>
          </w:tcPr>
          <w:p w14:paraId="58F2D0EB"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S-NODE RELEASE REQUIRED</w:t>
            </w:r>
          </w:p>
        </w:tc>
        <w:tc>
          <w:tcPr>
            <w:tcW w:w="2126" w:type="dxa"/>
          </w:tcPr>
          <w:p w14:paraId="7645B07E"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S-NODE RELEASE CONFIRM</w:t>
            </w:r>
          </w:p>
        </w:tc>
        <w:tc>
          <w:tcPr>
            <w:tcW w:w="2484" w:type="dxa"/>
          </w:tcPr>
          <w:p w14:paraId="6A90CBE7"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p>
        </w:tc>
      </w:tr>
      <w:tr w:rsidR="00E83C0B" w:rsidRPr="00E83C0B" w14:paraId="1BE3DD3A" w14:textId="77777777" w:rsidTr="00BA2EC4">
        <w:trPr>
          <w:cantSplit/>
          <w:jc w:val="center"/>
        </w:trPr>
        <w:tc>
          <w:tcPr>
            <w:tcW w:w="1668" w:type="dxa"/>
          </w:tcPr>
          <w:p w14:paraId="13CD7B06"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proofErr w:type="spellStart"/>
            <w:r w:rsidRPr="00E83C0B">
              <w:rPr>
                <w:rFonts w:ascii="Arial" w:hAnsi="Arial" w:cs="Times New Roman"/>
                <w:sz w:val="18"/>
                <w:szCs w:val="20"/>
                <w:lang w:val="en-GB" w:eastAsia="ko-KR"/>
              </w:rPr>
              <w:t>Xn</w:t>
            </w:r>
            <w:proofErr w:type="spellEnd"/>
            <w:r w:rsidRPr="00E83C0B">
              <w:rPr>
                <w:rFonts w:ascii="Arial" w:hAnsi="Arial" w:cs="Times New Roman"/>
                <w:sz w:val="18"/>
                <w:szCs w:val="20"/>
                <w:lang w:val="en-GB" w:eastAsia="ko-KR"/>
              </w:rPr>
              <w:t xml:space="preserve"> Setup </w:t>
            </w:r>
          </w:p>
        </w:tc>
        <w:tc>
          <w:tcPr>
            <w:tcW w:w="2087" w:type="dxa"/>
          </w:tcPr>
          <w:p w14:paraId="4CF5450F"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XN SETUP REQUEST</w:t>
            </w:r>
          </w:p>
        </w:tc>
        <w:tc>
          <w:tcPr>
            <w:tcW w:w="2126" w:type="dxa"/>
          </w:tcPr>
          <w:p w14:paraId="78672CE8"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XN SETUP RESPONSE</w:t>
            </w:r>
          </w:p>
        </w:tc>
        <w:tc>
          <w:tcPr>
            <w:tcW w:w="2484" w:type="dxa"/>
          </w:tcPr>
          <w:p w14:paraId="2932C608"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XN SETUP FAILURE</w:t>
            </w:r>
          </w:p>
        </w:tc>
      </w:tr>
      <w:tr w:rsidR="00E83C0B" w:rsidRPr="00E83C0B" w14:paraId="1AFE62B2" w14:textId="77777777" w:rsidTr="00BA2EC4">
        <w:trPr>
          <w:cantSplit/>
          <w:jc w:val="center"/>
        </w:trPr>
        <w:tc>
          <w:tcPr>
            <w:tcW w:w="1668" w:type="dxa"/>
          </w:tcPr>
          <w:p w14:paraId="0FAAB604"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NG-RAN node Configuration Update</w:t>
            </w:r>
          </w:p>
        </w:tc>
        <w:tc>
          <w:tcPr>
            <w:tcW w:w="2087" w:type="dxa"/>
          </w:tcPr>
          <w:p w14:paraId="231576EB"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NG-RAN NODE CONFIGURATION UPDATE</w:t>
            </w:r>
          </w:p>
        </w:tc>
        <w:tc>
          <w:tcPr>
            <w:tcW w:w="2126" w:type="dxa"/>
          </w:tcPr>
          <w:p w14:paraId="097FE972"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NG-RAN NODE CONFIGURATION UPDATE ACKNOWLEDGE</w:t>
            </w:r>
          </w:p>
        </w:tc>
        <w:tc>
          <w:tcPr>
            <w:tcW w:w="2484" w:type="dxa"/>
          </w:tcPr>
          <w:p w14:paraId="0B2B6640"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NG-RAN NODE CONFIGURATION UPDATE FAILURE</w:t>
            </w:r>
          </w:p>
        </w:tc>
      </w:tr>
      <w:tr w:rsidR="00E83C0B" w:rsidRPr="00E83C0B" w14:paraId="498C53A1" w14:textId="77777777" w:rsidTr="00BA2EC4">
        <w:trPr>
          <w:cantSplit/>
          <w:jc w:val="center"/>
        </w:trPr>
        <w:tc>
          <w:tcPr>
            <w:tcW w:w="1668" w:type="dxa"/>
          </w:tcPr>
          <w:p w14:paraId="2C1CF80B"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Cell Activation</w:t>
            </w:r>
          </w:p>
        </w:tc>
        <w:tc>
          <w:tcPr>
            <w:tcW w:w="2087" w:type="dxa"/>
          </w:tcPr>
          <w:p w14:paraId="6E648C5E"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CELL ACTIVATION REQUEST</w:t>
            </w:r>
          </w:p>
        </w:tc>
        <w:tc>
          <w:tcPr>
            <w:tcW w:w="2126" w:type="dxa"/>
          </w:tcPr>
          <w:p w14:paraId="2269F234"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CELL ACTIVATION RESPONSE</w:t>
            </w:r>
          </w:p>
        </w:tc>
        <w:tc>
          <w:tcPr>
            <w:tcW w:w="2484" w:type="dxa"/>
          </w:tcPr>
          <w:p w14:paraId="557D78B3"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CELL ACTIVATION FAILURE</w:t>
            </w:r>
          </w:p>
        </w:tc>
      </w:tr>
      <w:tr w:rsidR="00E83C0B" w:rsidRPr="00E83C0B" w14:paraId="5A603B18" w14:textId="77777777" w:rsidTr="00BA2EC4">
        <w:trPr>
          <w:cantSplit/>
          <w:jc w:val="center"/>
        </w:trPr>
        <w:tc>
          <w:tcPr>
            <w:tcW w:w="1668" w:type="dxa"/>
          </w:tcPr>
          <w:p w14:paraId="277110D8"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Reset</w:t>
            </w:r>
          </w:p>
        </w:tc>
        <w:tc>
          <w:tcPr>
            <w:tcW w:w="2087" w:type="dxa"/>
          </w:tcPr>
          <w:p w14:paraId="37A001A4"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RESET REQUEST</w:t>
            </w:r>
          </w:p>
        </w:tc>
        <w:tc>
          <w:tcPr>
            <w:tcW w:w="2126" w:type="dxa"/>
          </w:tcPr>
          <w:p w14:paraId="106BBBE2"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RESET RESPONSE</w:t>
            </w:r>
          </w:p>
        </w:tc>
        <w:tc>
          <w:tcPr>
            <w:tcW w:w="2484" w:type="dxa"/>
          </w:tcPr>
          <w:p w14:paraId="101395A3"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p>
        </w:tc>
      </w:tr>
      <w:tr w:rsidR="00E83C0B" w:rsidRPr="00E83C0B" w14:paraId="6CDDC219" w14:textId="77777777" w:rsidTr="00BA2EC4">
        <w:trPr>
          <w:cantSplit/>
          <w:jc w:val="center"/>
        </w:trPr>
        <w:tc>
          <w:tcPr>
            <w:tcW w:w="1668" w:type="dxa"/>
          </w:tcPr>
          <w:p w14:paraId="38C8005B"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proofErr w:type="spellStart"/>
            <w:r w:rsidRPr="00E83C0B">
              <w:rPr>
                <w:rFonts w:ascii="Arial" w:hAnsi="Arial" w:cs="Times New Roman"/>
                <w:sz w:val="18"/>
                <w:szCs w:val="20"/>
                <w:lang w:val="en-GB" w:eastAsia="ko-KR"/>
              </w:rPr>
              <w:t>Xn</w:t>
            </w:r>
            <w:proofErr w:type="spellEnd"/>
            <w:r w:rsidRPr="00E83C0B">
              <w:rPr>
                <w:rFonts w:ascii="Arial" w:hAnsi="Arial" w:cs="Times New Roman"/>
                <w:sz w:val="18"/>
                <w:szCs w:val="20"/>
                <w:lang w:val="en-GB" w:eastAsia="ko-KR"/>
              </w:rPr>
              <w:t xml:space="preserve"> Removal</w:t>
            </w:r>
          </w:p>
        </w:tc>
        <w:tc>
          <w:tcPr>
            <w:tcW w:w="2087" w:type="dxa"/>
          </w:tcPr>
          <w:p w14:paraId="6BC26777"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XN REMOVAL REQUEST</w:t>
            </w:r>
          </w:p>
        </w:tc>
        <w:tc>
          <w:tcPr>
            <w:tcW w:w="2126" w:type="dxa"/>
          </w:tcPr>
          <w:p w14:paraId="1C083A37"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XN REMOVAL RESPONSE</w:t>
            </w:r>
          </w:p>
        </w:tc>
        <w:tc>
          <w:tcPr>
            <w:tcW w:w="2484" w:type="dxa"/>
          </w:tcPr>
          <w:p w14:paraId="02AE1EBC"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XN REMOVAL FAILURE</w:t>
            </w:r>
          </w:p>
        </w:tc>
      </w:tr>
      <w:tr w:rsidR="00E83C0B" w:rsidRPr="00E83C0B" w14:paraId="4F6ED524" w14:textId="77777777" w:rsidTr="00BA2EC4">
        <w:trPr>
          <w:cantSplit/>
          <w:jc w:val="center"/>
        </w:trPr>
        <w:tc>
          <w:tcPr>
            <w:tcW w:w="1668" w:type="dxa"/>
          </w:tcPr>
          <w:p w14:paraId="126C34F2"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Arial"/>
                <w:sz w:val="18"/>
                <w:szCs w:val="20"/>
                <w:lang w:val="en-GB" w:eastAsia="ja-JP"/>
              </w:rPr>
              <w:t>E-UTRA - NR Cell Resource Coordination</w:t>
            </w:r>
          </w:p>
        </w:tc>
        <w:tc>
          <w:tcPr>
            <w:tcW w:w="2087" w:type="dxa"/>
          </w:tcPr>
          <w:p w14:paraId="5C37D5B2"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Arial"/>
                <w:sz w:val="18"/>
                <w:szCs w:val="20"/>
                <w:lang w:val="en-GB" w:eastAsia="ja-JP"/>
              </w:rPr>
              <w:t>E-UTRA - NR CELL RESOURCE COORDINATION REQUEST</w:t>
            </w:r>
          </w:p>
        </w:tc>
        <w:tc>
          <w:tcPr>
            <w:tcW w:w="2126" w:type="dxa"/>
          </w:tcPr>
          <w:p w14:paraId="650DE6D4"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Arial"/>
                <w:sz w:val="18"/>
                <w:szCs w:val="20"/>
                <w:lang w:val="en-GB" w:eastAsia="ja-JP"/>
              </w:rPr>
              <w:t>E-UTRA - NR CELL RESOURCE COORDINATION RESPONSE</w:t>
            </w:r>
          </w:p>
        </w:tc>
        <w:tc>
          <w:tcPr>
            <w:tcW w:w="2484" w:type="dxa"/>
          </w:tcPr>
          <w:p w14:paraId="615D32B3"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p>
        </w:tc>
      </w:tr>
      <w:tr w:rsidR="00E83C0B" w:rsidRPr="00E83C0B" w14:paraId="3477E5AE" w14:textId="77777777" w:rsidTr="00BA2EC4">
        <w:trPr>
          <w:cantSplit/>
          <w:jc w:val="center"/>
        </w:trPr>
        <w:tc>
          <w:tcPr>
            <w:tcW w:w="1668" w:type="dxa"/>
          </w:tcPr>
          <w:p w14:paraId="69F3B74B" w14:textId="77777777" w:rsidR="00E83C0B" w:rsidRPr="00E83C0B" w:rsidRDefault="00E83C0B" w:rsidP="00E83C0B">
            <w:pPr>
              <w:widowControl w:val="0"/>
              <w:overflowPunct w:val="0"/>
              <w:autoSpaceDE w:val="0"/>
              <w:autoSpaceDN w:val="0"/>
              <w:adjustRightInd w:val="0"/>
              <w:textAlignment w:val="baseline"/>
              <w:rPr>
                <w:rFonts w:ascii="Arial" w:hAnsi="Arial" w:cs="Arial"/>
                <w:sz w:val="18"/>
                <w:szCs w:val="20"/>
                <w:lang w:val="en-GB" w:eastAsia="ja-JP"/>
              </w:rPr>
            </w:pPr>
            <w:r w:rsidRPr="00E83C0B">
              <w:rPr>
                <w:rFonts w:ascii="Arial" w:hAnsi="Arial" w:cs="Arial"/>
                <w:sz w:val="18"/>
                <w:szCs w:val="20"/>
                <w:lang w:val="en-GB" w:eastAsia="ja-JP"/>
              </w:rPr>
              <w:t>Resource Status Reporting Initiation</w:t>
            </w:r>
          </w:p>
        </w:tc>
        <w:tc>
          <w:tcPr>
            <w:tcW w:w="2087" w:type="dxa"/>
          </w:tcPr>
          <w:p w14:paraId="45CBA3B1" w14:textId="77777777" w:rsidR="00E83C0B" w:rsidRPr="00E83C0B" w:rsidRDefault="00E83C0B" w:rsidP="00E83C0B">
            <w:pPr>
              <w:widowControl w:val="0"/>
              <w:overflowPunct w:val="0"/>
              <w:autoSpaceDE w:val="0"/>
              <w:autoSpaceDN w:val="0"/>
              <w:adjustRightInd w:val="0"/>
              <w:textAlignment w:val="baseline"/>
              <w:rPr>
                <w:rFonts w:ascii="Arial" w:hAnsi="Arial" w:cs="Arial"/>
                <w:sz w:val="18"/>
                <w:szCs w:val="20"/>
                <w:lang w:val="en-GB" w:eastAsia="ja-JP"/>
              </w:rPr>
            </w:pPr>
            <w:r w:rsidRPr="00E83C0B">
              <w:rPr>
                <w:rFonts w:ascii="Arial" w:hAnsi="Arial" w:cs="Arial"/>
                <w:sz w:val="18"/>
                <w:szCs w:val="20"/>
                <w:lang w:val="en-GB" w:eastAsia="ja-JP"/>
              </w:rPr>
              <w:t>RESOURCE STATUS REQUEST</w:t>
            </w:r>
          </w:p>
        </w:tc>
        <w:tc>
          <w:tcPr>
            <w:tcW w:w="2126" w:type="dxa"/>
          </w:tcPr>
          <w:p w14:paraId="3053A946" w14:textId="77777777" w:rsidR="00E83C0B" w:rsidRPr="00E83C0B" w:rsidRDefault="00E83C0B" w:rsidP="00E83C0B">
            <w:pPr>
              <w:widowControl w:val="0"/>
              <w:overflowPunct w:val="0"/>
              <w:autoSpaceDE w:val="0"/>
              <w:autoSpaceDN w:val="0"/>
              <w:adjustRightInd w:val="0"/>
              <w:textAlignment w:val="baseline"/>
              <w:rPr>
                <w:rFonts w:ascii="Arial" w:hAnsi="Arial" w:cs="Arial"/>
                <w:sz w:val="18"/>
                <w:szCs w:val="20"/>
                <w:lang w:val="en-GB" w:eastAsia="ja-JP"/>
              </w:rPr>
            </w:pPr>
            <w:r w:rsidRPr="00E83C0B">
              <w:rPr>
                <w:rFonts w:ascii="Arial" w:hAnsi="Arial" w:cs="Arial"/>
                <w:sz w:val="18"/>
                <w:szCs w:val="20"/>
                <w:lang w:val="en-GB" w:eastAsia="ja-JP"/>
              </w:rPr>
              <w:t>RESOURCE STATUS RESPONSE</w:t>
            </w:r>
          </w:p>
        </w:tc>
        <w:tc>
          <w:tcPr>
            <w:tcW w:w="2484" w:type="dxa"/>
          </w:tcPr>
          <w:p w14:paraId="1491B275"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RESOURCE STATUS FAILURE</w:t>
            </w:r>
          </w:p>
        </w:tc>
      </w:tr>
      <w:tr w:rsidR="00E83C0B" w:rsidRPr="00E83C0B" w14:paraId="558790A4" w14:textId="77777777" w:rsidTr="00BA2EC4">
        <w:trPr>
          <w:cantSplit/>
          <w:jc w:val="center"/>
        </w:trPr>
        <w:tc>
          <w:tcPr>
            <w:tcW w:w="1668" w:type="dxa"/>
          </w:tcPr>
          <w:p w14:paraId="76B3205F" w14:textId="77777777" w:rsidR="00E83C0B" w:rsidRPr="00E83C0B" w:rsidRDefault="00E83C0B" w:rsidP="00E83C0B">
            <w:pPr>
              <w:widowControl w:val="0"/>
              <w:overflowPunct w:val="0"/>
              <w:autoSpaceDE w:val="0"/>
              <w:autoSpaceDN w:val="0"/>
              <w:adjustRightInd w:val="0"/>
              <w:textAlignment w:val="baseline"/>
              <w:rPr>
                <w:rFonts w:ascii="Arial" w:hAnsi="Arial" w:cs="Arial"/>
                <w:sz w:val="18"/>
                <w:szCs w:val="20"/>
                <w:lang w:val="en-GB" w:eastAsia="ja-JP"/>
              </w:rPr>
            </w:pPr>
            <w:r w:rsidRPr="00E83C0B">
              <w:rPr>
                <w:rFonts w:ascii="Arial" w:hAnsi="Arial" w:cs="Arial"/>
                <w:sz w:val="18"/>
                <w:szCs w:val="20"/>
                <w:lang w:val="en-GB" w:eastAsia="ja-JP"/>
              </w:rPr>
              <w:t>Mobility Settings Change</w:t>
            </w:r>
          </w:p>
        </w:tc>
        <w:tc>
          <w:tcPr>
            <w:tcW w:w="2087" w:type="dxa"/>
          </w:tcPr>
          <w:p w14:paraId="50EDC662" w14:textId="77777777" w:rsidR="00E83C0B" w:rsidRPr="00E83C0B" w:rsidRDefault="00E83C0B" w:rsidP="00E83C0B">
            <w:pPr>
              <w:widowControl w:val="0"/>
              <w:overflowPunct w:val="0"/>
              <w:autoSpaceDE w:val="0"/>
              <w:autoSpaceDN w:val="0"/>
              <w:adjustRightInd w:val="0"/>
              <w:textAlignment w:val="baseline"/>
              <w:rPr>
                <w:rFonts w:ascii="Arial" w:hAnsi="Arial" w:cs="Arial"/>
                <w:sz w:val="18"/>
                <w:szCs w:val="20"/>
                <w:lang w:val="en-GB" w:eastAsia="ja-JP"/>
              </w:rPr>
            </w:pPr>
            <w:r w:rsidRPr="00E83C0B">
              <w:rPr>
                <w:rFonts w:ascii="Arial" w:hAnsi="Arial" w:cs="Arial"/>
                <w:sz w:val="18"/>
                <w:szCs w:val="20"/>
                <w:lang w:val="en-GB" w:eastAsia="ja-JP"/>
              </w:rPr>
              <w:t>MOBILITY CHANGE REQUEST</w:t>
            </w:r>
          </w:p>
        </w:tc>
        <w:tc>
          <w:tcPr>
            <w:tcW w:w="2126" w:type="dxa"/>
          </w:tcPr>
          <w:p w14:paraId="4CE090C4" w14:textId="77777777" w:rsidR="00E83C0B" w:rsidRPr="00E83C0B" w:rsidRDefault="00E83C0B" w:rsidP="00E83C0B">
            <w:pPr>
              <w:widowControl w:val="0"/>
              <w:overflowPunct w:val="0"/>
              <w:autoSpaceDE w:val="0"/>
              <w:autoSpaceDN w:val="0"/>
              <w:adjustRightInd w:val="0"/>
              <w:textAlignment w:val="baseline"/>
              <w:rPr>
                <w:rFonts w:ascii="Arial" w:hAnsi="Arial" w:cs="Arial"/>
                <w:sz w:val="18"/>
                <w:szCs w:val="20"/>
                <w:lang w:val="en-GB" w:eastAsia="ja-JP"/>
              </w:rPr>
            </w:pPr>
            <w:r w:rsidRPr="00E83C0B">
              <w:rPr>
                <w:rFonts w:ascii="Arial" w:hAnsi="Arial" w:cs="Arial"/>
                <w:sz w:val="18"/>
                <w:szCs w:val="20"/>
                <w:lang w:val="en-GB" w:eastAsia="ja-JP"/>
              </w:rPr>
              <w:t>MOBILITY CHANGE ACKNOWLEDGE</w:t>
            </w:r>
          </w:p>
        </w:tc>
        <w:tc>
          <w:tcPr>
            <w:tcW w:w="2484" w:type="dxa"/>
          </w:tcPr>
          <w:p w14:paraId="5E1E9002"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MOBILITY CHANGE FAILURE</w:t>
            </w:r>
          </w:p>
        </w:tc>
      </w:tr>
      <w:tr w:rsidR="00E83C0B" w:rsidRPr="00E83C0B" w14:paraId="596828AF" w14:textId="77777777" w:rsidTr="00BA2EC4">
        <w:trPr>
          <w:cantSplit/>
          <w:jc w:val="center"/>
        </w:trPr>
        <w:tc>
          <w:tcPr>
            <w:tcW w:w="1668" w:type="dxa"/>
          </w:tcPr>
          <w:p w14:paraId="4CC4BD57" w14:textId="77777777" w:rsidR="00E83C0B" w:rsidRPr="00E83C0B" w:rsidRDefault="00E83C0B" w:rsidP="00E83C0B">
            <w:pPr>
              <w:widowControl w:val="0"/>
              <w:overflowPunct w:val="0"/>
              <w:autoSpaceDE w:val="0"/>
              <w:autoSpaceDN w:val="0"/>
              <w:adjustRightInd w:val="0"/>
              <w:textAlignment w:val="baseline"/>
              <w:rPr>
                <w:rFonts w:ascii="Arial" w:hAnsi="Arial" w:cs="Arial"/>
                <w:sz w:val="18"/>
                <w:szCs w:val="20"/>
                <w:lang w:val="en-GB" w:eastAsia="ja-JP"/>
              </w:rPr>
            </w:pPr>
            <w:r w:rsidRPr="00E83C0B">
              <w:rPr>
                <w:rFonts w:ascii="Arial" w:hAnsi="Arial" w:cs="Arial" w:hint="eastAsia"/>
                <w:sz w:val="18"/>
                <w:szCs w:val="20"/>
                <w:lang w:val="en-GB" w:eastAsia="ja-JP"/>
              </w:rPr>
              <w:t>IA</w:t>
            </w:r>
            <w:r w:rsidRPr="00E83C0B">
              <w:rPr>
                <w:rFonts w:ascii="Arial" w:hAnsi="Arial" w:cs="Arial"/>
                <w:sz w:val="18"/>
                <w:szCs w:val="20"/>
                <w:lang w:val="en-GB" w:eastAsia="ja-JP"/>
              </w:rPr>
              <w:t>B Transport Migration Management</w:t>
            </w:r>
          </w:p>
        </w:tc>
        <w:tc>
          <w:tcPr>
            <w:tcW w:w="2087" w:type="dxa"/>
          </w:tcPr>
          <w:p w14:paraId="32A0A3AC" w14:textId="77777777" w:rsidR="00E83C0B" w:rsidRPr="00E83C0B" w:rsidRDefault="00E83C0B" w:rsidP="00E83C0B">
            <w:pPr>
              <w:widowControl w:val="0"/>
              <w:overflowPunct w:val="0"/>
              <w:autoSpaceDE w:val="0"/>
              <w:autoSpaceDN w:val="0"/>
              <w:adjustRightInd w:val="0"/>
              <w:textAlignment w:val="baseline"/>
              <w:rPr>
                <w:rFonts w:ascii="Arial" w:hAnsi="Arial" w:cs="Arial"/>
                <w:sz w:val="18"/>
                <w:szCs w:val="20"/>
                <w:lang w:val="fr-FR" w:eastAsia="ja-JP"/>
              </w:rPr>
            </w:pPr>
            <w:r w:rsidRPr="00E83C0B">
              <w:rPr>
                <w:rFonts w:ascii="Arial" w:hAnsi="Arial" w:cs="Arial"/>
                <w:sz w:val="18"/>
                <w:szCs w:val="20"/>
                <w:lang w:val="fr-FR" w:eastAsia="ja-JP"/>
              </w:rPr>
              <w:t>IAB TRANSPORT MIGRATION MANAGEMENT REQUEST</w:t>
            </w:r>
          </w:p>
        </w:tc>
        <w:tc>
          <w:tcPr>
            <w:tcW w:w="2126" w:type="dxa"/>
          </w:tcPr>
          <w:p w14:paraId="57B3DAFE" w14:textId="77777777" w:rsidR="00E83C0B" w:rsidRPr="00E83C0B" w:rsidRDefault="00E83C0B" w:rsidP="00E83C0B">
            <w:pPr>
              <w:widowControl w:val="0"/>
              <w:overflowPunct w:val="0"/>
              <w:autoSpaceDE w:val="0"/>
              <w:autoSpaceDN w:val="0"/>
              <w:adjustRightInd w:val="0"/>
              <w:textAlignment w:val="baseline"/>
              <w:rPr>
                <w:rFonts w:ascii="Arial" w:hAnsi="Arial" w:cs="Arial"/>
                <w:sz w:val="18"/>
                <w:szCs w:val="20"/>
                <w:lang w:val="fr-FR" w:eastAsia="ja-JP"/>
              </w:rPr>
            </w:pPr>
            <w:r w:rsidRPr="00E83C0B">
              <w:rPr>
                <w:rFonts w:ascii="Arial" w:hAnsi="Arial" w:cs="Arial"/>
                <w:sz w:val="18"/>
                <w:szCs w:val="20"/>
                <w:lang w:val="fr-FR" w:eastAsia="ja-JP"/>
              </w:rPr>
              <w:t>IAB TRANSPORT MIGRATION MANAGEMENT RESPONSE</w:t>
            </w:r>
          </w:p>
        </w:tc>
        <w:tc>
          <w:tcPr>
            <w:tcW w:w="2484" w:type="dxa"/>
          </w:tcPr>
          <w:p w14:paraId="29E5367D"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fr-FR" w:eastAsia="ko-KR"/>
              </w:rPr>
            </w:pPr>
            <w:r w:rsidRPr="00E83C0B">
              <w:rPr>
                <w:rFonts w:ascii="Arial" w:hAnsi="Arial" w:cs="Arial"/>
                <w:sz w:val="18"/>
                <w:szCs w:val="20"/>
                <w:lang w:val="fr-FR" w:eastAsia="ja-JP"/>
              </w:rPr>
              <w:t>IAB TRANSPORT MIGRATION MANAGEMENT REJECT</w:t>
            </w:r>
          </w:p>
        </w:tc>
      </w:tr>
      <w:tr w:rsidR="00E83C0B" w:rsidRPr="00E83C0B" w14:paraId="5DA38D72" w14:textId="77777777" w:rsidTr="00BA2EC4">
        <w:trPr>
          <w:cantSplit/>
          <w:jc w:val="center"/>
        </w:trPr>
        <w:tc>
          <w:tcPr>
            <w:tcW w:w="1668" w:type="dxa"/>
          </w:tcPr>
          <w:p w14:paraId="0BEDA229" w14:textId="77777777" w:rsidR="00E83C0B" w:rsidRPr="00E83C0B" w:rsidRDefault="00E83C0B" w:rsidP="00E83C0B">
            <w:pPr>
              <w:widowControl w:val="0"/>
              <w:overflowPunct w:val="0"/>
              <w:autoSpaceDE w:val="0"/>
              <w:autoSpaceDN w:val="0"/>
              <w:adjustRightInd w:val="0"/>
              <w:textAlignment w:val="baseline"/>
              <w:rPr>
                <w:rFonts w:ascii="Arial" w:hAnsi="Arial" w:cs="Arial"/>
                <w:sz w:val="18"/>
                <w:szCs w:val="20"/>
                <w:lang w:val="en-GB" w:eastAsia="ja-JP"/>
              </w:rPr>
            </w:pPr>
            <w:r w:rsidRPr="00E83C0B">
              <w:rPr>
                <w:rFonts w:ascii="Arial" w:hAnsi="Arial" w:cs="Arial"/>
                <w:sz w:val="18"/>
                <w:szCs w:val="20"/>
                <w:lang w:val="en-GB" w:eastAsia="ja-JP"/>
              </w:rPr>
              <w:t>IAB Transport Migration Modification</w:t>
            </w:r>
          </w:p>
        </w:tc>
        <w:tc>
          <w:tcPr>
            <w:tcW w:w="2087" w:type="dxa"/>
          </w:tcPr>
          <w:p w14:paraId="3672B78B" w14:textId="77777777" w:rsidR="00E83C0B" w:rsidRPr="00E83C0B" w:rsidRDefault="00E83C0B" w:rsidP="00E83C0B">
            <w:pPr>
              <w:widowControl w:val="0"/>
              <w:overflowPunct w:val="0"/>
              <w:autoSpaceDE w:val="0"/>
              <w:autoSpaceDN w:val="0"/>
              <w:adjustRightInd w:val="0"/>
              <w:textAlignment w:val="baseline"/>
              <w:rPr>
                <w:rFonts w:ascii="Arial" w:hAnsi="Arial" w:cs="Arial"/>
                <w:sz w:val="18"/>
                <w:szCs w:val="20"/>
                <w:lang w:val="fr-FR" w:eastAsia="ja-JP"/>
              </w:rPr>
            </w:pPr>
            <w:r w:rsidRPr="00E83C0B">
              <w:rPr>
                <w:rFonts w:ascii="Arial" w:hAnsi="Arial" w:cs="Arial"/>
                <w:sz w:val="18"/>
                <w:szCs w:val="20"/>
                <w:lang w:val="fr-FR" w:eastAsia="ja-JP"/>
              </w:rPr>
              <w:t>IAB TRANSPORT MIGRATION MODIFICATION REQUEST</w:t>
            </w:r>
          </w:p>
        </w:tc>
        <w:tc>
          <w:tcPr>
            <w:tcW w:w="2126" w:type="dxa"/>
          </w:tcPr>
          <w:p w14:paraId="69F80F42" w14:textId="77777777" w:rsidR="00E83C0B" w:rsidRPr="00E83C0B" w:rsidRDefault="00E83C0B" w:rsidP="00E83C0B">
            <w:pPr>
              <w:widowControl w:val="0"/>
              <w:overflowPunct w:val="0"/>
              <w:autoSpaceDE w:val="0"/>
              <w:autoSpaceDN w:val="0"/>
              <w:adjustRightInd w:val="0"/>
              <w:textAlignment w:val="baseline"/>
              <w:rPr>
                <w:rFonts w:ascii="Arial" w:hAnsi="Arial" w:cs="Arial"/>
                <w:sz w:val="18"/>
                <w:szCs w:val="20"/>
                <w:lang w:val="fr-FR" w:eastAsia="ja-JP"/>
              </w:rPr>
            </w:pPr>
            <w:r w:rsidRPr="00E83C0B">
              <w:rPr>
                <w:rFonts w:ascii="Arial" w:hAnsi="Arial" w:cs="Arial"/>
                <w:sz w:val="18"/>
                <w:szCs w:val="20"/>
                <w:lang w:val="fr-FR" w:eastAsia="ja-JP"/>
              </w:rPr>
              <w:t>IAB TRANSPORT MIGRATION MODIFICATION RESPONSE</w:t>
            </w:r>
          </w:p>
        </w:tc>
        <w:tc>
          <w:tcPr>
            <w:tcW w:w="2484" w:type="dxa"/>
          </w:tcPr>
          <w:p w14:paraId="6C6E46EB"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fr-FR" w:eastAsia="ko-KR"/>
              </w:rPr>
            </w:pPr>
          </w:p>
        </w:tc>
      </w:tr>
      <w:tr w:rsidR="00E83C0B" w:rsidRPr="00E83C0B" w14:paraId="0E5EE198" w14:textId="77777777" w:rsidTr="00BA2EC4">
        <w:trPr>
          <w:cantSplit/>
          <w:jc w:val="center"/>
        </w:trPr>
        <w:tc>
          <w:tcPr>
            <w:tcW w:w="1668" w:type="dxa"/>
          </w:tcPr>
          <w:p w14:paraId="667633CA" w14:textId="77777777" w:rsidR="00E83C0B" w:rsidRPr="00E83C0B" w:rsidRDefault="00E83C0B" w:rsidP="00E83C0B">
            <w:pPr>
              <w:widowControl w:val="0"/>
              <w:overflowPunct w:val="0"/>
              <w:autoSpaceDE w:val="0"/>
              <w:autoSpaceDN w:val="0"/>
              <w:adjustRightInd w:val="0"/>
              <w:textAlignment w:val="baseline"/>
              <w:rPr>
                <w:rFonts w:ascii="Arial" w:hAnsi="Arial" w:cs="Arial"/>
                <w:sz w:val="18"/>
                <w:szCs w:val="20"/>
                <w:lang w:val="en-GB" w:eastAsia="ja-JP"/>
              </w:rPr>
            </w:pPr>
            <w:r w:rsidRPr="00E83C0B">
              <w:rPr>
                <w:rFonts w:ascii="Arial" w:hAnsi="Arial" w:cs="Arial"/>
                <w:sz w:val="18"/>
                <w:szCs w:val="20"/>
                <w:lang w:val="en-GB" w:eastAsia="ja-JP"/>
              </w:rPr>
              <w:t>IAB Resource Coordination</w:t>
            </w:r>
          </w:p>
        </w:tc>
        <w:tc>
          <w:tcPr>
            <w:tcW w:w="2087" w:type="dxa"/>
          </w:tcPr>
          <w:p w14:paraId="5FADC35E" w14:textId="77777777" w:rsidR="00E83C0B" w:rsidRPr="00E83C0B" w:rsidRDefault="00E83C0B" w:rsidP="00E83C0B">
            <w:pPr>
              <w:widowControl w:val="0"/>
              <w:overflowPunct w:val="0"/>
              <w:autoSpaceDE w:val="0"/>
              <w:autoSpaceDN w:val="0"/>
              <w:adjustRightInd w:val="0"/>
              <w:textAlignment w:val="baseline"/>
              <w:rPr>
                <w:rFonts w:ascii="Arial" w:hAnsi="Arial" w:cs="Arial"/>
                <w:sz w:val="18"/>
                <w:szCs w:val="20"/>
                <w:lang w:val="en-GB" w:eastAsia="ja-JP"/>
              </w:rPr>
            </w:pPr>
            <w:r w:rsidRPr="00E83C0B">
              <w:rPr>
                <w:rFonts w:ascii="Arial" w:hAnsi="Arial" w:cs="Arial"/>
                <w:sz w:val="18"/>
                <w:szCs w:val="20"/>
                <w:lang w:val="en-GB" w:eastAsia="ja-JP"/>
              </w:rPr>
              <w:t xml:space="preserve">IAB </w:t>
            </w:r>
            <w:r w:rsidRPr="00E83C0B">
              <w:rPr>
                <w:rFonts w:ascii="Arial" w:hAnsi="Arial" w:cs="Arial" w:hint="eastAsia"/>
                <w:sz w:val="18"/>
                <w:szCs w:val="20"/>
                <w:lang w:val="en-GB" w:eastAsia="ja-JP"/>
              </w:rPr>
              <w:t>RESOURCE COORDINATION REQUEST</w:t>
            </w:r>
          </w:p>
        </w:tc>
        <w:tc>
          <w:tcPr>
            <w:tcW w:w="2126" w:type="dxa"/>
          </w:tcPr>
          <w:p w14:paraId="282CD813" w14:textId="77777777" w:rsidR="00E83C0B" w:rsidRPr="00E83C0B" w:rsidRDefault="00E83C0B" w:rsidP="00E83C0B">
            <w:pPr>
              <w:widowControl w:val="0"/>
              <w:overflowPunct w:val="0"/>
              <w:autoSpaceDE w:val="0"/>
              <w:autoSpaceDN w:val="0"/>
              <w:adjustRightInd w:val="0"/>
              <w:textAlignment w:val="baseline"/>
              <w:rPr>
                <w:rFonts w:ascii="Arial" w:hAnsi="Arial" w:cs="Arial"/>
                <w:sz w:val="18"/>
                <w:szCs w:val="20"/>
                <w:lang w:val="en-GB" w:eastAsia="ja-JP"/>
              </w:rPr>
            </w:pPr>
            <w:r w:rsidRPr="00E83C0B">
              <w:rPr>
                <w:rFonts w:ascii="Arial" w:hAnsi="Arial" w:cs="Arial"/>
                <w:sz w:val="18"/>
                <w:szCs w:val="20"/>
                <w:lang w:val="en-GB" w:eastAsia="ja-JP"/>
              </w:rPr>
              <w:t xml:space="preserve">IAB </w:t>
            </w:r>
            <w:r w:rsidRPr="00E83C0B">
              <w:rPr>
                <w:rFonts w:ascii="Arial" w:hAnsi="Arial" w:cs="Arial" w:hint="eastAsia"/>
                <w:sz w:val="18"/>
                <w:szCs w:val="20"/>
                <w:lang w:val="en-GB" w:eastAsia="ja-JP"/>
              </w:rPr>
              <w:t>RESOURCE COORDINATION RESPONSE</w:t>
            </w:r>
          </w:p>
        </w:tc>
        <w:tc>
          <w:tcPr>
            <w:tcW w:w="2484" w:type="dxa"/>
          </w:tcPr>
          <w:p w14:paraId="5B6A0C18"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p>
        </w:tc>
      </w:tr>
      <w:tr w:rsidR="00E83C0B" w:rsidRPr="00E83C0B" w14:paraId="547A95A0" w14:textId="77777777" w:rsidTr="00BA2EC4">
        <w:trPr>
          <w:cantSplit/>
          <w:jc w:val="center"/>
        </w:trPr>
        <w:tc>
          <w:tcPr>
            <w:tcW w:w="1668" w:type="dxa"/>
          </w:tcPr>
          <w:p w14:paraId="690134C5" w14:textId="77777777" w:rsidR="00E83C0B" w:rsidRPr="00E83C0B" w:rsidRDefault="00E83C0B" w:rsidP="00E83C0B">
            <w:pPr>
              <w:widowControl w:val="0"/>
              <w:overflowPunct w:val="0"/>
              <w:autoSpaceDE w:val="0"/>
              <w:autoSpaceDN w:val="0"/>
              <w:adjustRightInd w:val="0"/>
              <w:textAlignment w:val="baseline"/>
              <w:rPr>
                <w:rFonts w:ascii="Arial" w:hAnsi="Arial" w:cs="Arial"/>
                <w:sz w:val="18"/>
                <w:szCs w:val="20"/>
                <w:lang w:val="en-GB" w:eastAsia="ja-JP"/>
              </w:rPr>
            </w:pPr>
            <w:r w:rsidRPr="00E83C0B">
              <w:rPr>
                <w:rFonts w:ascii="Arial" w:hAnsi="Arial" w:cs="Arial"/>
                <w:sz w:val="18"/>
                <w:szCs w:val="20"/>
                <w:lang w:val="en-GB" w:eastAsia="ja-JP"/>
              </w:rPr>
              <w:t>Partial UE Context Transfer</w:t>
            </w:r>
          </w:p>
        </w:tc>
        <w:tc>
          <w:tcPr>
            <w:tcW w:w="2087" w:type="dxa"/>
          </w:tcPr>
          <w:p w14:paraId="6E525E61" w14:textId="77777777" w:rsidR="00E83C0B" w:rsidRPr="00E83C0B" w:rsidRDefault="00E83C0B" w:rsidP="00E83C0B">
            <w:pPr>
              <w:widowControl w:val="0"/>
              <w:overflowPunct w:val="0"/>
              <w:autoSpaceDE w:val="0"/>
              <w:autoSpaceDN w:val="0"/>
              <w:adjustRightInd w:val="0"/>
              <w:textAlignment w:val="baseline"/>
              <w:rPr>
                <w:rFonts w:ascii="Arial" w:hAnsi="Arial" w:cs="Arial"/>
                <w:sz w:val="18"/>
                <w:szCs w:val="20"/>
                <w:lang w:val="en-GB" w:eastAsia="ja-JP"/>
              </w:rPr>
            </w:pPr>
            <w:r w:rsidRPr="00E83C0B">
              <w:rPr>
                <w:rFonts w:ascii="Arial" w:hAnsi="Arial" w:cs="Arial"/>
                <w:sz w:val="18"/>
                <w:szCs w:val="20"/>
                <w:lang w:val="en-GB" w:eastAsia="ja-JP"/>
              </w:rPr>
              <w:t>PARTIAL UE CONTEXT TRANSFER</w:t>
            </w:r>
          </w:p>
        </w:tc>
        <w:tc>
          <w:tcPr>
            <w:tcW w:w="2126" w:type="dxa"/>
          </w:tcPr>
          <w:p w14:paraId="68FB8FE5" w14:textId="77777777" w:rsidR="00E83C0B" w:rsidRPr="00E83C0B" w:rsidRDefault="00E83C0B" w:rsidP="00E83C0B">
            <w:pPr>
              <w:widowControl w:val="0"/>
              <w:overflowPunct w:val="0"/>
              <w:autoSpaceDE w:val="0"/>
              <w:autoSpaceDN w:val="0"/>
              <w:adjustRightInd w:val="0"/>
              <w:textAlignment w:val="baseline"/>
              <w:rPr>
                <w:rFonts w:ascii="Arial" w:hAnsi="Arial" w:cs="Arial"/>
                <w:sz w:val="18"/>
                <w:szCs w:val="20"/>
                <w:lang w:val="en-GB" w:eastAsia="ja-JP"/>
              </w:rPr>
            </w:pPr>
            <w:r w:rsidRPr="00E83C0B">
              <w:rPr>
                <w:rFonts w:ascii="Arial" w:hAnsi="Arial" w:cs="Arial"/>
                <w:sz w:val="18"/>
                <w:szCs w:val="20"/>
                <w:lang w:val="en-GB" w:eastAsia="ja-JP"/>
              </w:rPr>
              <w:t>PARTIAL UE CONTEXT TRANSFER ACKNOWLEDGE</w:t>
            </w:r>
          </w:p>
        </w:tc>
        <w:tc>
          <w:tcPr>
            <w:tcW w:w="2484" w:type="dxa"/>
          </w:tcPr>
          <w:p w14:paraId="15CC2A2C"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PARTIAL UE CONTEXT TRANSFER FAILURE</w:t>
            </w:r>
          </w:p>
        </w:tc>
      </w:tr>
      <w:tr w:rsidR="00E83C0B" w:rsidRPr="00E83C0B" w14:paraId="0274EFEC" w14:textId="77777777" w:rsidTr="00BA2EC4">
        <w:trPr>
          <w:cantSplit/>
          <w:jc w:val="center"/>
        </w:trPr>
        <w:tc>
          <w:tcPr>
            <w:tcW w:w="1668" w:type="dxa"/>
          </w:tcPr>
          <w:p w14:paraId="7DCB0B70" w14:textId="77777777" w:rsidR="00E83C0B" w:rsidRPr="00E83C0B" w:rsidRDefault="00E83C0B" w:rsidP="00E83C0B">
            <w:pPr>
              <w:widowControl w:val="0"/>
              <w:overflowPunct w:val="0"/>
              <w:autoSpaceDE w:val="0"/>
              <w:autoSpaceDN w:val="0"/>
              <w:adjustRightInd w:val="0"/>
              <w:textAlignment w:val="baseline"/>
              <w:rPr>
                <w:rFonts w:ascii="Arial" w:hAnsi="Arial" w:cs="Arial"/>
                <w:sz w:val="18"/>
                <w:szCs w:val="20"/>
                <w:lang w:val="en-GB" w:eastAsia="ja-JP"/>
              </w:rPr>
            </w:pPr>
            <w:r w:rsidRPr="00E83C0B">
              <w:rPr>
                <w:rFonts w:ascii="Arial" w:hAnsi="Arial" w:cs="Arial"/>
                <w:sz w:val="18"/>
                <w:szCs w:val="20"/>
                <w:lang w:val="en-GB" w:eastAsia="ja-JP"/>
              </w:rPr>
              <w:t>Data Collection Reporting Initiation</w:t>
            </w:r>
          </w:p>
        </w:tc>
        <w:tc>
          <w:tcPr>
            <w:tcW w:w="2087" w:type="dxa"/>
          </w:tcPr>
          <w:p w14:paraId="7182D29A" w14:textId="77777777" w:rsidR="00E83C0B" w:rsidRPr="00E83C0B" w:rsidRDefault="00E83C0B" w:rsidP="00E83C0B">
            <w:pPr>
              <w:widowControl w:val="0"/>
              <w:overflowPunct w:val="0"/>
              <w:autoSpaceDE w:val="0"/>
              <w:autoSpaceDN w:val="0"/>
              <w:adjustRightInd w:val="0"/>
              <w:textAlignment w:val="baseline"/>
              <w:rPr>
                <w:rFonts w:ascii="Arial" w:hAnsi="Arial" w:cs="Arial"/>
                <w:sz w:val="18"/>
                <w:szCs w:val="20"/>
                <w:lang w:val="en-GB" w:eastAsia="ja-JP"/>
              </w:rPr>
            </w:pPr>
            <w:r w:rsidRPr="00E83C0B">
              <w:rPr>
                <w:rFonts w:ascii="Arial" w:hAnsi="Arial" w:cs="Arial"/>
                <w:sz w:val="18"/>
                <w:szCs w:val="20"/>
                <w:lang w:val="en-GB" w:eastAsia="ja-JP"/>
              </w:rPr>
              <w:t>DATA COLLECTION REQUEST</w:t>
            </w:r>
          </w:p>
        </w:tc>
        <w:tc>
          <w:tcPr>
            <w:tcW w:w="2126" w:type="dxa"/>
          </w:tcPr>
          <w:p w14:paraId="42D65502" w14:textId="77777777" w:rsidR="00E83C0B" w:rsidRPr="00E83C0B" w:rsidRDefault="00E83C0B" w:rsidP="00E83C0B">
            <w:pPr>
              <w:widowControl w:val="0"/>
              <w:overflowPunct w:val="0"/>
              <w:autoSpaceDE w:val="0"/>
              <w:autoSpaceDN w:val="0"/>
              <w:adjustRightInd w:val="0"/>
              <w:textAlignment w:val="baseline"/>
              <w:rPr>
                <w:rFonts w:ascii="Arial" w:hAnsi="Arial" w:cs="Arial"/>
                <w:sz w:val="18"/>
                <w:szCs w:val="20"/>
                <w:lang w:val="en-GB" w:eastAsia="ja-JP"/>
              </w:rPr>
            </w:pPr>
            <w:r w:rsidRPr="00E83C0B">
              <w:rPr>
                <w:rFonts w:ascii="Arial" w:hAnsi="Arial" w:cs="Arial"/>
                <w:sz w:val="18"/>
                <w:szCs w:val="20"/>
                <w:lang w:val="en-GB" w:eastAsia="ja-JP"/>
              </w:rPr>
              <w:t>DATA COLLECTION RESPONSE</w:t>
            </w:r>
          </w:p>
        </w:tc>
        <w:tc>
          <w:tcPr>
            <w:tcW w:w="2484" w:type="dxa"/>
          </w:tcPr>
          <w:p w14:paraId="3387F955"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DATA COLLECTION FAILURE</w:t>
            </w:r>
          </w:p>
        </w:tc>
      </w:tr>
      <w:tr w:rsidR="00E83C0B" w:rsidRPr="00E83C0B" w14:paraId="0A1E6FAD" w14:textId="77777777" w:rsidTr="00BA2EC4">
        <w:trPr>
          <w:cantSplit/>
          <w:jc w:val="center"/>
          <w:ins w:id="60" w:author="CATT" w:date="2025-01-10T15:42:00Z"/>
        </w:trPr>
        <w:tc>
          <w:tcPr>
            <w:tcW w:w="1668" w:type="dxa"/>
          </w:tcPr>
          <w:p w14:paraId="457B6890" w14:textId="48772D7A" w:rsidR="00E83C0B" w:rsidRPr="00E83C0B" w:rsidRDefault="00E83C0B" w:rsidP="00E83C0B">
            <w:pPr>
              <w:widowControl w:val="0"/>
              <w:overflowPunct w:val="0"/>
              <w:autoSpaceDE w:val="0"/>
              <w:autoSpaceDN w:val="0"/>
              <w:adjustRightInd w:val="0"/>
              <w:textAlignment w:val="baseline"/>
              <w:rPr>
                <w:ins w:id="61" w:author="CATT" w:date="2025-01-10T15:42:00Z"/>
                <w:rFonts w:ascii="Arial" w:hAnsi="Arial" w:cs="Arial"/>
                <w:sz w:val="18"/>
                <w:szCs w:val="20"/>
                <w:lang w:val="en-GB"/>
              </w:rPr>
            </w:pPr>
            <w:ins w:id="62" w:author="CATT" w:date="2025-01-10T15:42:00Z">
              <w:r>
                <w:rPr>
                  <w:rFonts w:ascii="Arial" w:hAnsi="Arial" w:cs="Arial" w:hint="eastAsia"/>
                  <w:sz w:val="18"/>
                  <w:szCs w:val="20"/>
                  <w:lang w:val="en-GB"/>
                </w:rPr>
                <w:t>WAB Resource Coordination</w:t>
              </w:r>
            </w:ins>
          </w:p>
        </w:tc>
        <w:tc>
          <w:tcPr>
            <w:tcW w:w="2087" w:type="dxa"/>
          </w:tcPr>
          <w:p w14:paraId="2A67236C" w14:textId="440C97EF" w:rsidR="00E83C0B" w:rsidRPr="00E83C0B" w:rsidRDefault="00E83C0B" w:rsidP="00E83C0B">
            <w:pPr>
              <w:widowControl w:val="0"/>
              <w:overflowPunct w:val="0"/>
              <w:autoSpaceDE w:val="0"/>
              <w:autoSpaceDN w:val="0"/>
              <w:adjustRightInd w:val="0"/>
              <w:textAlignment w:val="baseline"/>
              <w:rPr>
                <w:ins w:id="63" w:author="CATT" w:date="2025-01-10T15:42:00Z"/>
                <w:rFonts w:ascii="Arial" w:hAnsi="Arial" w:cs="Arial"/>
                <w:sz w:val="18"/>
                <w:szCs w:val="20"/>
                <w:lang w:val="en-GB" w:eastAsia="ja-JP"/>
              </w:rPr>
            </w:pPr>
            <w:ins w:id="64" w:author="CATT" w:date="2025-01-10T15:42:00Z">
              <w:r>
                <w:rPr>
                  <w:rFonts w:ascii="Arial" w:hAnsi="Arial" w:cs="Arial" w:hint="eastAsia"/>
                  <w:sz w:val="18"/>
                  <w:szCs w:val="20"/>
                  <w:lang w:val="en-GB"/>
                </w:rPr>
                <w:t>W</w:t>
              </w:r>
              <w:r w:rsidRPr="00E83C0B">
                <w:rPr>
                  <w:rFonts w:ascii="Arial" w:hAnsi="Arial" w:cs="Arial"/>
                  <w:sz w:val="18"/>
                  <w:szCs w:val="20"/>
                  <w:lang w:val="en-GB" w:eastAsia="ja-JP"/>
                </w:rPr>
                <w:t xml:space="preserve">AB </w:t>
              </w:r>
              <w:r w:rsidRPr="00E83C0B">
                <w:rPr>
                  <w:rFonts w:ascii="Arial" w:hAnsi="Arial" w:cs="Arial" w:hint="eastAsia"/>
                  <w:sz w:val="18"/>
                  <w:szCs w:val="20"/>
                  <w:lang w:val="en-GB" w:eastAsia="ja-JP"/>
                </w:rPr>
                <w:t>RESOURCE COORDINATION REQUEST</w:t>
              </w:r>
            </w:ins>
          </w:p>
        </w:tc>
        <w:tc>
          <w:tcPr>
            <w:tcW w:w="2126" w:type="dxa"/>
          </w:tcPr>
          <w:p w14:paraId="51C6A82C" w14:textId="49C5A49E" w:rsidR="00E83C0B" w:rsidRPr="00E83C0B" w:rsidRDefault="00E83C0B" w:rsidP="00E83C0B">
            <w:pPr>
              <w:widowControl w:val="0"/>
              <w:overflowPunct w:val="0"/>
              <w:autoSpaceDE w:val="0"/>
              <w:autoSpaceDN w:val="0"/>
              <w:adjustRightInd w:val="0"/>
              <w:textAlignment w:val="baseline"/>
              <w:rPr>
                <w:ins w:id="65" w:author="CATT" w:date="2025-01-10T15:42:00Z"/>
                <w:rFonts w:ascii="Arial" w:hAnsi="Arial" w:cs="Arial"/>
                <w:sz w:val="18"/>
                <w:szCs w:val="20"/>
                <w:lang w:val="en-GB" w:eastAsia="ja-JP"/>
              </w:rPr>
            </w:pPr>
            <w:ins w:id="66" w:author="CATT" w:date="2025-01-10T15:42:00Z">
              <w:r>
                <w:rPr>
                  <w:rFonts w:ascii="Arial" w:hAnsi="Arial" w:cs="Arial" w:hint="eastAsia"/>
                  <w:sz w:val="18"/>
                  <w:szCs w:val="20"/>
                  <w:lang w:val="en-GB"/>
                </w:rPr>
                <w:t>W</w:t>
              </w:r>
              <w:r w:rsidRPr="00E83C0B">
                <w:rPr>
                  <w:rFonts w:ascii="Arial" w:hAnsi="Arial" w:cs="Arial"/>
                  <w:sz w:val="18"/>
                  <w:szCs w:val="20"/>
                  <w:lang w:val="en-GB" w:eastAsia="ja-JP"/>
                </w:rPr>
                <w:t xml:space="preserve">AB </w:t>
              </w:r>
              <w:r w:rsidRPr="00E83C0B">
                <w:rPr>
                  <w:rFonts w:ascii="Arial" w:hAnsi="Arial" w:cs="Arial" w:hint="eastAsia"/>
                  <w:sz w:val="18"/>
                  <w:szCs w:val="20"/>
                  <w:lang w:val="en-GB" w:eastAsia="ja-JP"/>
                </w:rPr>
                <w:t>RESOURCE COORDINATION RESPONSE</w:t>
              </w:r>
            </w:ins>
          </w:p>
        </w:tc>
        <w:tc>
          <w:tcPr>
            <w:tcW w:w="2484" w:type="dxa"/>
          </w:tcPr>
          <w:p w14:paraId="4D2E73D4" w14:textId="77777777" w:rsidR="00E83C0B" w:rsidRPr="00E83C0B" w:rsidRDefault="00E83C0B" w:rsidP="00E83C0B">
            <w:pPr>
              <w:widowControl w:val="0"/>
              <w:overflowPunct w:val="0"/>
              <w:autoSpaceDE w:val="0"/>
              <w:autoSpaceDN w:val="0"/>
              <w:adjustRightInd w:val="0"/>
              <w:textAlignment w:val="baseline"/>
              <w:rPr>
                <w:ins w:id="67" w:author="CATT" w:date="2025-01-10T15:42:00Z"/>
                <w:rFonts w:ascii="Arial" w:hAnsi="Arial" w:cs="Times New Roman"/>
                <w:sz w:val="18"/>
                <w:szCs w:val="20"/>
                <w:lang w:val="en-GB" w:eastAsia="ko-KR"/>
              </w:rPr>
            </w:pPr>
          </w:p>
        </w:tc>
      </w:tr>
      <w:bookmarkEnd w:id="59"/>
    </w:tbl>
    <w:p w14:paraId="3624E11D" w14:textId="77777777" w:rsidR="00E83C0B" w:rsidRDefault="00E83C0B" w:rsidP="00577BA2">
      <w:pPr>
        <w:spacing w:after="180"/>
        <w:jc w:val="center"/>
        <w:rPr>
          <w:rFonts w:ascii="Times New Roman" w:hAnsi="Times New Roman" w:cs="Times New Roman"/>
          <w:sz w:val="20"/>
          <w:szCs w:val="20"/>
        </w:rPr>
      </w:pPr>
    </w:p>
    <w:p w14:paraId="19C10896" w14:textId="77777777" w:rsidR="00E83C0B" w:rsidRPr="00887EFA" w:rsidRDefault="00E83C0B" w:rsidP="00E83C0B">
      <w:pPr>
        <w:spacing w:after="180"/>
        <w:jc w:val="center"/>
        <w:rPr>
          <w:rFonts w:ascii="Times New Roman" w:hAnsi="Times New Roman" w:cs="Times New Roman"/>
          <w:sz w:val="20"/>
          <w:szCs w:val="20"/>
        </w:rPr>
      </w:pPr>
      <w:r w:rsidRPr="00887EFA">
        <w:rPr>
          <w:rFonts w:ascii="Times New Roman" w:hAnsi="Times New Roman" w:cs="Times New Roman"/>
          <w:sz w:val="20"/>
          <w:szCs w:val="20"/>
          <w:highlight w:val="yellow"/>
        </w:rPr>
        <w:lastRenderedPageBreak/>
        <w:t>&gt;&gt;&gt;&gt;&gt;&gt;&gt;&gt;&gt;&gt;&gt;&gt;&gt;&gt;&gt;&gt;&gt;&gt;&gt;&gt;&gt;&gt;&gt;&gt;&gt;&gt;&gt;&gt;&gt;&gt;&gt;&gt;&gt;&gt;Next Change&lt;&lt;&lt;&lt;&lt;&lt;&lt;&lt;&lt;&lt;&lt;&lt;&lt;&lt;&lt;&lt;&lt;&lt;&lt;&lt;&lt;&lt;&lt;&lt;&lt;&lt;&lt;&lt;&lt;&lt;&lt;&lt;&lt;</w:t>
      </w:r>
    </w:p>
    <w:p w14:paraId="79B736FD" w14:textId="38DB8118" w:rsidR="00C86A29" w:rsidRPr="00C86A29" w:rsidRDefault="00C86A29" w:rsidP="00C86A29">
      <w:pPr>
        <w:keepNext/>
        <w:keepLines/>
        <w:overflowPunct w:val="0"/>
        <w:autoSpaceDE w:val="0"/>
        <w:autoSpaceDN w:val="0"/>
        <w:adjustRightInd w:val="0"/>
        <w:spacing w:before="180" w:after="180"/>
        <w:ind w:left="1134" w:hanging="1134"/>
        <w:textAlignment w:val="baseline"/>
        <w:outlineLvl w:val="1"/>
        <w:rPr>
          <w:ins w:id="68" w:author="CATT" w:date="2025-01-10T16:06:00Z"/>
          <w:rFonts w:ascii="Arial" w:hAnsi="Arial" w:cs="Times New Roman"/>
          <w:sz w:val="32"/>
          <w:szCs w:val="20"/>
          <w:lang w:val="en-GB" w:eastAsia="ko-KR"/>
        </w:rPr>
      </w:pPr>
      <w:bookmarkStart w:id="69" w:name="_Toc98868172"/>
      <w:bookmarkStart w:id="70" w:name="_Toc105174456"/>
      <w:bookmarkStart w:id="71" w:name="_Toc106109293"/>
      <w:bookmarkStart w:id="72" w:name="_Toc113825114"/>
      <w:bookmarkStart w:id="73" w:name="_Toc175587467"/>
      <w:ins w:id="74" w:author="CATT" w:date="2025-01-10T16:06:00Z">
        <w:r w:rsidRPr="00C86A29">
          <w:rPr>
            <w:rFonts w:ascii="Arial" w:hAnsi="Arial" w:cs="Times New Roman"/>
            <w:sz w:val="32"/>
            <w:szCs w:val="20"/>
            <w:lang w:val="en-GB" w:eastAsia="ko-KR"/>
          </w:rPr>
          <w:t>8.</w:t>
        </w:r>
        <w:r>
          <w:rPr>
            <w:rFonts w:ascii="Arial" w:hAnsi="Arial" w:cs="Times New Roman" w:hint="eastAsia"/>
            <w:sz w:val="32"/>
            <w:szCs w:val="20"/>
            <w:lang w:val="en-GB"/>
          </w:rPr>
          <w:t>6</w:t>
        </w:r>
        <w:r w:rsidRPr="00C86A29">
          <w:rPr>
            <w:rFonts w:ascii="Arial" w:hAnsi="Arial" w:cs="Times New Roman"/>
            <w:sz w:val="32"/>
            <w:szCs w:val="20"/>
            <w:lang w:val="en-GB" w:eastAsia="ko-KR"/>
          </w:rPr>
          <w:tab/>
        </w:r>
      </w:ins>
      <w:ins w:id="75" w:author="CATT" w:date="2025-01-10T16:07:00Z">
        <w:r>
          <w:rPr>
            <w:rFonts w:ascii="Arial" w:hAnsi="Arial" w:cs="Times New Roman" w:hint="eastAsia"/>
            <w:sz w:val="32"/>
            <w:szCs w:val="20"/>
            <w:lang w:val="en-GB"/>
          </w:rPr>
          <w:t>W</w:t>
        </w:r>
      </w:ins>
      <w:ins w:id="76" w:author="CATT" w:date="2025-01-10T16:06:00Z">
        <w:r w:rsidRPr="00C86A29">
          <w:rPr>
            <w:rFonts w:ascii="Arial" w:hAnsi="Arial" w:cs="Times New Roman"/>
            <w:sz w:val="32"/>
            <w:szCs w:val="20"/>
            <w:lang w:val="en-GB" w:eastAsia="ko-KR"/>
          </w:rPr>
          <w:t>AB Procedures</w:t>
        </w:r>
        <w:bookmarkEnd w:id="69"/>
        <w:bookmarkEnd w:id="70"/>
        <w:bookmarkEnd w:id="71"/>
        <w:bookmarkEnd w:id="72"/>
        <w:bookmarkEnd w:id="73"/>
      </w:ins>
    </w:p>
    <w:p w14:paraId="10153162" w14:textId="3C451F98" w:rsidR="00C86A29" w:rsidRPr="00C86A29" w:rsidRDefault="00C86A29" w:rsidP="00C86A29">
      <w:pPr>
        <w:keepNext/>
        <w:keepLines/>
        <w:overflowPunct w:val="0"/>
        <w:autoSpaceDE w:val="0"/>
        <w:autoSpaceDN w:val="0"/>
        <w:adjustRightInd w:val="0"/>
        <w:spacing w:before="120" w:after="180"/>
        <w:ind w:left="1134" w:hanging="1134"/>
        <w:textAlignment w:val="baseline"/>
        <w:outlineLvl w:val="2"/>
        <w:rPr>
          <w:ins w:id="77" w:author="CATT" w:date="2025-01-10T16:06:00Z"/>
          <w:rFonts w:ascii="Arial" w:hAnsi="Arial" w:cs="Times New Roman"/>
          <w:sz w:val="28"/>
          <w:szCs w:val="20"/>
          <w:lang w:val="en-GB" w:eastAsia="en-US"/>
        </w:rPr>
      </w:pPr>
      <w:bookmarkStart w:id="78" w:name="_Toc98868188"/>
      <w:bookmarkStart w:id="79" w:name="_Toc105174472"/>
      <w:bookmarkStart w:id="80" w:name="_Toc106109309"/>
      <w:bookmarkStart w:id="81" w:name="_Toc113825130"/>
      <w:bookmarkStart w:id="82" w:name="_Toc175587483"/>
      <w:ins w:id="83" w:author="CATT" w:date="2025-01-10T16:06:00Z">
        <w:r w:rsidRPr="00C86A29">
          <w:rPr>
            <w:rFonts w:ascii="Arial" w:hAnsi="Arial" w:cs="Times New Roman"/>
            <w:sz w:val="28"/>
            <w:szCs w:val="20"/>
            <w:lang w:val="en-GB" w:eastAsia="en-US"/>
          </w:rPr>
          <w:t>8.</w:t>
        </w:r>
      </w:ins>
      <w:ins w:id="84" w:author="CATT" w:date="2025-01-10T16:27:00Z">
        <w:r w:rsidR="00CE7D7B">
          <w:rPr>
            <w:rFonts w:ascii="Arial" w:hAnsi="Arial" w:cs="Times New Roman" w:hint="eastAsia"/>
            <w:sz w:val="28"/>
            <w:szCs w:val="20"/>
            <w:lang w:val="en-GB"/>
          </w:rPr>
          <w:t>6</w:t>
        </w:r>
      </w:ins>
      <w:ins w:id="85" w:author="CATT" w:date="2025-01-10T16:06:00Z">
        <w:r w:rsidRPr="00C86A29">
          <w:rPr>
            <w:rFonts w:ascii="Arial" w:hAnsi="Arial" w:cs="Times New Roman"/>
            <w:sz w:val="28"/>
            <w:szCs w:val="20"/>
            <w:lang w:val="en-GB" w:eastAsia="en-US"/>
          </w:rPr>
          <w:t>.</w:t>
        </w:r>
      </w:ins>
      <w:ins w:id="86" w:author="CATT" w:date="2025-01-10T16:27:00Z">
        <w:r w:rsidR="00CE7D7B">
          <w:rPr>
            <w:rFonts w:ascii="Arial" w:hAnsi="Arial" w:cs="Times New Roman" w:hint="eastAsia"/>
            <w:sz w:val="28"/>
            <w:szCs w:val="20"/>
          </w:rPr>
          <w:t>1</w:t>
        </w:r>
      </w:ins>
      <w:ins w:id="87" w:author="CATT" w:date="2025-01-10T16:06:00Z">
        <w:r w:rsidRPr="00C86A29">
          <w:rPr>
            <w:rFonts w:ascii="Arial" w:hAnsi="Arial" w:cs="Times New Roman"/>
            <w:sz w:val="28"/>
            <w:szCs w:val="20"/>
            <w:lang w:eastAsia="ko-KR"/>
          </w:rPr>
          <w:tab/>
        </w:r>
      </w:ins>
      <w:ins w:id="88" w:author="CATT" w:date="2025-01-10T16:07:00Z">
        <w:r>
          <w:rPr>
            <w:rFonts w:ascii="Arial" w:hAnsi="Arial" w:cs="Times New Roman" w:hint="eastAsia"/>
            <w:sz w:val="28"/>
            <w:szCs w:val="20"/>
            <w:lang w:val="en-GB"/>
          </w:rPr>
          <w:t>W</w:t>
        </w:r>
      </w:ins>
      <w:ins w:id="89" w:author="CATT" w:date="2025-01-10T16:06:00Z">
        <w:r w:rsidRPr="00C86A29">
          <w:rPr>
            <w:rFonts w:ascii="Arial" w:hAnsi="Arial" w:cs="Times New Roman"/>
            <w:sz w:val="28"/>
            <w:szCs w:val="20"/>
            <w:lang w:val="en-GB" w:eastAsia="en-US"/>
          </w:rPr>
          <w:t>AB Resource Coordination</w:t>
        </w:r>
        <w:bookmarkEnd w:id="78"/>
        <w:bookmarkEnd w:id="79"/>
        <w:bookmarkEnd w:id="80"/>
        <w:bookmarkEnd w:id="81"/>
        <w:bookmarkEnd w:id="82"/>
      </w:ins>
    </w:p>
    <w:p w14:paraId="1814345A" w14:textId="3B0C30C3" w:rsidR="00C86A29" w:rsidRPr="00C86A29" w:rsidRDefault="00C86A29" w:rsidP="00C86A29">
      <w:pPr>
        <w:keepNext/>
        <w:keepLines/>
        <w:overflowPunct w:val="0"/>
        <w:autoSpaceDE w:val="0"/>
        <w:autoSpaceDN w:val="0"/>
        <w:adjustRightInd w:val="0"/>
        <w:spacing w:before="120" w:after="180"/>
        <w:ind w:left="1418" w:hanging="1418"/>
        <w:textAlignment w:val="baseline"/>
        <w:outlineLvl w:val="3"/>
        <w:rPr>
          <w:ins w:id="90" w:author="CATT" w:date="2025-01-10T16:06:00Z"/>
          <w:rFonts w:ascii="Arial" w:hAnsi="Arial" w:cs="Times New Roman"/>
          <w:szCs w:val="20"/>
          <w:lang w:val="en-GB" w:eastAsia="en-US"/>
        </w:rPr>
      </w:pPr>
      <w:bookmarkStart w:id="91" w:name="_CR8_5_4_1"/>
      <w:bookmarkStart w:id="92" w:name="_Toc98868189"/>
      <w:bookmarkStart w:id="93" w:name="_Toc105174473"/>
      <w:bookmarkStart w:id="94" w:name="_Toc106109310"/>
      <w:bookmarkStart w:id="95" w:name="_Toc113825131"/>
      <w:bookmarkStart w:id="96" w:name="_Toc175587484"/>
      <w:bookmarkEnd w:id="91"/>
      <w:ins w:id="97" w:author="CATT" w:date="2025-01-10T16:06:00Z">
        <w:r w:rsidRPr="00C86A29">
          <w:rPr>
            <w:rFonts w:ascii="Arial" w:hAnsi="Arial" w:cs="Times New Roman"/>
            <w:szCs w:val="20"/>
            <w:lang w:val="en-GB" w:eastAsia="en-US"/>
          </w:rPr>
          <w:t>8.</w:t>
        </w:r>
      </w:ins>
      <w:ins w:id="98" w:author="CATT" w:date="2025-01-10T16:27:00Z">
        <w:r w:rsidR="00CE7D7B">
          <w:rPr>
            <w:rFonts w:ascii="Arial" w:hAnsi="Arial" w:cs="Times New Roman" w:hint="eastAsia"/>
            <w:szCs w:val="20"/>
            <w:lang w:val="en-GB"/>
          </w:rPr>
          <w:t>6</w:t>
        </w:r>
      </w:ins>
      <w:ins w:id="99" w:author="CATT" w:date="2025-01-10T16:06:00Z">
        <w:r w:rsidRPr="00C86A29">
          <w:rPr>
            <w:rFonts w:ascii="Arial" w:hAnsi="Arial" w:cs="Times New Roman"/>
            <w:szCs w:val="20"/>
            <w:lang w:val="en-GB" w:eastAsia="en-US"/>
          </w:rPr>
          <w:t>.</w:t>
        </w:r>
      </w:ins>
      <w:ins w:id="100" w:author="CATT" w:date="2025-01-10T16:27:00Z">
        <w:r w:rsidR="00CE7D7B">
          <w:rPr>
            <w:rFonts w:ascii="Arial" w:hAnsi="Arial" w:cs="Times New Roman" w:hint="eastAsia"/>
            <w:szCs w:val="20"/>
          </w:rPr>
          <w:t>1</w:t>
        </w:r>
      </w:ins>
      <w:ins w:id="101" w:author="CATT" w:date="2025-01-10T16:06:00Z">
        <w:r w:rsidRPr="00C86A29">
          <w:rPr>
            <w:rFonts w:ascii="Arial" w:hAnsi="Arial" w:cs="Times New Roman"/>
            <w:szCs w:val="20"/>
            <w:lang w:val="en-GB" w:eastAsia="en-US"/>
          </w:rPr>
          <w:t>.1</w:t>
        </w:r>
        <w:r w:rsidRPr="00C86A29">
          <w:rPr>
            <w:rFonts w:ascii="Arial" w:hAnsi="Arial" w:cs="Times New Roman"/>
            <w:szCs w:val="20"/>
            <w:lang w:val="en-GB" w:eastAsia="en-US"/>
          </w:rPr>
          <w:tab/>
          <w:t>General</w:t>
        </w:r>
        <w:bookmarkEnd w:id="92"/>
        <w:bookmarkEnd w:id="93"/>
        <w:bookmarkEnd w:id="94"/>
        <w:bookmarkEnd w:id="95"/>
        <w:bookmarkEnd w:id="96"/>
      </w:ins>
    </w:p>
    <w:p w14:paraId="5A291991" w14:textId="70EE5F86" w:rsidR="00C86A29" w:rsidRPr="00C86A29" w:rsidRDefault="00C86A29" w:rsidP="00C86A29">
      <w:pPr>
        <w:spacing w:after="180"/>
        <w:rPr>
          <w:ins w:id="102" w:author="CATT" w:date="2025-01-10T16:06:00Z"/>
          <w:rFonts w:ascii="Times New Roman" w:hAnsi="Times New Roman" w:cs="Times New Roman"/>
          <w:sz w:val="20"/>
          <w:szCs w:val="20"/>
          <w:lang w:val="en-GB"/>
        </w:rPr>
      </w:pPr>
      <w:ins w:id="103" w:author="CATT" w:date="2025-01-10T16:06:00Z">
        <w:r w:rsidRPr="00C86A29">
          <w:rPr>
            <w:rFonts w:ascii="Times New Roman" w:hAnsi="Times New Roman" w:cs="Times New Roman"/>
            <w:sz w:val="20"/>
            <w:szCs w:val="20"/>
            <w:lang w:val="en-GB" w:eastAsia="en-US"/>
          </w:rPr>
          <w:t xml:space="preserve">The purpose of the </w:t>
        </w:r>
      </w:ins>
      <w:ins w:id="104" w:author="CATT" w:date="2025-01-10T16:22:00Z">
        <w:r w:rsidR="00CE7D7B">
          <w:rPr>
            <w:rFonts w:ascii="Times New Roman" w:hAnsi="Times New Roman" w:cs="Times New Roman" w:hint="eastAsia"/>
            <w:sz w:val="20"/>
            <w:szCs w:val="20"/>
            <w:lang w:val="en-GB"/>
          </w:rPr>
          <w:t>W</w:t>
        </w:r>
      </w:ins>
      <w:ins w:id="105" w:author="CATT" w:date="2025-01-10T16:06:00Z">
        <w:r w:rsidRPr="00C86A29">
          <w:rPr>
            <w:rFonts w:ascii="Times New Roman" w:hAnsi="Times New Roman" w:cs="Times New Roman"/>
            <w:sz w:val="20"/>
            <w:szCs w:val="20"/>
            <w:lang w:val="en-GB" w:eastAsia="en-US"/>
          </w:rPr>
          <w:t xml:space="preserve">AB </w:t>
        </w:r>
        <w:r w:rsidRPr="00C86A29">
          <w:rPr>
            <w:rFonts w:ascii="Times New Roman" w:hAnsi="Times New Roman" w:cs="Times New Roman" w:hint="eastAsia"/>
            <w:sz w:val="20"/>
            <w:szCs w:val="20"/>
            <w:lang w:eastAsia="ko-KR"/>
          </w:rPr>
          <w:t>Resource Coordination</w:t>
        </w:r>
        <w:r w:rsidRPr="00C86A29">
          <w:rPr>
            <w:rFonts w:ascii="Times New Roman" w:hAnsi="Times New Roman" w:cs="Times New Roman"/>
            <w:sz w:val="20"/>
            <w:szCs w:val="20"/>
            <w:lang w:val="en-GB" w:eastAsia="en-US"/>
          </w:rPr>
          <w:t xml:space="preserve"> procedure is to exchange the semi-static radio resource configuration pertaining to a </w:t>
        </w:r>
      </w:ins>
      <w:ins w:id="106" w:author="CATT" w:date="2025-01-10T16:22:00Z">
        <w:r w:rsidR="00CE7D7B">
          <w:rPr>
            <w:rFonts w:ascii="Times New Roman" w:hAnsi="Times New Roman" w:cs="Times New Roman" w:hint="eastAsia"/>
            <w:sz w:val="20"/>
            <w:szCs w:val="20"/>
            <w:lang w:val="en-GB"/>
          </w:rPr>
          <w:t>W</w:t>
        </w:r>
      </w:ins>
      <w:ins w:id="107" w:author="CATT" w:date="2025-01-10T16:06:00Z">
        <w:r w:rsidRPr="00C86A29">
          <w:rPr>
            <w:rFonts w:ascii="Times New Roman" w:hAnsi="Times New Roman" w:cs="Times New Roman"/>
            <w:sz w:val="20"/>
            <w:szCs w:val="20"/>
            <w:lang w:val="en-GB" w:eastAsia="en-US"/>
          </w:rPr>
          <w:t>AB-node</w:t>
        </w:r>
        <w:r w:rsidR="00CE7D7B">
          <w:rPr>
            <w:rFonts w:ascii="Times New Roman" w:hAnsi="Times New Roman" w:cs="Times New Roman" w:hint="eastAsia"/>
            <w:sz w:val="20"/>
            <w:szCs w:val="20"/>
          </w:rPr>
          <w:t xml:space="preserve"> and</w:t>
        </w:r>
      </w:ins>
      <w:ins w:id="108" w:author="CATT" w:date="2025-01-10T16:22:00Z">
        <w:r w:rsidR="00CE7D7B">
          <w:rPr>
            <w:rFonts w:ascii="Times New Roman" w:hAnsi="Times New Roman" w:cs="Times New Roman" w:hint="eastAsia"/>
            <w:sz w:val="20"/>
            <w:szCs w:val="20"/>
          </w:rPr>
          <w:t xml:space="preserve"> </w:t>
        </w:r>
      </w:ins>
      <w:ins w:id="109" w:author="CATT" w:date="2025-01-10T16:06:00Z">
        <w:r w:rsidRPr="00C86A29">
          <w:rPr>
            <w:rFonts w:ascii="Times New Roman" w:hAnsi="Times New Roman" w:cs="Times New Roman" w:hint="eastAsia"/>
            <w:sz w:val="20"/>
            <w:szCs w:val="20"/>
          </w:rPr>
          <w:t xml:space="preserve">its </w:t>
        </w:r>
      </w:ins>
      <w:ins w:id="110" w:author="CATT" w:date="2025-01-10T16:22:00Z">
        <w:r w:rsidR="00CE7D7B">
          <w:rPr>
            <w:rFonts w:ascii="Times New Roman" w:hAnsi="Times New Roman" w:cs="Times New Roman" w:hint="eastAsia"/>
            <w:sz w:val="20"/>
            <w:szCs w:val="20"/>
          </w:rPr>
          <w:t>BH-RAN node</w:t>
        </w:r>
      </w:ins>
      <w:ins w:id="111" w:author="CATT" w:date="2025-01-10T16:06:00Z">
        <w:r w:rsidRPr="00C86A29">
          <w:rPr>
            <w:rFonts w:ascii="Times New Roman" w:hAnsi="Times New Roman" w:cs="Times New Roman"/>
            <w:sz w:val="20"/>
            <w:szCs w:val="20"/>
            <w:lang w:val="en-GB" w:eastAsia="en-US"/>
          </w:rPr>
          <w:t xml:space="preserve">, for the purpose of </w:t>
        </w:r>
        <w:r w:rsidRPr="00C86A29">
          <w:rPr>
            <w:rFonts w:ascii="Times New Roman" w:hAnsi="Times New Roman" w:cs="Times New Roman" w:hint="eastAsia"/>
            <w:sz w:val="20"/>
            <w:szCs w:val="20"/>
            <w:lang w:eastAsia="ko-KR"/>
          </w:rPr>
          <w:t>resource multiplexing</w:t>
        </w:r>
        <w:r w:rsidRPr="00C86A29">
          <w:rPr>
            <w:rFonts w:ascii="Times New Roman" w:hAnsi="Times New Roman" w:cs="Times New Roman"/>
            <w:sz w:val="20"/>
            <w:szCs w:val="20"/>
            <w:lang w:eastAsia="ko-KR"/>
          </w:rPr>
          <w:t xml:space="preserve"> </w:t>
        </w:r>
        <w:r w:rsidR="00CE7D7B">
          <w:rPr>
            <w:rFonts w:ascii="Times New Roman" w:hAnsi="Times New Roman" w:cs="Times New Roman"/>
            <w:sz w:val="20"/>
            <w:szCs w:val="20"/>
            <w:lang w:val="en-GB" w:eastAsia="en-GB"/>
          </w:rPr>
          <w:t xml:space="preserve">between the </w:t>
        </w:r>
      </w:ins>
      <w:ins w:id="112" w:author="CATT" w:date="2025-01-10T16:26:00Z">
        <w:r w:rsidR="00CE7D7B">
          <w:rPr>
            <w:rFonts w:ascii="Times New Roman" w:hAnsi="Times New Roman" w:cs="Times New Roman" w:hint="eastAsia"/>
            <w:sz w:val="20"/>
            <w:szCs w:val="20"/>
            <w:lang w:val="en-GB"/>
          </w:rPr>
          <w:t>W</w:t>
        </w:r>
      </w:ins>
      <w:ins w:id="113" w:author="CATT" w:date="2025-01-10T16:06:00Z">
        <w:r w:rsidR="00CE7D7B">
          <w:rPr>
            <w:rFonts w:ascii="Times New Roman" w:hAnsi="Times New Roman" w:cs="Times New Roman"/>
            <w:sz w:val="20"/>
            <w:szCs w:val="20"/>
            <w:lang w:val="en-GB" w:eastAsia="en-GB"/>
          </w:rPr>
          <w:t xml:space="preserve">AB-MT and the </w:t>
        </w:r>
      </w:ins>
      <w:ins w:id="114" w:author="CATT" w:date="2025-01-10T16:26:00Z">
        <w:r w:rsidR="00CE7D7B">
          <w:rPr>
            <w:rFonts w:ascii="Times New Roman" w:hAnsi="Times New Roman" w:cs="Times New Roman" w:hint="eastAsia"/>
            <w:sz w:val="20"/>
            <w:szCs w:val="20"/>
            <w:lang w:val="en-GB"/>
          </w:rPr>
          <w:t>W</w:t>
        </w:r>
      </w:ins>
      <w:ins w:id="115" w:author="CATT" w:date="2025-01-10T16:06:00Z">
        <w:r w:rsidR="00CE7D7B">
          <w:rPr>
            <w:rFonts w:ascii="Times New Roman" w:hAnsi="Times New Roman" w:cs="Times New Roman"/>
            <w:sz w:val="20"/>
            <w:szCs w:val="20"/>
            <w:lang w:val="en-GB" w:eastAsia="en-GB"/>
          </w:rPr>
          <w:t>AB-</w:t>
        </w:r>
      </w:ins>
      <w:proofErr w:type="spellStart"/>
      <w:ins w:id="116" w:author="CATT" w:date="2025-01-10T16:26:00Z">
        <w:r w:rsidR="00CE7D7B">
          <w:rPr>
            <w:rFonts w:ascii="Times New Roman" w:hAnsi="Times New Roman" w:cs="Times New Roman" w:hint="eastAsia"/>
            <w:sz w:val="20"/>
            <w:szCs w:val="20"/>
            <w:lang w:val="en-GB"/>
          </w:rPr>
          <w:t>gNB</w:t>
        </w:r>
      </w:ins>
      <w:proofErr w:type="spellEnd"/>
      <w:ins w:id="117" w:author="CATT" w:date="2025-01-10T16:06:00Z">
        <w:r w:rsidRPr="00C86A29">
          <w:rPr>
            <w:rFonts w:ascii="Times New Roman" w:hAnsi="Times New Roman" w:cs="Times New Roman"/>
            <w:sz w:val="20"/>
            <w:szCs w:val="20"/>
            <w:lang w:val="en-GB" w:eastAsia="en-GB"/>
          </w:rPr>
          <w:t xml:space="preserve"> of the </w:t>
        </w:r>
      </w:ins>
      <w:ins w:id="118" w:author="CATT" w:date="2025-01-10T16:26:00Z">
        <w:r w:rsidR="00CE7D7B">
          <w:rPr>
            <w:rFonts w:ascii="Times New Roman" w:hAnsi="Times New Roman" w:cs="Times New Roman" w:hint="eastAsia"/>
            <w:sz w:val="20"/>
            <w:szCs w:val="20"/>
            <w:lang w:val="en-GB"/>
          </w:rPr>
          <w:t>W</w:t>
        </w:r>
      </w:ins>
      <w:ins w:id="119" w:author="CATT" w:date="2025-01-10T16:06:00Z">
        <w:r w:rsidRPr="00C86A29">
          <w:rPr>
            <w:rFonts w:ascii="Times New Roman" w:hAnsi="Times New Roman" w:cs="Times New Roman"/>
            <w:sz w:val="20"/>
            <w:szCs w:val="20"/>
            <w:lang w:val="en-GB" w:eastAsia="en-GB"/>
          </w:rPr>
          <w:t>AB-node</w:t>
        </w:r>
        <w:r w:rsidRPr="00C86A29">
          <w:rPr>
            <w:rFonts w:ascii="Times New Roman" w:hAnsi="Times New Roman" w:cs="Times New Roman"/>
            <w:sz w:val="20"/>
            <w:szCs w:val="20"/>
            <w:lang w:val="en-GB" w:eastAsia="en-US"/>
          </w:rPr>
          <w:t xml:space="preserve">. The procedure can be initiated by </w:t>
        </w:r>
      </w:ins>
      <w:ins w:id="120" w:author="CATT" w:date="2025-01-10T16:26:00Z">
        <w:r w:rsidR="00CE7D7B">
          <w:rPr>
            <w:rFonts w:ascii="Times New Roman" w:hAnsi="Times New Roman" w:cs="Times New Roman" w:hint="eastAsia"/>
            <w:sz w:val="20"/>
            <w:szCs w:val="20"/>
            <w:lang w:val="en-GB"/>
          </w:rPr>
          <w:t xml:space="preserve">the </w:t>
        </w:r>
        <w:r w:rsidR="00CE7D7B" w:rsidRPr="00CE7D7B">
          <w:rPr>
            <w:rFonts w:ascii="Times New Roman" w:hAnsi="Times New Roman" w:cs="Times New Roman"/>
            <w:sz w:val="20"/>
            <w:szCs w:val="20"/>
            <w:lang w:val="en-GB" w:eastAsia="en-US"/>
          </w:rPr>
          <w:t>WAB-node</w:t>
        </w:r>
      </w:ins>
      <w:ins w:id="121" w:author="CATT" w:date="2025-01-10T16:06:00Z">
        <w:r w:rsidRPr="00C86A29">
          <w:rPr>
            <w:rFonts w:ascii="Times New Roman" w:hAnsi="Times New Roman" w:cs="Times New Roman" w:hint="eastAsia"/>
            <w:sz w:val="20"/>
            <w:szCs w:val="20"/>
            <w:lang w:eastAsia="ko-KR"/>
          </w:rPr>
          <w:t xml:space="preserve"> or </w:t>
        </w:r>
      </w:ins>
      <w:ins w:id="122" w:author="CATT" w:date="2025-01-10T16:26:00Z">
        <w:r w:rsidR="00CE7D7B">
          <w:rPr>
            <w:rFonts w:ascii="Times New Roman" w:hAnsi="Times New Roman" w:cs="Times New Roman" w:hint="eastAsia"/>
            <w:sz w:val="20"/>
            <w:szCs w:val="20"/>
          </w:rPr>
          <w:t xml:space="preserve">the </w:t>
        </w:r>
      </w:ins>
      <w:ins w:id="123" w:author="CATT" w:date="2025-01-10T16:27:00Z">
        <w:r w:rsidR="00CE7D7B">
          <w:rPr>
            <w:rFonts w:ascii="Times New Roman" w:hAnsi="Times New Roman" w:cs="Times New Roman" w:hint="eastAsia"/>
            <w:sz w:val="20"/>
            <w:szCs w:val="20"/>
          </w:rPr>
          <w:t>BH-RAN node</w:t>
        </w:r>
      </w:ins>
      <w:ins w:id="124" w:author="CATT" w:date="2025-01-10T16:06:00Z">
        <w:r w:rsidRPr="00C86A29">
          <w:rPr>
            <w:rFonts w:ascii="Times New Roman" w:hAnsi="Times New Roman" w:cs="Times New Roman"/>
            <w:sz w:val="20"/>
            <w:szCs w:val="20"/>
            <w:lang w:val="en-GB" w:eastAsia="en-US"/>
          </w:rPr>
          <w:t>.</w:t>
        </w:r>
        <w:r w:rsidRPr="00C86A29">
          <w:rPr>
            <w:rFonts w:ascii="Times New Roman" w:hAnsi="Times New Roman" w:cs="Times New Roman"/>
            <w:sz w:val="20"/>
            <w:szCs w:val="20"/>
            <w:lang w:val="en-GB" w:eastAsia="ko-KR"/>
          </w:rPr>
          <w:t xml:space="preserve"> The procedure can be used for </w:t>
        </w:r>
      </w:ins>
      <w:ins w:id="125" w:author="CATT" w:date="2025-01-10T16:27:00Z">
        <w:r w:rsidR="00CE7D7B">
          <w:rPr>
            <w:rFonts w:ascii="Times New Roman" w:hAnsi="Times New Roman" w:cs="Times New Roman" w:hint="eastAsia"/>
            <w:sz w:val="20"/>
            <w:szCs w:val="20"/>
            <w:lang w:val="en-GB"/>
          </w:rPr>
          <w:t>W</w:t>
        </w:r>
      </w:ins>
      <w:ins w:id="126" w:author="CATT" w:date="2025-01-10T16:06:00Z">
        <w:r w:rsidRPr="00C86A29">
          <w:rPr>
            <w:rFonts w:ascii="Times New Roman" w:hAnsi="Times New Roman" w:cs="Times New Roman"/>
            <w:sz w:val="20"/>
            <w:szCs w:val="20"/>
            <w:lang w:val="en-GB" w:eastAsia="ko-KR"/>
          </w:rPr>
          <w:t xml:space="preserve">AB-node. </w:t>
        </w:r>
      </w:ins>
    </w:p>
    <w:p w14:paraId="75C6A457" w14:textId="1604EB19" w:rsidR="00C86A29" w:rsidRPr="00C86A29" w:rsidRDefault="00C86A29" w:rsidP="00C86A29">
      <w:pPr>
        <w:spacing w:after="180"/>
        <w:rPr>
          <w:ins w:id="127" w:author="CATT" w:date="2025-01-10T16:06:00Z"/>
          <w:rFonts w:ascii="Times New Roman" w:hAnsi="Times New Roman" w:cs="Times New Roman"/>
          <w:sz w:val="20"/>
          <w:szCs w:val="20"/>
          <w:lang w:val="en-GB" w:eastAsia="en-US"/>
        </w:rPr>
      </w:pPr>
      <w:ins w:id="128" w:author="CATT" w:date="2025-01-10T16:06:00Z">
        <w:r w:rsidRPr="00C86A29">
          <w:rPr>
            <w:rFonts w:ascii="Times New Roman" w:hAnsi="Times New Roman" w:cs="Times New Roman"/>
            <w:sz w:val="20"/>
            <w:szCs w:val="20"/>
            <w:lang w:val="en-GB" w:eastAsia="en-US"/>
          </w:rPr>
          <w:t xml:space="preserve">The procedure uses </w:t>
        </w:r>
      </w:ins>
      <w:ins w:id="129" w:author="CATT" w:date="2025-02-07T10:56:00Z">
        <w:r w:rsidR="000840A1">
          <w:rPr>
            <w:rFonts w:ascii="Times New Roman" w:hAnsi="Times New Roman" w:cs="Times New Roman"/>
            <w:sz w:val="20"/>
            <w:szCs w:val="20"/>
            <w:lang w:val="en-GB" w:eastAsia="en-US"/>
          </w:rPr>
          <w:t>non-</w:t>
        </w:r>
      </w:ins>
      <w:ins w:id="130" w:author="CATT" w:date="2025-01-10T16:06:00Z">
        <w:r w:rsidRPr="00C86A29">
          <w:rPr>
            <w:rFonts w:ascii="Times New Roman" w:hAnsi="Times New Roman" w:cs="Times New Roman"/>
            <w:sz w:val="20"/>
            <w:szCs w:val="20"/>
            <w:lang w:val="en-GB" w:eastAsia="en-US"/>
          </w:rPr>
          <w:t>UE-associated signalling.</w:t>
        </w:r>
      </w:ins>
    </w:p>
    <w:p w14:paraId="609BA78C" w14:textId="77777777" w:rsidR="00C86A29" w:rsidRPr="00C86A29" w:rsidRDefault="00C86A29" w:rsidP="00C86A29">
      <w:pPr>
        <w:keepNext/>
        <w:keepLines/>
        <w:overflowPunct w:val="0"/>
        <w:autoSpaceDE w:val="0"/>
        <w:autoSpaceDN w:val="0"/>
        <w:adjustRightInd w:val="0"/>
        <w:spacing w:before="120" w:after="180"/>
        <w:ind w:left="1418" w:hanging="1418"/>
        <w:textAlignment w:val="baseline"/>
        <w:outlineLvl w:val="3"/>
        <w:rPr>
          <w:ins w:id="131" w:author="CATT" w:date="2025-01-10T16:06:00Z"/>
          <w:rFonts w:ascii="Arial" w:hAnsi="Arial" w:cs="Times New Roman"/>
          <w:szCs w:val="20"/>
          <w:lang w:val="en-GB" w:eastAsia="en-US"/>
        </w:rPr>
      </w:pPr>
      <w:bookmarkStart w:id="132" w:name="_CR8_5_4_2"/>
      <w:bookmarkStart w:id="133" w:name="_Toc98868190"/>
      <w:bookmarkStart w:id="134" w:name="_Toc105174474"/>
      <w:bookmarkStart w:id="135" w:name="_Toc106109311"/>
      <w:bookmarkStart w:id="136" w:name="_Toc113825132"/>
      <w:bookmarkStart w:id="137" w:name="_Toc175587485"/>
      <w:bookmarkEnd w:id="132"/>
      <w:ins w:id="138" w:author="CATT" w:date="2025-01-10T16:06:00Z">
        <w:r w:rsidRPr="00C86A29">
          <w:rPr>
            <w:rFonts w:ascii="Arial" w:hAnsi="Arial" w:cs="Times New Roman"/>
            <w:szCs w:val="20"/>
            <w:lang w:val="en-GB" w:eastAsia="en-US"/>
          </w:rPr>
          <w:t>8.5.</w:t>
        </w:r>
        <w:r w:rsidRPr="00C86A29">
          <w:rPr>
            <w:rFonts w:ascii="Arial" w:hAnsi="Arial" w:cs="Times New Roman"/>
            <w:szCs w:val="20"/>
            <w:lang w:eastAsia="ko-KR"/>
          </w:rPr>
          <w:t>4</w:t>
        </w:r>
        <w:r w:rsidRPr="00C86A29">
          <w:rPr>
            <w:rFonts w:ascii="Arial" w:hAnsi="Arial" w:cs="Times New Roman"/>
            <w:szCs w:val="20"/>
            <w:lang w:val="en-GB" w:eastAsia="en-US"/>
          </w:rPr>
          <w:t>.2</w:t>
        </w:r>
        <w:r w:rsidRPr="00C86A29">
          <w:rPr>
            <w:rFonts w:ascii="Arial" w:hAnsi="Arial" w:cs="Times New Roman"/>
            <w:szCs w:val="20"/>
            <w:lang w:val="en-GB" w:eastAsia="en-US"/>
          </w:rPr>
          <w:tab/>
          <w:t>Successful Operation</w:t>
        </w:r>
        <w:bookmarkEnd w:id="133"/>
        <w:bookmarkEnd w:id="134"/>
        <w:bookmarkEnd w:id="135"/>
        <w:bookmarkEnd w:id="136"/>
        <w:bookmarkEnd w:id="137"/>
      </w:ins>
    </w:p>
    <w:p w14:paraId="4E778F22" w14:textId="39AD9265" w:rsidR="00C86A29" w:rsidRPr="00C86A29" w:rsidRDefault="00E76F75" w:rsidP="00C86A29">
      <w:pPr>
        <w:keepNext/>
        <w:keepLines/>
        <w:overflowPunct w:val="0"/>
        <w:autoSpaceDE w:val="0"/>
        <w:autoSpaceDN w:val="0"/>
        <w:adjustRightInd w:val="0"/>
        <w:spacing w:before="60" w:after="180"/>
        <w:jc w:val="center"/>
        <w:textAlignment w:val="baseline"/>
        <w:rPr>
          <w:ins w:id="139" w:author="CATT" w:date="2025-01-10T16:06:00Z"/>
          <w:rFonts w:ascii="Arial" w:hAnsi="Arial" w:cs="Times New Roman"/>
          <w:b/>
          <w:sz w:val="20"/>
          <w:szCs w:val="20"/>
          <w:lang w:val="en-GB" w:eastAsia="ko-KR"/>
        </w:rPr>
      </w:pPr>
      <w:ins w:id="140" w:author="CATT" w:date="2025-01-10T16:15:00Z">
        <w:r>
          <w:object w:dxaOrig="7199" w:dyaOrig="2493" w14:anchorId="376F08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25.5pt" o:ole="">
              <v:imagedata r:id="rId8" o:title=""/>
            </v:shape>
            <o:OLEObject Type="Embed" ProgID="Visio.Drawing.11" ShapeID="_x0000_i1025" DrawAspect="Content" ObjectID="_1800438820" r:id="rId9"/>
          </w:object>
        </w:r>
      </w:ins>
    </w:p>
    <w:p w14:paraId="5BBAED0F" w14:textId="3297EB02" w:rsidR="00C86A29" w:rsidRPr="00C86A29" w:rsidRDefault="00C86A29" w:rsidP="00C86A29">
      <w:pPr>
        <w:keepLines/>
        <w:overflowPunct w:val="0"/>
        <w:autoSpaceDE w:val="0"/>
        <w:autoSpaceDN w:val="0"/>
        <w:adjustRightInd w:val="0"/>
        <w:spacing w:after="240"/>
        <w:jc w:val="center"/>
        <w:textAlignment w:val="baseline"/>
        <w:rPr>
          <w:ins w:id="141" w:author="CATT" w:date="2025-01-10T16:06:00Z"/>
          <w:rFonts w:ascii="Arial" w:hAnsi="Arial" w:cs="Times New Roman"/>
          <w:b/>
          <w:sz w:val="20"/>
          <w:szCs w:val="20"/>
          <w:lang w:val="en-GB" w:eastAsia="en-US"/>
        </w:rPr>
      </w:pPr>
      <w:bookmarkStart w:id="142" w:name="_CRFigure8_5_4_21"/>
      <w:ins w:id="143" w:author="CATT" w:date="2025-01-10T16:06:00Z">
        <w:r w:rsidRPr="00C86A29">
          <w:rPr>
            <w:rFonts w:ascii="Arial" w:hAnsi="Arial" w:cs="Times New Roman"/>
            <w:b/>
            <w:sz w:val="20"/>
            <w:szCs w:val="20"/>
            <w:lang w:val="en-GB" w:eastAsia="en-US"/>
          </w:rPr>
          <w:t xml:space="preserve">Figure </w:t>
        </w:r>
        <w:bookmarkEnd w:id="142"/>
        <w:r w:rsidRPr="00C86A29">
          <w:rPr>
            <w:rFonts w:ascii="Arial" w:hAnsi="Arial" w:cs="Times New Roman"/>
            <w:b/>
            <w:sz w:val="20"/>
            <w:szCs w:val="20"/>
            <w:lang w:val="en-GB" w:eastAsia="en-US"/>
          </w:rPr>
          <w:t>8.5.</w:t>
        </w:r>
        <w:r w:rsidRPr="00C86A29">
          <w:rPr>
            <w:rFonts w:ascii="Arial" w:hAnsi="Arial" w:cs="Times New Roman"/>
            <w:b/>
            <w:sz w:val="20"/>
            <w:szCs w:val="20"/>
            <w:lang w:eastAsia="ko-KR"/>
          </w:rPr>
          <w:t>4</w:t>
        </w:r>
        <w:r w:rsidRPr="00C86A29">
          <w:rPr>
            <w:rFonts w:ascii="Arial" w:hAnsi="Arial" w:cs="Times New Roman"/>
            <w:b/>
            <w:sz w:val="20"/>
            <w:szCs w:val="20"/>
            <w:lang w:val="en-GB" w:eastAsia="en-US"/>
          </w:rPr>
          <w:t xml:space="preserve">.2-1: </w:t>
        </w:r>
      </w:ins>
      <w:ins w:id="144" w:author="CATT" w:date="2025-01-10T16:07:00Z">
        <w:r>
          <w:rPr>
            <w:rFonts w:ascii="Arial" w:hAnsi="Arial" w:cs="Times New Roman" w:hint="eastAsia"/>
            <w:b/>
            <w:sz w:val="20"/>
            <w:szCs w:val="20"/>
            <w:lang w:val="en-GB"/>
          </w:rPr>
          <w:t>W</w:t>
        </w:r>
      </w:ins>
      <w:ins w:id="145" w:author="CATT" w:date="2025-01-10T16:06:00Z">
        <w:r w:rsidRPr="00C86A29">
          <w:rPr>
            <w:rFonts w:ascii="Arial" w:hAnsi="Arial" w:cs="Times New Roman"/>
            <w:b/>
            <w:sz w:val="20"/>
            <w:szCs w:val="20"/>
            <w:lang w:val="en-GB" w:eastAsia="en-US"/>
          </w:rPr>
          <w:t xml:space="preserve">AB </w:t>
        </w:r>
        <w:r w:rsidRPr="00C86A29">
          <w:rPr>
            <w:rFonts w:ascii="Arial" w:hAnsi="Arial" w:cs="Times New Roman" w:hint="eastAsia"/>
            <w:b/>
            <w:sz w:val="20"/>
            <w:szCs w:val="20"/>
            <w:lang w:eastAsia="ko-KR"/>
          </w:rPr>
          <w:t>Resource Coordination</w:t>
        </w:r>
        <w:r w:rsidRPr="00C86A29">
          <w:rPr>
            <w:rFonts w:ascii="Arial" w:hAnsi="Arial" w:cs="Times New Roman"/>
            <w:b/>
            <w:sz w:val="20"/>
            <w:szCs w:val="20"/>
            <w:lang w:val="en-GB" w:eastAsia="en-US"/>
          </w:rPr>
          <w:t xml:space="preserve"> triggered by </w:t>
        </w:r>
      </w:ins>
      <w:ins w:id="146" w:author="CATT" w:date="2025-01-10T16:08:00Z">
        <w:r w:rsidRPr="00C86A29">
          <w:rPr>
            <w:rFonts w:ascii="Arial" w:hAnsi="Arial" w:cs="Times New Roman"/>
            <w:b/>
            <w:sz w:val="20"/>
            <w:szCs w:val="20"/>
            <w:lang w:val="en-GB" w:eastAsia="en-US"/>
          </w:rPr>
          <w:t>BH-RAN-node</w:t>
        </w:r>
        <w:r>
          <w:rPr>
            <w:rFonts w:ascii="Arial" w:hAnsi="Arial" w:cs="Times New Roman" w:hint="eastAsia"/>
            <w:b/>
            <w:sz w:val="20"/>
            <w:szCs w:val="20"/>
            <w:lang w:val="en-GB"/>
          </w:rPr>
          <w:t>/</w:t>
        </w:r>
        <w:r w:rsidRPr="00C86A29">
          <w:rPr>
            <w:rFonts w:ascii="Arial" w:hAnsi="Arial" w:cs="Times New Roman"/>
            <w:b/>
            <w:sz w:val="20"/>
            <w:szCs w:val="20"/>
            <w:lang w:val="en-GB" w:eastAsia="en-US"/>
          </w:rPr>
          <w:t>WAB-node</w:t>
        </w:r>
      </w:ins>
      <w:ins w:id="147" w:author="CATT" w:date="2025-01-10T16:06:00Z">
        <w:r w:rsidRPr="00C86A29">
          <w:rPr>
            <w:rFonts w:ascii="Arial" w:hAnsi="Arial" w:cs="Times New Roman"/>
            <w:b/>
            <w:sz w:val="20"/>
            <w:szCs w:val="20"/>
            <w:lang w:val="en-GB" w:eastAsia="en-US"/>
          </w:rPr>
          <w:t>, successful operation</w:t>
        </w:r>
      </w:ins>
    </w:p>
    <w:p w14:paraId="2D252CE5" w14:textId="7EFCB84C" w:rsidR="00C86A29" w:rsidRDefault="00C86A29" w:rsidP="00C86A29">
      <w:pPr>
        <w:spacing w:after="180"/>
        <w:rPr>
          <w:ins w:id="148" w:author="CATT" w:date="2025-02-07T10:57:00Z"/>
          <w:rFonts w:ascii="Arial" w:hAnsi="Arial" w:cs="Arial"/>
          <w:color w:val="313131"/>
          <w:sz w:val="18"/>
          <w:szCs w:val="18"/>
          <w:lang w:val="en-GB" w:eastAsia="ko-KR"/>
        </w:rPr>
      </w:pPr>
      <w:ins w:id="149" w:author="CATT" w:date="2025-01-10T16:06:00Z">
        <w:r w:rsidRPr="00C86A29">
          <w:rPr>
            <w:rFonts w:ascii="Times New Roman" w:hAnsi="Times New Roman" w:cs="Times New Roman"/>
            <w:sz w:val="20"/>
            <w:szCs w:val="20"/>
            <w:lang w:val="en-GB" w:eastAsia="en-US"/>
          </w:rPr>
          <w:t xml:space="preserve">The </w:t>
        </w:r>
      </w:ins>
      <w:ins w:id="150" w:author="CATT" w:date="2025-01-10T16:28:00Z">
        <w:r w:rsidR="00CE7D7B" w:rsidRPr="00CE7D7B">
          <w:rPr>
            <w:rFonts w:ascii="Times New Roman" w:hAnsi="Times New Roman" w:cs="Times New Roman"/>
            <w:sz w:val="20"/>
            <w:szCs w:val="20"/>
            <w:lang w:val="en-GB" w:eastAsia="en-US"/>
          </w:rPr>
          <w:t>BH-RAN-node/WAB-node</w:t>
        </w:r>
      </w:ins>
      <w:ins w:id="151" w:author="CATT" w:date="2025-01-10T16:06:00Z">
        <w:r w:rsidRPr="00C86A29">
          <w:rPr>
            <w:rFonts w:ascii="Times New Roman" w:hAnsi="Times New Roman" w:cs="Times New Roman"/>
            <w:sz w:val="20"/>
            <w:szCs w:val="20"/>
            <w:lang w:val="en-GB" w:eastAsia="en-US"/>
          </w:rPr>
          <w:t xml:space="preserve"> initiates the procedure by sending the </w:t>
        </w:r>
      </w:ins>
      <w:ins w:id="152" w:author="CATT" w:date="2025-01-10T16:28:00Z">
        <w:r w:rsidR="00CE7D7B">
          <w:rPr>
            <w:rFonts w:ascii="Times New Roman" w:hAnsi="Times New Roman" w:cs="Times New Roman" w:hint="eastAsia"/>
            <w:sz w:val="20"/>
            <w:szCs w:val="20"/>
            <w:lang w:val="en-GB"/>
          </w:rPr>
          <w:t>W</w:t>
        </w:r>
      </w:ins>
      <w:ins w:id="153" w:author="CATT" w:date="2025-01-10T16:06:00Z">
        <w:r w:rsidRPr="00C86A29">
          <w:rPr>
            <w:rFonts w:ascii="Times New Roman" w:hAnsi="Times New Roman" w:cs="Times New Roman"/>
            <w:sz w:val="20"/>
            <w:szCs w:val="20"/>
            <w:lang w:val="en-GB" w:eastAsia="en-US"/>
          </w:rPr>
          <w:t xml:space="preserve">AB </w:t>
        </w:r>
        <w:r w:rsidRPr="00C86A29">
          <w:rPr>
            <w:rFonts w:ascii="Times New Roman" w:hAnsi="Times New Roman" w:cs="Times New Roman" w:hint="eastAsia"/>
            <w:sz w:val="20"/>
            <w:szCs w:val="20"/>
            <w:lang w:eastAsia="ko-KR"/>
          </w:rPr>
          <w:t>RESOURCE COORDINATION</w:t>
        </w:r>
        <w:r w:rsidRPr="00C86A29">
          <w:rPr>
            <w:rFonts w:ascii="Times New Roman" w:hAnsi="Times New Roman" w:cs="Times New Roman"/>
            <w:sz w:val="20"/>
            <w:szCs w:val="20"/>
            <w:lang w:val="en-GB" w:eastAsia="en-US"/>
          </w:rPr>
          <w:t xml:space="preserve"> REQUEST message to the </w:t>
        </w:r>
      </w:ins>
      <w:ins w:id="154" w:author="CATT" w:date="2025-01-10T16:28:00Z">
        <w:r w:rsidR="00CE7D7B" w:rsidRPr="00CE7D7B">
          <w:rPr>
            <w:rFonts w:ascii="Times New Roman" w:hAnsi="Times New Roman" w:cs="Times New Roman"/>
            <w:sz w:val="20"/>
            <w:szCs w:val="20"/>
            <w:lang w:val="en-GB" w:eastAsia="en-US"/>
          </w:rPr>
          <w:t>WAB-node</w:t>
        </w:r>
        <w:r w:rsidR="00CE7D7B">
          <w:rPr>
            <w:rFonts w:ascii="Times New Roman" w:hAnsi="Times New Roman" w:cs="Times New Roman" w:hint="eastAsia"/>
            <w:sz w:val="20"/>
            <w:szCs w:val="20"/>
            <w:lang w:val="en-GB"/>
          </w:rPr>
          <w:t>/</w:t>
        </w:r>
        <w:r w:rsidR="00CE7D7B" w:rsidRPr="00CE7D7B">
          <w:rPr>
            <w:rFonts w:ascii="Times New Roman" w:hAnsi="Times New Roman" w:cs="Times New Roman"/>
            <w:sz w:val="20"/>
            <w:szCs w:val="20"/>
            <w:lang w:val="en-GB" w:eastAsia="en-US"/>
          </w:rPr>
          <w:t>BH-RAN-node</w:t>
        </w:r>
      </w:ins>
      <w:ins w:id="155" w:author="CATT" w:date="2025-01-10T16:06:00Z">
        <w:r w:rsidRPr="00C86A29">
          <w:rPr>
            <w:rFonts w:ascii="Times New Roman" w:hAnsi="Times New Roman" w:cs="Times New Roman"/>
            <w:sz w:val="20"/>
            <w:szCs w:val="20"/>
            <w:lang w:val="en-GB" w:eastAsia="en-US"/>
          </w:rPr>
          <w:t>.</w:t>
        </w:r>
        <w:r w:rsidRPr="00C86A29">
          <w:rPr>
            <w:rFonts w:ascii="Times New Roman" w:hAnsi="Times New Roman" w:cs="Times New Roman" w:hint="eastAsia"/>
            <w:sz w:val="20"/>
            <w:szCs w:val="20"/>
            <w:lang w:eastAsia="ko-KR"/>
          </w:rPr>
          <w:t xml:space="preserve"> </w:t>
        </w:r>
        <w:r w:rsidRPr="00C86A29">
          <w:rPr>
            <w:rFonts w:ascii="Times New Roman" w:hAnsi="Times New Roman" w:cs="Times New Roman"/>
            <w:sz w:val="20"/>
            <w:szCs w:val="20"/>
            <w:lang w:val="en-GB" w:eastAsia="en-US"/>
          </w:rPr>
          <w:t xml:space="preserve">The </w:t>
        </w:r>
      </w:ins>
      <w:ins w:id="156" w:author="CATT" w:date="2025-01-10T16:29:00Z">
        <w:r w:rsidR="00CE7D7B" w:rsidRPr="00CE7D7B">
          <w:rPr>
            <w:rFonts w:ascii="Times New Roman" w:hAnsi="Times New Roman" w:cs="Times New Roman"/>
            <w:sz w:val="20"/>
            <w:szCs w:val="20"/>
            <w:lang w:val="en-GB" w:eastAsia="en-US"/>
          </w:rPr>
          <w:t>WAB-node</w:t>
        </w:r>
        <w:r w:rsidR="00CE7D7B">
          <w:rPr>
            <w:rFonts w:ascii="Times New Roman" w:hAnsi="Times New Roman" w:cs="Times New Roman" w:hint="eastAsia"/>
            <w:sz w:val="20"/>
            <w:szCs w:val="20"/>
            <w:lang w:val="en-GB"/>
          </w:rPr>
          <w:t>/</w:t>
        </w:r>
        <w:r w:rsidR="00CE7D7B" w:rsidRPr="00CE7D7B">
          <w:rPr>
            <w:rFonts w:ascii="Times New Roman" w:hAnsi="Times New Roman" w:cs="Times New Roman"/>
            <w:sz w:val="20"/>
            <w:szCs w:val="20"/>
            <w:lang w:val="en-GB" w:eastAsia="en-US"/>
          </w:rPr>
          <w:t>BH-RAN-node</w:t>
        </w:r>
      </w:ins>
      <w:ins w:id="157" w:author="CATT" w:date="2025-01-10T16:06:00Z">
        <w:r w:rsidRPr="00C86A29">
          <w:rPr>
            <w:rFonts w:ascii="Times New Roman" w:hAnsi="Times New Roman" w:cs="Times New Roman"/>
            <w:sz w:val="20"/>
            <w:szCs w:val="20"/>
            <w:lang w:val="en-GB" w:eastAsia="ko-KR"/>
          </w:rPr>
          <w:t xml:space="preserve"> shall respond</w:t>
        </w:r>
        <w:r w:rsidRPr="00C86A29">
          <w:rPr>
            <w:rFonts w:ascii="Times New Roman" w:hAnsi="Times New Roman" w:cs="Times New Roman"/>
            <w:sz w:val="20"/>
            <w:szCs w:val="20"/>
            <w:lang w:val="en-GB" w:eastAsia="en-US"/>
          </w:rPr>
          <w:t xml:space="preserve"> with the </w:t>
        </w:r>
      </w:ins>
      <w:ins w:id="158" w:author="CATT" w:date="2025-01-10T16:29:00Z">
        <w:r w:rsidR="00CE7D7B">
          <w:rPr>
            <w:rFonts w:ascii="Times New Roman" w:hAnsi="Times New Roman" w:cs="Times New Roman" w:hint="eastAsia"/>
            <w:sz w:val="20"/>
            <w:szCs w:val="20"/>
            <w:lang w:val="en-GB"/>
          </w:rPr>
          <w:t>W</w:t>
        </w:r>
      </w:ins>
      <w:ins w:id="159" w:author="CATT" w:date="2025-01-10T16:06:00Z">
        <w:r w:rsidRPr="00C86A29">
          <w:rPr>
            <w:rFonts w:ascii="Times New Roman" w:hAnsi="Times New Roman" w:cs="Times New Roman"/>
            <w:sz w:val="20"/>
            <w:szCs w:val="20"/>
            <w:lang w:val="en-GB" w:eastAsia="en-US"/>
          </w:rPr>
          <w:t xml:space="preserve">AB </w:t>
        </w:r>
        <w:r w:rsidRPr="00C86A29">
          <w:rPr>
            <w:rFonts w:ascii="Times New Roman" w:hAnsi="Times New Roman" w:cs="Times New Roman" w:hint="eastAsia"/>
            <w:sz w:val="20"/>
            <w:szCs w:val="20"/>
            <w:lang w:eastAsia="ko-KR"/>
          </w:rPr>
          <w:t>RESOURCE COORDINATION</w:t>
        </w:r>
        <w:r w:rsidRPr="00C86A29">
          <w:rPr>
            <w:rFonts w:ascii="Times New Roman" w:hAnsi="Times New Roman" w:cs="Times New Roman"/>
            <w:sz w:val="20"/>
            <w:szCs w:val="20"/>
            <w:lang w:val="en-GB" w:eastAsia="en-US"/>
          </w:rPr>
          <w:t xml:space="preserve"> RESPONSE message </w:t>
        </w:r>
        <w:r w:rsidRPr="00C86A29">
          <w:rPr>
            <w:rFonts w:ascii="Times New Roman" w:hAnsi="Times New Roman" w:cs="Times New Roman" w:hint="eastAsia"/>
            <w:sz w:val="20"/>
            <w:szCs w:val="20"/>
            <w:lang w:eastAsia="ko-KR"/>
          </w:rPr>
          <w:t xml:space="preserve">to the </w:t>
        </w:r>
      </w:ins>
      <w:ins w:id="160" w:author="CATT" w:date="2025-01-10T16:29:00Z">
        <w:r w:rsidR="00CE7D7B" w:rsidRPr="00CE7D7B">
          <w:rPr>
            <w:rFonts w:ascii="Times New Roman" w:hAnsi="Times New Roman" w:cs="Times New Roman"/>
            <w:sz w:val="20"/>
            <w:szCs w:val="20"/>
            <w:lang w:val="en-GB" w:eastAsia="en-US"/>
          </w:rPr>
          <w:t>BH-RAN-node/WAB-node</w:t>
        </w:r>
      </w:ins>
      <w:ins w:id="161" w:author="CATT" w:date="2025-01-10T16:06:00Z">
        <w:r w:rsidRPr="00C86A29">
          <w:rPr>
            <w:rFonts w:ascii="Times New Roman" w:hAnsi="Times New Roman" w:cs="Times New Roman"/>
            <w:sz w:val="20"/>
            <w:szCs w:val="20"/>
            <w:lang w:val="en-GB" w:eastAsia="en-US"/>
          </w:rPr>
          <w:t>.</w:t>
        </w:r>
      </w:ins>
    </w:p>
    <w:p w14:paraId="3AB81A4D" w14:textId="3437C8D0" w:rsidR="005876B1" w:rsidRDefault="005876B1" w:rsidP="00C86A29">
      <w:pPr>
        <w:spacing w:after="180"/>
        <w:rPr>
          <w:ins w:id="162" w:author="CATT" w:date="2025-02-07T11:02:00Z"/>
          <w:rFonts w:ascii="Times New Roman" w:eastAsia="Malgun Gothic" w:hAnsi="Times New Roman" w:cs="Times New Roman"/>
          <w:snapToGrid w:val="0"/>
          <w:sz w:val="20"/>
          <w:szCs w:val="20"/>
          <w:lang w:val="en-GB" w:eastAsia="en-US"/>
        </w:rPr>
      </w:pPr>
      <w:ins w:id="163" w:author="CATT" w:date="2025-02-07T11:02:00Z">
        <w:r w:rsidRPr="005876B1">
          <w:rPr>
            <w:rFonts w:ascii="Times New Roman" w:eastAsia="Malgun Gothic" w:hAnsi="Times New Roman" w:cs="Times New Roman"/>
            <w:snapToGrid w:val="0"/>
            <w:sz w:val="20"/>
            <w:szCs w:val="20"/>
            <w:lang w:val="en-GB" w:eastAsia="en-US"/>
          </w:rPr>
          <w:t xml:space="preserve">If the </w:t>
        </w:r>
        <w:r w:rsidRPr="00BD39AE">
          <w:rPr>
            <w:rFonts w:ascii="Times New Roman" w:eastAsia="Malgun Gothic" w:hAnsi="Times New Roman" w:cs="Times New Roman"/>
            <w:i/>
            <w:iCs/>
            <w:snapToGrid w:val="0"/>
            <w:sz w:val="20"/>
            <w:szCs w:val="20"/>
            <w:lang w:val="en-GB" w:eastAsia="en-US"/>
          </w:rPr>
          <w:t>WAB-</w:t>
        </w:r>
        <w:r>
          <w:rPr>
            <w:rFonts w:ascii="Times New Roman" w:eastAsia="Malgun Gothic" w:hAnsi="Times New Roman" w:cs="Times New Roman"/>
            <w:i/>
            <w:iCs/>
            <w:snapToGrid w:val="0"/>
            <w:sz w:val="20"/>
            <w:szCs w:val="20"/>
            <w:lang w:val="en-GB" w:eastAsia="en-US"/>
          </w:rPr>
          <w:t>MT</w:t>
        </w:r>
        <w:r w:rsidRPr="00BD39AE">
          <w:rPr>
            <w:rFonts w:ascii="Times New Roman" w:hAnsi="Times New Roman" w:cs="Times New Roman"/>
            <w:i/>
            <w:iCs/>
            <w:snapToGrid w:val="0"/>
            <w:sz w:val="20"/>
            <w:szCs w:val="20"/>
            <w:lang w:eastAsia="ko-KR"/>
          </w:rPr>
          <w:t xml:space="preserve"> </w:t>
        </w:r>
        <w:r>
          <w:rPr>
            <w:rFonts w:ascii="Times New Roman" w:hAnsi="Times New Roman" w:cs="Times New Roman"/>
            <w:i/>
            <w:iCs/>
            <w:snapToGrid w:val="0"/>
            <w:sz w:val="20"/>
            <w:szCs w:val="20"/>
            <w:lang w:eastAsia="ko-KR"/>
          </w:rPr>
          <w:t>Identity Information</w:t>
        </w:r>
        <w:r w:rsidRPr="005876B1">
          <w:rPr>
            <w:rFonts w:ascii="Times New Roman" w:hAnsi="Times New Roman" w:cs="Times New Roman" w:hint="eastAsia"/>
            <w:snapToGrid w:val="0"/>
            <w:sz w:val="20"/>
            <w:szCs w:val="20"/>
            <w:lang w:eastAsia="ko-KR"/>
          </w:rPr>
          <w:t xml:space="preserve"> </w:t>
        </w:r>
        <w:r w:rsidRPr="005876B1">
          <w:rPr>
            <w:rFonts w:ascii="Times New Roman" w:hAnsi="Times New Roman" w:cs="Arial" w:hint="eastAsia"/>
            <w:sz w:val="20"/>
            <w:szCs w:val="18"/>
            <w:lang w:eastAsia="ko-KR"/>
          </w:rPr>
          <w:t>IE</w:t>
        </w:r>
        <w:r w:rsidRPr="005876B1">
          <w:rPr>
            <w:rFonts w:ascii="Times New Roman" w:eastAsia="Malgun Gothic" w:hAnsi="Times New Roman" w:cs="Times New Roman"/>
            <w:snapToGrid w:val="0"/>
            <w:sz w:val="20"/>
            <w:szCs w:val="20"/>
            <w:lang w:val="en-GB" w:eastAsia="en-US"/>
          </w:rPr>
          <w:t xml:space="preserve"> is included in the </w:t>
        </w:r>
        <w:r>
          <w:rPr>
            <w:rFonts w:ascii="Times New Roman" w:hAnsi="Times New Roman" w:cs="Times New Roman"/>
            <w:sz w:val="20"/>
            <w:szCs w:val="20"/>
            <w:lang w:val="en-GB" w:eastAsia="en-US"/>
          </w:rPr>
          <w:t>W</w:t>
        </w:r>
        <w:r w:rsidRPr="005876B1">
          <w:rPr>
            <w:rFonts w:ascii="Times New Roman" w:hAnsi="Times New Roman" w:cs="Times New Roman"/>
            <w:sz w:val="20"/>
            <w:szCs w:val="20"/>
            <w:lang w:val="en-GB" w:eastAsia="en-US"/>
          </w:rPr>
          <w:t xml:space="preserve">AB </w:t>
        </w:r>
        <w:r w:rsidRPr="005876B1">
          <w:rPr>
            <w:rFonts w:ascii="Times New Roman" w:hAnsi="Times New Roman" w:cs="Times New Roman" w:hint="eastAsia"/>
            <w:sz w:val="20"/>
            <w:szCs w:val="20"/>
            <w:lang w:eastAsia="ko-KR"/>
          </w:rPr>
          <w:t>RESOURCE COORDINATION</w:t>
        </w:r>
        <w:r w:rsidRPr="005876B1">
          <w:rPr>
            <w:rFonts w:ascii="Times New Roman" w:hAnsi="Times New Roman" w:cs="Times New Roman"/>
            <w:sz w:val="20"/>
            <w:szCs w:val="20"/>
            <w:lang w:val="en-GB" w:eastAsia="en-US"/>
          </w:rPr>
          <w:t xml:space="preserve"> REQUEST</w:t>
        </w:r>
        <w:r w:rsidRPr="005876B1">
          <w:rPr>
            <w:rFonts w:ascii="Times New Roman" w:eastAsia="Malgun Gothic" w:hAnsi="Times New Roman" w:cs="Times New Roman"/>
            <w:snapToGrid w:val="0"/>
            <w:sz w:val="20"/>
            <w:szCs w:val="20"/>
            <w:lang w:val="en-GB" w:eastAsia="en-US"/>
          </w:rPr>
          <w:t xml:space="preserve"> or in the </w:t>
        </w:r>
        <w:r>
          <w:rPr>
            <w:rFonts w:ascii="Times New Roman" w:hAnsi="Times New Roman" w:cs="Times New Roman"/>
            <w:sz w:val="20"/>
            <w:szCs w:val="20"/>
            <w:lang w:val="en-GB" w:eastAsia="en-US"/>
          </w:rPr>
          <w:t>W</w:t>
        </w:r>
        <w:r w:rsidRPr="005876B1">
          <w:rPr>
            <w:rFonts w:ascii="Times New Roman" w:hAnsi="Times New Roman" w:cs="Times New Roman"/>
            <w:sz w:val="20"/>
            <w:szCs w:val="20"/>
            <w:lang w:val="en-GB" w:eastAsia="en-US"/>
          </w:rPr>
          <w:t xml:space="preserve">AB </w:t>
        </w:r>
        <w:r w:rsidRPr="005876B1">
          <w:rPr>
            <w:rFonts w:ascii="Times New Roman" w:hAnsi="Times New Roman" w:cs="Times New Roman" w:hint="eastAsia"/>
            <w:sz w:val="20"/>
            <w:szCs w:val="20"/>
            <w:lang w:eastAsia="ko-KR"/>
          </w:rPr>
          <w:t>RESOURCE COORDINATION</w:t>
        </w:r>
        <w:r w:rsidRPr="005876B1">
          <w:rPr>
            <w:rFonts w:ascii="Times New Roman" w:hAnsi="Times New Roman" w:cs="Times New Roman"/>
            <w:sz w:val="20"/>
            <w:szCs w:val="20"/>
            <w:lang w:val="en-GB" w:eastAsia="en-US"/>
          </w:rPr>
          <w:t xml:space="preserve"> RE</w:t>
        </w:r>
        <w:r w:rsidRPr="005876B1">
          <w:rPr>
            <w:rFonts w:ascii="Times New Roman" w:hAnsi="Times New Roman" w:cs="Times New Roman" w:hint="eastAsia"/>
            <w:sz w:val="20"/>
            <w:szCs w:val="20"/>
            <w:lang w:eastAsia="ko-KR"/>
          </w:rPr>
          <w:t>SPONSE</w:t>
        </w:r>
        <w:r w:rsidRPr="005876B1">
          <w:rPr>
            <w:rFonts w:ascii="Times New Roman" w:eastAsia="Malgun Gothic" w:hAnsi="Times New Roman" w:cs="Times New Roman"/>
            <w:snapToGrid w:val="0"/>
            <w:sz w:val="20"/>
            <w:szCs w:val="20"/>
            <w:lang w:val="en-GB" w:eastAsia="en-US"/>
          </w:rPr>
          <w:t xml:space="preserve"> message, the receiving </w:t>
        </w:r>
        <w:r>
          <w:rPr>
            <w:rFonts w:ascii="Times New Roman" w:hAnsi="Times New Roman" w:cs="Times New Roman"/>
            <w:sz w:val="20"/>
            <w:szCs w:val="20"/>
            <w:lang w:val="en-GB" w:eastAsia="en-US"/>
          </w:rPr>
          <w:t>BH-RAN-</w:t>
        </w:r>
        <w:r>
          <w:rPr>
            <w:rFonts w:ascii="Times New Roman" w:hAnsi="Times New Roman" w:cs="Times New Roman" w:hint="eastAsia"/>
            <w:sz w:val="20"/>
            <w:szCs w:val="20"/>
            <w:lang w:val="en-GB"/>
          </w:rPr>
          <w:t>node</w:t>
        </w:r>
        <w:r>
          <w:rPr>
            <w:rFonts w:ascii="Times New Roman" w:hAnsi="Times New Roman" w:cs="Times New Roman"/>
            <w:sz w:val="20"/>
            <w:szCs w:val="20"/>
            <w:lang w:val="en-GB"/>
          </w:rPr>
          <w:t xml:space="preserve"> </w:t>
        </w:r>
      </w:ins>
      <w:ins w:id="164" w:author="CATT" w:date="2025-02-07T11:08:00Z">
        <w:r w:rsidR="00071A04">
          <w:rPr>
            <w:rFonts w:ascii="Times New Roman" w:hAnsi="Times New Roman" w:cs="Times New Roman"/>
            <w:sz w:val="20"/>
            <w:szCs w:val="20"/>
            <w:lang w:val="en-GB"/>
          </w:rPr>
          <w:t xml:space="preserve">shall </w:t>
        </w:r>
      </w:ins>
      <w:ins w:id="165" w:author="CATT" w:date="2025-02-07T11:07:00Z">
        <w:r w:rsidR="00071A04" w:rsidRPr="00071A04">
          <w:rPr>
            <w:rFonts w:ascii="Times New Roman" w:hAnsi="Times New Roman" w:cs="Times New Roman"/>
            <w:sz w:val="20"/>
            <w:szCs w:val="20"/>
            <w:lang w:val="en-GB"/>
          </w:rPr>
          <w:t xml:space="preserve">consider the information therein for discovering the co-location of </w:t>
        </w:r>
      </w:ins>
      <w:ins w:id="166" w:author="CATT" w:date="2025-02-07T11:09:00Z">
        <w:r w:rsidR="00071A04">
          <w:rPr>
            <w:rFonts w:ascii="Times New Roman" w:hAnsi="Times New Roman" w:cs="Times New Roman"/>
            <w:sz w:val="20"/>
            <w:szCs w:val="20"/>
            <w:lang w:val="en-GB"/>
          </w:rPr>
          <w:t>a WAB-</w:t>
        </w:r>
        <w:proofErr w:type="spellStart"/>
        <w:r w:rsidR="00071A04">
          <w:rPr>
            <w:rFonts w:ascii="Times New Roman" w:hAnsi="Times New Roman" w:cs="Times New Roman"/>
            <w:sz w:val="20"/>
            <w:szCs w:val="20"/>
            <w:lang w:val="en-GB"/>
          </w:rPr>
          <w:t>gNB</w:t>
        </w:r>
      </w:ins>
      <w:proofErr w:type="spellEnd"/>
      <w:ins w:id="167" w:author="CATT" w:date="2025-02-07T11:07:00Z">
        <w:r w:rsidR="00071A04" w:rsidRPr="00071A04">
          <w:rPr>
            <w:rFonts w:ascii="Times New Roman" w:hAnsi="Times New Roman" w:cs="Times New Roman"/>
            <w:sz w:val="20"/>
            <w:szCs w:val="20"/>
            <w:lang w:val="en-GB"/>
          </w:rPr>
          <w:t xml:space="preserve"> and a </w:t>
        </w:r>
      </w:ins>
      <w:ins w:id="168" w:author="CATT" w:date="2025-02-07T11:09:00Z">
        <w:r w:rsidR="00071A04">
          <w:rPr>
            <w:rFonts w:ascii="Times New Roman" w:hAnsi="Times New Roman" w:cs="Times New Roman"/>
            <w:sz w:val="20"/>
            <w:szCs w:val="20"/>
            <w:lang w:val="en-GB"/>
          </w:rPr>
          <w:t>W</w:t>
        </w:r>
      </w:ins>
      <w:ins w:id="169" w:author="CATT" w:date="2025-02-07T11:07:00Z">
        <w:r w:rsidR="00071A04" w:rsidRPr="00071A04">
          <w:rPr>
            <w:rFonts w:ascii="Times New Roman" w:hAnsi="Times New Roman" w:cs="Times New Roman"/>
            <w:sz w:val="20"/>
            <w:szCs w:val="20"/>
            <w:lang w:val="en-GB"/>
          </w:rPr>
          <w:t>AB-MT.</w:t>
        </w:r>
      </w:ins>
    </w:p>
    <w:p w14:paraId="40374B06" w14:textId="222D641E" w:rsidR="000840A1" w:rsidRPr="00C86A29" w:rsidRDefault="005876B1" w:rsidP="00C86A29">
      <w:pPr>
        <w:spacing w:after="180"/>
        <w:rPr>
          <w:ins w:id="170" w:author="CATT" w:date="2025-01-10T16:06:00Z"/>
          <w:rFonts w:ascii="Arial" w:hAnsi="Arial" w:cs="Arial" w:hint="eastAsia"/>
          <w:color w:val="313131"/>
          <w:sz w:val="18"/>
          <w:szCs w:val="18"/>
          <w:lang w:val="en-GB"/>
        </w:rPr>
      </w:pPr>
      <w:ins w:id="171" w:author="CATT" w:date="2025-02-07T10:58:00Z">
        <w:r w:rsidRPr="005876B1">
          <w:rPr>
            <w:rFonts w:ascii="Times New Roman" w:eastAsia="Malgun Gothic" w:hAnsi="Times New Roman" w:cs="Times New Roman"/>
            <w:snapToGrid w:val="0"/>
            <w:sz w:val="20"/>
            <w:szCs w:val="20"/>
            <w:lang w:val="en-GB" w:eastAsia="en-US"/>
          </w:rPr>
          <w:t xml:space="preserve">If the </w:t>
        </w:r>
      </w:ins>
      <w:ins w:id="172" w:author="CATT" w:date="2025-02-07T10:59:00Z">
        <w:r w:rsidRPr="005876B1">
          <w:rPr>
            <w:rFonts w:ascii="Times New Roman" w:eastAsia="Malgun Gothic" w:hAnsi="Times New Roman" w:cs="Times New Roman"/>
            <w:i/>
            <w:iCs/>
            <w:snapToGrid w:val="0"/>
            <w:sz w:val="20"/>
            <w:szCs w:val="20"/>
            <w:lang w:val="en-GB" w:eastAsia="en-US"/>
          </w:rPr>
          <w:t>WAB-</w:t>
        </w:r>
        <w:proofErr w:type="spellStart"/>
        <w:r w:rsidRPr="005876B1">
          <w:rPr>
            <w:rFonts w:ascii="Times New Roman" w:eastAsia="Malgun Gothic" w:hAnsi="Times New Roman" w:cs="Times New Roman"/>
            <w:i/>
            <w:iCs/>
            <w:snapToGrid w:val="0"/>
            <w:sz w:val="20"/>
            <w:szCs w:val="20"/>
            <w:lang w:val="en-GB" w:eastAsia="en-US"/>
          </w:rPr>
          <w:t>gNB</w:t>
        </w:r>
        <w:proofErr w:type="spellEnd"/>
        <w:r w:rsidRPr="005876B1">
          <w:rPr>
            <w:rFonts w:ascii="Times New Roman" w:eastAsia="Malgun Gothic" w:hAnsi="Times New Roman" w:cs="Times New Roman"/>
            <w:i/>
            <w:iCs/>
            <w:snapToGrid w:val="0"/>
            <w:sz w:val="20"/>
            <w:szCs w:val="20"/>
            <w:lang w:val="en-GB" w:eastAsia="en-US"/>
          </w:rPr>
          <w:t xml:space="preserve"> Cells List</w:t>
        </w:r>
        <w:r w:rsidRPr="005876B1">
          <w:rPr>
            <w:rFonts w:ascii="Times New Roman" w:eastAsia="Malgun Gothic" w:hAnsi="Times New Roman" w:cs="Times New Roman"/>
            <w:snapToGrid w:val="0"/>
            <w:sz w:val="20"/>
            <w:szCs w:val="20"/>
            <w:lang w:val="en-GB" w:eastAsia="en-US"/>
          </w:rPr>
          <w:t xml:space="preserve"> </w:t>
        </w:r>
      </w:ins>
      <w:ins w:id="173" w:author="CATT" w:date="2025-02-07T10:58:00Z">
        <w:r w:rsidRPr="005876B1">
          <w:rPr>
            <w:rFonts w:ascii="Times New Roman" w:eastAsia="Malgun Gothic" w:hAnsi="Times New Roman" w:cs="Times New Roman"/>
            <w:snapToGrid w:val="0"/>
            <w:sz w:val="20"/>
            <w:szCs w:val="20"/>
            <w:lang w:val="en-GB" w:eastAsia="en-US"/>
          </w:rPr>
          <w:t>IE</w:t>
        </w:r>
        <w:r w:rsidRPr="005876B1">
          <w:rPr>
            <w:rFonts w:ascii="Times New Roman" w:hAnsi="Times New Roman" w:cs="Times New Roman" w:hint="eastAsia"/>
            <w:snapToGrid w:val="0"/>
            <w:sz w:val="20"/>
            <w:szCs w:val="20"/>
            <w:lang w:eastAsia="ko-KR"/>
          </w:rPr>
          <w:t xml:space="preserve"> and/or </w:t>
        </w:r>
      </w:ins>
      <w:ins w:id="174" w:author="CATT" w:date="2025-02-07T10:59:00Z">
        <w:r w:rsidRPr="005876B1">
          <w:rPr>
            <w:rFonts w:ascii="Times New Roman" w:hAnsi="Times New Roman" w:cs="Times New Roman"/>
            <w:i/>
            <w:iCs/>
            <w:snapToGrid w:val="0"/>
            <w:sz w:val="20"/>
            <w:szCs w:val="20"/>
            <w:lang w:eastAsia="ko-KR"/>
          </w:rPr>
          <w:t>BH-RAN Node Cells List</w:t>
        </w:r>
        <w:r w:rsidRPr="005876B1">
          <w:rPr>
            <w:rFonts w:ascii="Times New Roman" w:hAnsi="Times New Roman" w:cs="Times New Roman" w:hint="eastAsia"/>
            <w:snapToGrid w:val="0"/>
            <w:sz w:val="20"/>
            <w:szCs w:val="20"/>
            <w:lang w:eastAsia="ko-KR"/>
          </w:rPr>
          <w:t xml:space="preserve"> </w:t>
        </w:r>
      </w:ins>
      <w:ins w:id="175" w:author="CATT" w:date="2025-02-07T10:58:00Z">
        <w:r w:rsidRPr="005876B1">
          <w:rPr>
            <w:rFonts w:ascii="Times New Roman" w:hAnsi="Times New Roman" w:cs="Arial" w:hint="eastAsia"/>
            <w:sz w:val="20"/>
            <w:szCs w:val="18"/>
            <w:lang w:eastAsia="ko-KR"/>
          </w:rPr>
          <w:t>IE</w:t>
        </w:r>
        <w:r w:rsidRPr="005876B1">
          <w:rPr>
            <w:rFonts w:ascii="Times New Roman" w:eastAsia="Malgun Gothic" w:hAnsi="Times New Roman" w:cs="Times New Roman"/>
            <w:snapToGrid w:val="0"/>
            <w:sz w:val="20"/>
            <w:szCs w:val="20"/>
            <w:lang w:val="en-GB" w:eastAsia="en-US"/>
          </w:rPr>
          <w:t xml:space="preserve"> is included in the </w:t>
        </w:r>
      </w:ins>
      <w:ins w:id="176" w:author="CATT" w:date="2025-02-07T11:00:00Z">
        <w:r>
          <w:rPr>
            <w:rFonts w:ascii="Times New Roman" w:hAnsi="Times New Roman" w:cs="Times New Roman"/>
            <w:sz w:val="20"/>
            <w:szCs w:val="20"/>
            <w:lang w:val="en-GB" w:eastAsia="en-US"/>
          </w:rPr>
          <w:t>W</w:t>
        </w:r>
      </w:ins>
      <w:ins w:id="177" w:author="CATT" w:date="2025-02-07T10:58:00Z">
        <w:r w:rsidRPr="005876B1">
          <w:rPr>
            <w:rFonts w:ascii="Times New Roman" w:hAnsi="Times New Roman" w:cs="Times New Roman"/>
            <w:sz w:val="20"/>
            <w:szCs w:val="20"/>
            <w:lang w:val="en-GB" w:eastAsia="en-US"/>
          </w:rPr>
          <w:t xml:space="preserve">AB </w:t>
        </w:r>
        <w:r w:rsidRPr="005876B1">
          <w:rPr>
            <w:rFonts w:ascii="Times New Roman" w:hAnsi="Times New Roman" w:cs="Times New Roman" w:hint="eastAsia"/>
            <w:sz w:val="20"/>
            <w:szCs w:val="20"/>
            <w:lang w:eastAsia="ko-KR"/>
          </w:rPr>
          <w:t>RESOURCE COORDINATION</w:t>
        </w:r>
        <w:r w:rsidRPr="005876B1">
          <w:rPr>
            <w:rFonts w:ascii="Times New Roman" w:hAnsi="Times New Roman" w:cs="Times New Roman"/>
            <w:sz w:val="20"/>
            <w:szCs w:val="20"/>
            <w:lang w:val="en-GB" w:eastAsia="en-US"/>
          </w:rPr>
          <w:t xml:space="preserve"> REQUEST</w:t>
        </w:r>
        <w:r w:rsidRPr="005876B1">
          <w:rPr>
            <w:rFonts w:ascii="Times New Roman" w:eastAsia="Malgun Gothic" w:hAnsi="Times New Roman" w:cs="Times New Roman"/>
            <w:snapToGrid w:val="0"/>
            <w:sz w:val="20"/>
            <w:szCs w:val="20"/>
            <w:lang w:val="en-GB" w:eastAsia="en-US"/>
          </w:rPr>
          <w:t xml:space="preserve"> or in the </w:t>
        </w:r>
      </w:ins>
      <w:ins w:id="178" w:author="CATT" w:date="2025-02-07T11:00:00Z">
        <w:r>
          <w:rPr>
            <w:rFonts w:ascii="Times New Roman" w:hAnsi="Times New Roman" w:cs="Times New Roman"/>
            <w:sz w:val="20"/>
            <w:szCs w:val="20"/>
            <w:lang w:val="en-GB" w:eastAsia="en-US"/>
          </w:rPr>
          <w:t>W</w:t>
        </w:r>
      </w:ins>
      <w:ins w:id="179" w:author="CATT" w:date="2025-02-07T10:58:00Z">
        <w:r w:rsidRPr="005876B1">
          <w:rPr>
            <w:rFonts w:ascii="Times New Roman" w:hAnsi="Times New Roman" w:cs="Times New Roman"/>
            <w:sz w:val="20"/>
            <w:szCs w:val="20"/>
            <w:lang w:val="en-GB" w:eastAsia="en-US"/>
          </w:rPr>
          <w:t xml:space="preserve">AB </w:t>
        </w:r>
        <w:r w:rsidRPr="005876B1">
          <w:rPr>
            <w:rFonts w:ascii="Times New Roman" w:hAnsi="Times New Roman" w:cs="Times New Roman" w:hint="eastAsia"/>
            <w:sz w:val="20"/>
            <w:szCs w:val="20"/>
            <w:lang w:eastAsia="ko-KR"/>
          </w:rPr>
          <w:t>RESOURCE COORDINATION</w:t>
        </w:r>
        <w:r w:rsidRPr="005876B1">
          <w:rPr>
            <w:rFonts w:ascii="Times New Roman" w:hAnsi="Times New Roman" w:cs="Times New Roman"/>
            <w:sz w:val="20"/>
            <w:szCs w:val="20"/>
            <w:lang w:val="en-GB" w:eastAsia="en-US"/>
          </w:rPr>
          <w:t xml:space="preserve"> RE</w:t>
        </w:r>
        <w:r w:rsidRPr="005876B1">
          <w:rPr>
            <w:rFonts w:ascii="Times New Roman" w:hAnsi="Times New Roman" w:cs="Times New Roman" w:hint="eastAsia"/>
            <w:sz w:val="20"/>
            <w:szCs w:val="20"/>
            <w:lang w:eastAsia="ko-KR"/>
          </w:rPr>
          <w:t>SPONSE</w:t>
        </w:r>
        <w:r w:rsidRPr="005876B1">
          <w:rPr>
            <w:rFonts w:ascii="Times New Roman" w:eastAsia="Malgun Gothic" w:hAnsi="Times New Roman" w:cs="Times New Roman"/>
            <w:snapToGrid w:val="0"/>
            <w:sz w:val="20"/>
            <w:szCs w:val="20"/>
            <w:lang w:val="en-GB" w:eastAsia="en-US"/>
          </w:rPr>
          <w:t xml:space="preserve"> message, the receiving </w:t>
        </w:r>
      </w:ins>
      <w:ins w:id="180" w:author="CATT" w:date="2025-02-07T11:00:00Z">
        <w:r>
          <w:rPr>
            <w:rFonts w:ascii="Times New Roman" w:hAnsi="Times New Roman" w:cs="Times New Roman"/>
            <w:sz w:val="20"/>
            <w:szCs w:val="20"/>
            <w:lang w:eastAsia="ko-KR"/>
          </w:rPr>
          <w:t>WAB-node</w:t>
        </w:r>
      </w:ins>
      <w:ins w:id="181" w:author="CATT" w:date="2025-02-07T11:01:00Z">
        <w:r>
          <w:rPr>
            <w:rFonts w:ascii="Times New Roman" w:hAnsi="Times New Roman" w:cs="Times New Roman"/>
            <w:sz w:val="20"/>
            <w:szCs w:val="20"/>
            <w:lang w:eastAsia="ko-KR"/>
          </w:rPr>
          <w:t>/</w:t>
        </w:r>
        <w:r>
          <w:rPr>
            <w:rFonts w:ascii="Times New Roman" w:hAnsi="Times New Roman" w:cs="Times New Roman"/>
            <w:sz w:val="20"/>
            <w:szCs w:val="20"/>
            <w:lang w:val="en-GB" w:eastAsia="en-US"/>
          </w:rPr>
          <w:t>BH-RAN-</w:t>
        </w:r>
        <w:r>
          <w:rPr>
            <w:rFonts w:ascii="Times New Roman" w:hAnsi="Times New Roman" w:cs="Times New Roman" w:hint="eastAsia"/>
            <w:sz w:val="20"/>
            <w:szCs w:val="20"/>
            <w:lang w:val="en-GB"/>
          </w:rPr>
          <w:t>node</w:t>
        </w:r>
      </w:ins>
      <w:ins w:id="182" w:author="CATT" w:date="2025-02-07T10:58:00Z">
        <w:r w:rsidRPr="005876B1">
          <w:rPr>
            <w:rFonts w:ascii="Times New Roman" w:hAnsi="Times New Roman" w:cs="Times New Roman" w:hint="eastAsia"/>
            <w:snapToGrid w:val="0"/>
            <w:sz w:val="20"/>
            <w:szCs w:val="20"/>
            <w:lang w:eastAsia="ko-KR"/>
          </w:rPr>
          <w:t xml:space="preserve"> </w:t>
        </w:r>
        <w:r w:rsidRPr="005876B1">
          <w:rPr>
            <w:rFonts w:ascii="Times New Roman" w:eastAsia="Malgun Gothic" w:hAnsi="Times New Roman" w:cs="Times New Roman"/>
            <w:snapToGrid w:val="0"/>
            <w:sz w:val="20"/>
            <w:szCs w:val="20"/>
            <w:lang w:val="en-GB" w:eastAsia="en-US"/>
          </w:rPr>
          <w:t>sh</w:t>
        </w:r>
      </w:ins>
      <w:ins w:id="183" w:author="CATT" w:date="2025-02-07T11:09:00Z">
        <w:r w:rsidR="00071A04">
          <w:rPr>
            <w:rFonts w:ascii="Times New Roman" w:eastAsia="Malgun Gothic" w:hAnsi="Times New Roman" w:cs="Times New Roman"/>
            <w:snapToGrid w:val="0"/>
            <w:sz w:val="20"/>
            <w:szCs w:val="20"/>
            <w:lang w:val="en-GB" w:eastAsia="en-US"/>
          </w:rPr>
          <w:t>all</w:t>
        </w:r>
      </w:ins>
      <w:ins w:id="184" w:author="CATT" w:date="2025-02-07T10:58:00Z">
        <w:r w:rsidRPr="005876B1">
          <w:rPr>
            <w:rFonts w:ascii="Times New Roman" w:eastAsia="Malgun Gothic" w:hAnsi="Times New Roman" w:cs="Times New Roman"/>
            <w:snapToGrid w:val="0"/>
            <w:sz w:val="20"/>
            <w:szCs w:val="20"/>
            <w:lang w:val="en-GB" w:eastAsia="en-US"/>
          </w:rPr>
          <w:t xml:space="preserve"> take this information into account for </w:t>
        </w:r>
        <w:r w:rsidRPr="005876B1">
          <w:rPr>
            <w:rFonts w:ascii="Times New Roman" w:hAnsi="Times New Roman" w:cs="Times New Roman" w:hint="eastAsia"/>
            <w:snapToGrid w:val="0"/>
            <w:sz w:val="20"/>
            <w:szCs w:val="20"/>
            <w:lang w:eastAsia="ko-KR"/>
          </w:rPr>
          <w:t>resource coordination</w:t>
        </w:r>
        <w:r w:rsidRPr="005876B1">
          <w:rPr>
            <w:rFonts w:ascii="Times New Roman" w:eastAsia="Malgun Gothic" w:hAnsi="Times New Roman" w:cs="Times New Roman"/>
            <w:snapToGrid w:val="0"/>
            <w:sz w:val="20"/>
            <w:szCs w:val="20"/>
            <w:lang w:val="en-GB" w:eastAsia="en-US"/>
          </w:rPr>
          <w:t xml:space="preserve"> with the sending </w:t>
        </w:r>
      </w:ins>
      <w:ins w:id="185" w:author="CATT" w:date="2025-02-07T11:01:00Z">
        <w:r>
          <w:rPr>
            <w:rFonts w:ascii="Times New Roman" w:eastAsia="Malgun Gothic" w:hAnsi="Times New Roman" w:cs="Times New Roman"/>
            <w:snapToGrid w:val="0"/>
            <w:sz w:val="20"/>
            <w:szCs w:val="20"/>
            <w:lang w:val="en-GB" w:eastAsia="ko-KR"/>
          </w:rPr>
          <w:t>BH-RAN</w:t>
        </w:r>
      </w:ins>
      <w:ins w:id="186" w:author="CATT" w:date="2025-02-07T11:00:00Z">
        <w:r>
          <w:rPr>
            <w:rFonts w:ascii="Times New Roman" w:eastAsia="Malgun Gothic" w:hAnsi="Times New Roman" w:cs="Times New Roman"/>
            <w:snapToGrid w:val="0"/>
            <w:sz w:val="20"/>
            <w:szCs w:val="20"/>
            <w:lang w:val="en-GB" w:eastAsia="ko-KR"/>
          </w:rPr>
          <w:t>-node</w:t>
        </w:r>
      </w:ins>
      <w:ins w:id="187" w:author="CATT" w:date="2025-02-07T10:58:00Z">
        <w:r w:rsidRPr="005876B1">
          <w:rPr>
            <w:rFonts w:ascii="Times New Roman" w:hAnsi="Times New Roman" w:cs="Times New Roman" w:hint="eastAsia"/>
            <w:sz w:val="20"/>
            <w:szCs w:val="20"/>
            <w:lang w:eastAsia="ko-KR"/>
          </w:rPr>
          <w:t>/</w:t>
        </w:r>
      </w:ins>
      <w:ins w:id="188" w:author="CATT" w:date="2025-02-07T11:01:00Z">
        <w:r>
          <w:rPr>
            <w:rFonts w:ascii="Times New Roman" w:hAnsi="Times New Roman" w:cs="Times New Roman"/>
            <w:sz w:val="20"/>
            <w:szCs w:val="20"/>
            <w:lang w:eastAsia="ko-KR"/>
          </w:rPr>
          <w:t>WAB-node</w:t>
        </w:r>
      </w:ins>
      <w:ins w:id="189" w:author="CATT" w:date="2025-02-07T10:58:00Z">
        <w:r w:rsidRPr="005876B1">
          <w:rPr>
            <w:rFonts w:ascii="Times New Roman" w:eastAsia="Malgun Gothic" w:hAnsi="Times New Roman" w:cs="Times New Roman"/>
            <w:snapToGrid w:val="0"/>
            <w:sz w:val="20"/>
            <w:szCs w:val="20"/>
            <w:lang w:val="en-GB" w:eastAsia="en-US"/>
          </w:rPr>
          <w:t>.</w:t>
        </w:r>
      </w:ins>
    </w:p>
    <w:p w14:paraId="73F1908B" w14:textId="77777777" w:rsidR="00C86A29" w:rsidRPr="00C86A29" w:rsidRDefault="00C86A29" w:rsidP="00C86A29">
      <w:pPr>
        <w:keepNext/>
        <w:keepLines/>
        <w:overflowPunct w:val="0"/>
        <w:autoSpaceDE w:val="0"/>
        <w:autoSpaceDN w:val="0"/>
        <w:adjustRightInd w:val="0"/>
        <w:spacing w:before="120" w:after="180"/>
        <w:ind w:left="1418" w:hanging="1418"/>
        <w:textAlignment w:val="baseline"/>
        <w:outlineLvl w:val="3"/>
        <w:rPr>
          <w:ins w:id="190" w:author="CATT" w:date="2025-01-10T16:06:00Z"/>
          <w:rFonts w:ascii="Arial" w:hAnsi="Arial" w:cs="Times New Roman"/>
          <w:szCs w:val="20"/>
          <w:lang w:val="en-GB" w:eastAsia="en-US"/>
        </w:rPr>
      </w:pPr>
      <w:bookmarkStart w:id="191" w:name="_CR8_5_4_3"/>
      <w:bookmarkStart w:id="192" w:name="_Toc98868191"/>
      <w:bookmarkStart w:id="193" w:name="_Toc105174475"/>
      <w:bookmarkStart w:id="194" w:name="_Toc106109312"/>
      <w:bookmarkStart w:id="195" w:name="_Toc113825133"/>
      <w:bookmarkStart w:id="196" w:name="_Toc175587486"/>
      <w:bookmarkEnd w:id="191"/>
      <w:ins w:id="197" w:author="CATT" w:date="2025-01-10T16:06:00Z">
        <w:r w:rsidRPr="00C86A29">
          <w:rPr>
            <w:rFonts w:ascii="Arial" w:hAnsi="Arial" w:cs="Times New Roman"/>
            <w:szCs w:val="20"/>
            <w:lang w:val="en-GB" w:eastAsia="en-US"/>
          </w:rPr>
          <w:t>8.5.</w:t>
        </w:r>
        <w:r w:rsidRPr="00C86A29">
          <w:rPr>
            <w:rFonts w:ascii="Arial" w:hAnsi="Arial" w:cs="Times New Roman"/>
            <w:szCs w:val="20"/>
            <w:lang w:eastAsia="ko-KR"/>
          </w:rPr>
          <w:t>4</w:t>
        </w:r>
        <w:r w:rsidRPr="00C86A29">
          <w:rPr>
            <w:rFonts w:ascii="Arial" w:hAnsi="Arial" w:cs="Times New Roman"/>
            <w:szCs w:val="20"/>
            <w:lang w:val="en-GB" w:eastAsia="en-US"/>
          </w:rPr>
          <w:t>.3</w:t>
        </w:r>
        <w:r w:rsidRPr="00C86A29">
          <w:rPr>
            <w:rFonts w:ascii="Arial" w:hAnsi="Arial" w:cs="Times New Roman"/>
            <w:szCs w:val="20"/>
            <w:lang w:val="en-GB" w:eastAsia="en-US"/>
          </w:rPr>
          <w:tab/>
          <w:t>Unsuccessful Operation</w:t>
        </w:r>
        <w:bookmarkEnd w:id="192"/>
        <w:bookmarkEnd w:id="193"/>
        <w:bookmarkEnd w:id="194"/>
        <w:bookmarkEnd w:id="195"/>
        <w:bookmarkEnd w:id="196"/>
      </w:ins>
    </w:p>
    <w:p w14:paraId="15430A40" w14:textId="77777777" w:rsidR="00C86A29" w:rsidRPr="00C86A29" w:rsidRDefault="00C86A29" w:rsidP="00C86A29">
      <w:pPr>
        <w:spacing w:after="180"/>
        <w:rPr>
          <w:ins w:id="198" w:author="CATT" w:date="2025-01-10T16:06:00Z"/>
          <w:rFonts w:ascii="Times New Roman" w:hAnsi="Times New Roman" w:cs="Times New Roman"/>
          <w:sz w:val="20"/>
          <w:szCs w:val="20"/>
          <w:lang w:val="en-GB" w:eastAsia="en-US"/>
        </w:rPr>
      </w:pPr>
      <w:ins w:id="199" w:author="CATT" w:date="2025-01-10T16:06:00Z">
        <w:r w:rsidRPr="00C86A29">
          <w:rPr>
            <w:rFonts w:ascii="Times New Roman" w:hAnsi="Times New Roman" w:cs="Times New Roman"/>
            <w:sz w:val="20"/>
            <w:szCs w:val="20"/>
            <w:lang w:val="en-GB" w:eastAsia="en-US"/>
          </w:rPr>
          <w:t>Not applicable.</w:t>
        </w:r>
      </w:ins>
    </w:p>
    <w:p w14:paraId="47ED065A" w14:textId="77777777" w:rsidR="00C86A29" w:rsidRPr="00C86A29" w:rsidRDefault="00C86A29" w:rsidP="00C86A29">
      <w:pPr>
        <w:keepNext/>
        <w:keepLines/>
        <w:overflowPunct w:val="0"/>
        <w:autoSpaceDE w:val="0"/>
        <w:autoSpaceDN w:val="0"/>
        <w:adjustRightInd w:val="0"/>
        <w:spacing w:before="120" w:after="180"/>
        <w:ind w:left="1418" w:hanging="1418"/>
        <w:textAlignment w:val="baseline"/>
        <w:outlineLvl w:val="3"/>
        <w:rPr>
          <w:ins w:id="200" w:author="CATT" w:date="2025-01-10T16:06:00Z"/>
          <w:rFonts w:ascii="Arial" w:hAnsi="Arial" w:cs="Times New Roman"/>
          <w:szCs w:val="20"/>
          <w:lang w:val="en-GB" w:eastAsia="en-US"/>
        </w:rPr>
      </w:pPr>
      <w:bookmarkStart w:id="201" w:name="_CR8_5_4_4"/>
      <w:bookmarkStart w:id="202" w:name="_Toc98868192"/>
      <w:bookmarkStart w:id="203" w:name="_Toc105174476"/>
      <w:bookmarkStart w:id="204" w:name="_Toc106109313"/>
      <w:bookmarkStart w:id="205" w:name="_Toc113825134"/>
      <w:bookmarkStart w:id="206" w:name="_Toc175587487"/>
      <w:bookmarkEnd w:id="201"/>
      <w:ins w:id="207" w:author="CATT" w:date="2025-01-10T16:06:00Z">
        <w:r w:rsidRPr="00C86A29">
          <w:rPr>
            <w:rFonts w:ascii="Arial" w:hAnsi="Arial" w:cs="Times New Roman"/>
            <w:szCs w:val="20"/>
            <w:lang w:val="en-GB" w:eastAsia="en-US"/>
          </w:rPr>
          <w:t>8.5.</w:t>
        </w:r>
        <w:r w:rsidRPr="00C86A29">
          <w:rPr>
            <w:rFonts w:ascii="Arial" w:hAnsi="Arial" w:cs="Times New Roman"/>
            <w:szCs w:val="20"/>
            <w:lang w:eastAsia="ko-KR"/>
          </w:rPr>
          <w:t>4</w:t>
        </w:r>
        <w:r w:rsidRPr="00C86A29">
          <w:rPr>
            <w:rFonts w:ascii="Arial" w:hAnsi="Arial" w:cs="Times New Roman"/>
            <w:szCs w:val="20"/>
            <w:lang w:val="en-GB" w:eastAsia="en-US"/>
          </w:rPr>
          <w:t>.4</w:t>
        </w:r>
        <w:r w:rsidRPr="00C86A29">
          <w:rPr>
            <w:rFonts w:ascii="Arial" w:hAnsi="Arial" w:cs="Times New Roman"/>
            <w:szCs w:val="20"/>
            <w:lang w:val="en-GB" w:eastAsia="en-US"/>
          </w:rPr>
          <w:tab/>
          <w:t>Abnormal Conditions</w:t>
        </w:r>
        <w:bookmarkEnd w:id="202"/>
        <w:bookmarkEnd w:id="203"/>
        <w:bookmarkEnd w:id="204"/>
        <w:bookmarkEnd w:id="205"/>
        <w:bookmarkEnd w:id="206"/>
      </w:ins>
    </w:p>
    <w:p w14:paraId="3FDCEEC6" w14:textId="6B198103" w:rsidR="00E83C0B" w:rsidRDefault="00C86A29" w:rsidP="000840A1">
      <w:pPr>
        <w:spacing w:after="180"/>
        <w:rPr>
          <w:ins w:id="208" w:author="CATT" w:date="2025-01-10T16:06:00Z"/>
          <w:rFonts w:ascii="Times New Roman" w:hAnsi="Times New Roman" w:cs="Times New Roman"/>
          <w:sz w:val="20"/>
          <w:szCs w:val="20"/>
        </w:rPr>
      </w:pPr>
      <w:ins w:id="209" w:author="CATT" w:date="2025-01-10T16:06:00Z">
        <w:r w:rsidRPr="00C86A29">
          <w:rPr>
            <w:rFonts w:ascii="Times New Roman" w:hAnsi="Times New Roman" w:cs="Times New Roman"/>
            <w:sz w:val="20"/>
            <w:szCs w:val="20"/>
            <w:lang w:val="en-GB" w:eastAsia="en-US"/>
          </w:rPr>
          <w:t>Not applicable.</w:t>
        </w:r>
      </w:ins>
    </w:p>
    <w:p w14:paraId="62E40866" w14:textId="77777777" w:rsidR="005E1F6A" w:rsidRPr="00C86A29" w:rsidRDefault="005E1F6A" w:rsidP="00C86A29">
      <w:pPr>
        <w:pStyle w:val="a2"/>
        <w:rPr>
          <w:rFonts w:eastAsiaTheme="minorEastAsia"/>
          <w:lang w:eastAsia="zh-CN"/>
        </w:rPr>
      </w:pPr>
    </w:p>
    <w:p w14:paraId="02C0C39A" w14:textId="77777777" w:rsidR="005E1F6A" w:rsidRPr="00887EFA" w:rsidRDefault="005E1F6A" w:rsidP="005E1F6A">
      <w:pPr>
        <w:spacing w:after="180"/>
        <w:jc w:val="center"/>
        <w:rPr>
          <w:rFonts w:ascii="Times New Roman" w:hAnsi="Times New Roman" w:cs="Times New Roman"/>
          <w:sz w:val="20"/>
          <w:szCs w:val="20"/>
        </w:rPr>
      </w:pPr>
      <w:r w:rsidRPr="00887EFA">
        <w:rPr>
          <w:rFonts w:ascii="Times New Roman" w:hAnsi="Times New Roman" w:cs="Times New Roman"/>
          <w:sz w:val="20"/>
          <w:szCs w:val="20"/>
          <w:highlight w:val="yellow"/>
        </w:rPr>
        <w:t>&gt;&gt;&gt;&gt;&gt;&gt;&gt;&gt;&gt;&gt;&gt;&gt;&gt;&gt;&gt;&gt;&gt;&gt;&gt;&gt;&gt;&gt;&gt;&gt;&gt;&gt;&gt;&gt;&gt;&gt;&gt;&gt;&gt;&gt;Next Change&lt;&lt;&lt;&lt;&lt;&lt;&lt;&lt;&lt;&lt;&lt;&lt;&lt;&lt;&lt;&lt;&lt;&lt;&lt;&lt;&lt;&lt;&lt;&lt;&lt;&lt;&lt;&lt;&lt;&lt;&lt;&lt;&lt;</w:t>
      </w:r>
    </w:p>
    <w:p w14:paraId="345A1EDA" w14:textId="41A64A4E" w:rsidR="00BA2EC4" w:rsidRPr="00BA2EC4" w:rsidRDefault="00BA2EC4" w:rsidP="00BA2EC4">
      <w:pPr>
        <w:widowControl w:val="0"/>
        <w:overflowPunct w:val="0"/>
        <w:autoSpaceDE w:val="0"/>
        <w:autoSpaceDN w:val="0"/>
        <w:adjustRightInd w:val="0"/>
        <w:spacing w:before="120" w:after="180"/>
        <w:ind w:left="1134" w:hanging="1134"/>
        <w:textAlignment w:val="baseline"/>
        <w:outlineLvl w:val="2"/>
        <w:rPr>
          <w:ins w:id="210" w:author="CATT" w:date="2025-01-10T16:30:00Z"/>
          <w:rFonts w:ascii="Arial" w:hAnsi="Arial" w:cs="Times New Roman"/>
          <w:sz w:val="28"/>
          <w:szCs w:val="20"/>
          <w:lang w:val="en-GB" w:eastAsia="ko-KR"/>
        </w:rPr>
      </w:pPr>
      <w:bookmarkStart w:id="211" w:name="_Toc45104215"/>
      <w:bookmarkStart w:id="212" w:name="_Toc45227711"/>
      <w:bookmarkStart w:id="213" w:name="_Toc45891525"/>
      <w:bookmarkStart w:id="214" w:name="_Toc98868273"/>
      <w:bookmarkStart w:id="215" w:name="_Toc105174558"/>
      <w:bookmarkStart w:id="216" w:name="_Toc106109395"/>
      <w:bookmarkStart w:id="217" w:name="_Toc113825216"/>
      <w:bookmarkStart w:id="218" w:name="_Toc175587574"/>
      <w:ins w:id="219" w:author="CATT" w:date="2025-01-10T16:30:00Z">
        <w:r w:rsidRPr="00BA2EC4">
          <w:rPr>
            <w:rFonts w:ascii="Arial" w:hAnsi="Arial" w:cs="Times New Roman"/>
            <w:sz w:val="28"/>
            <w:szCs w:val="20"/>
            <w:lang w:val="en-GB" w:eastAsia="ko-KR"/>
          </w:rPr>
          <w:t>9.1.</w:t>
        </w:r>
        <w:r>
          <w:rPr>
            <w:rFonts w:ascii="Arial" w:hAnsi="Arial" w:cs="Times New Roman" w:hint="eastAsia"/>
            <w:sz w:val="28"/>
            <w:szCs w:val="20"/>
            <w:lang w:val="en-GB"/>
          </w:rPr>
          <w:t>5</w:t>
        </w:r>
        <w:r w:rsidRPr="00BA2EC4">
          <w:rPr>
            <w:rFonts w:ascii="Arial" w:hAnsi="Arial" w:cs="Times New Roman"/>
            <w:sz w:val="28"/>
            <w:szCs w:val="20"/>
            <w:lang w:val="en-GB" w:eastAsia="ko-KR"/>
          </w:rPr>
          <w:tab/>
          <w:t xml:space="preserve">Messages for </w:t>
        </w:r>
        <w:r>
          <w:rPr>
            <w:rFonts w:ascii="Arial" w:hAnsi="Arial" w:cs="Times New Roman" w:hint="eastAsia"/>
            <w:sz w:val="28"/>
            <w:szCs w:val="20"/>
            <w:lang w:val="en-GB"/>
          </w:rPr>
          <w:t>W</w:t>
        </w:r>
        <w:r w:rsidRPr="00BA2EC4">
          <w:rPr>
            <w:rFonts w:ascii="Arial" w:hAnsi="Arial" w:cs="Times New Roman"/>
            <w:sz w:val="28"/>
            <w:szCs w:val="20"/>
            <w:lang w:val="en-GB" w:eastAsia="ko-KR"/>
          </w:rPr>
          <w:t>AB Procedures</w:t>
        </w:r>
        <w:bookmarkEnd w:id="211"/>
        <w:bookmarkEnd w:id="212"/>
        <w:bookmarkEnd w:id="213"/>
        <w:bookmarkEnd w:id="214"/>
        <w:bookmarkEnd w:id="215"/>
        <w:bookmarkEnd w:id="216"/>
        <w:bookmarkEnd w:id="217"/>
        <w:bookmarkEnd w:id="218"/>
      </w:ins>
    </w:p>
    <w:p w14:paraId="2C5FE5EB" w14:textId="7891320D" w:rsidR="00BA2EC4" w:rsidRPr="00BA2EC4" w:rsidRDefault="00BA2EC4" w:rsidP="00BA2EC4">
      <w:pPr>
        <w:widowControl w:val="0"/>
        <w:overflowPunct w:val="0"/>
        <w:autoSpaceDE w:val="0"/>
        <w:autoSpaceDN w:val="0"/>
        <w:adjustRightInd w:val="0"/>
        <w:spacing w:before="120" w:after="180"/>
        <w:ind w:left="1418" w:hanging="1418"/>
        <w:textAlignment w:val="baseline"/>
        <w:outlineLvl w:val="3"/>
        <w:rPr>
          <w:ins w:id="220" w:author="CATT" w:date="2025-01-10T16:30:00Z"/>
          <w:rFonts w:ascii="Arial" w:hAnsi="Arial" w:cs="Times New Roman"/>
          <w:szCs w:val="20"/>
          <w:lang w:val="en-GB" w:eastAsia="en-US"/>
        </w:rPr>
      </w:pPr>
      <w:bookmarkStart w:id="221" w:name="_Toc98868279"/>
      <w:bookmarkStart w:id="222" w:name="_Toc105174565"/>
      <w:bookmarkStart w:id="223" w:name="_Toc106109402"/>
      <w:bookmarkStart w:id="224" w:name="_Toc113825223"/>
      <w:bookmarkStart w:id="225" w:name="_Toc175587581"/>
      <w:ins w:id="226" w:author="CATT" w:date="2025-01-10T16:30:00Z">
        <w:r w:rsidRPr="00BA2EC4">
          <w:rPr>
            <w:rFonts w:ascii="Arial" w:hAnsi="Arial" w:cs="Times New Roman"/>
            <w:szCs w:val="20"/>
            <w:lang w:val="en-GB" w:eastAsia="en-US"/>
          </w:rPr>
          <w:t>9.1.</w:t>
        </w:r>
      </w:ins>
      <w:ins w:id="227" w:author="CATT" w:date="2025-01-10T16:31:00Z">
        <w:r>
          <w:rPr>
            <w:rFonts w:ascii="Arial" w:hAnsi="Arial" w:cs="Times New Roman" w:hint="eastAsia"/>
            <w:szCs w:val="20"/>
            <w:lang w:val="en-GB"/>
          </w:rPr>
          <w:t>5</w:t>
        </w:r>
      </w:ins>
      <w:ins w:id="228" w:author="CATT" w:date="2025-01-10T16:30:00Z">
        <w:r w:rsidRPr="00BA2EC4">
          <w:rPr>
            <w:rFonts w:ascii="Arial" w:hAnsi="Arial" w:cs="Times New Roman"/>
            <w:szCs w:val="20"/>
            <w:lang w:val="en-GB" w:eastAsia="en-US"/>
          </w:rPr>
          <w:t>.</w:t>
        </w:r>
      </w:ins>
      <w:ins w:id="229" w:author="CATT" w:date="2025-01-10T16:31:00Z">
        <w:r>
          <w:rPr>
            <w:rFonts w:ascii="Arial" w:hAnsi="Arial" w:cs="Times New Roman" w:hint="eastAsia"/>
            <w:szCs w:val="20"/>
          </w:rPr>
          <w:t>1</w:t>
        </w:r>
      </w:ins>
      <w:ins w:id="230" w:author="CATT" w:date="2025-01-10T16:30:00Z">
        <w:r w:rsidRPr="00BA2EC4">
          <w:rPr>
            <w:rFonts w:ascii="Arial" w:hAnsi="Arial" w:cs="Times New Roman"/>
            <w:szCs w:val="20"/>
            <w:lang w:val="en-GB" w:eastAsia="en-US"/>
          </w:rPr>
          <w:tab/>
        </w:r>
      </w:ins>
      <w:ins w:id="231" w:author="CATT" w:date="2025-01-10T16:31:00Z">
        <w:r>
          <w:rPr>
            <w:rFonts w:ascii="Arial" w:hAnsi="Arial" w:cs="Times New Roman" w:hint="eastAsia"/>
            <w:szCs w:val="20"/>
            <w:lang w:val="en-GB"/>
          </w:rPr>
          <w:t>W</w:t>
        </w:r>
      </w:ins>
      <w:ins w:id="232" w:author="CATT" w:date="2025-01-10T16:30:00Z">
        <w:r w:rsidRPr="00BA2EC4">
          <w:rPr>
            <w:rFonts w:ascii="Arial" w:hAnsi="Arial" w:cs="Times New Roman"/>
            <w:szCs w:val="20"/>
            <w:lang w:val="en-GB" w:eastAsia="en-US"/>
          </w:rPr>
          <w:t xml:space="preserve">AB </w:t>
        </w:r>
        <w:r w:rsidRPr="00BA2EC4">
          <w:rPr>
            <w:rFonts w:ascii="Arial" w:hAnsi="Arial" w:cs="Times New Roman" w:hint="eastAsia"/>
            <w:szCs w:val="20"/>
            <w:lang w:eastAsia="ko-KR"/>
          </w:rPr>
          <w:t>RESOURCE COORDINATION</w:t>
        </w:r>
        <w:r w:rsidRPr="00BA2EC4">
          <w:rPr>
            <w:rFonts w:ascii="Arial" w:hAnsi="Arial" w:cs="Times New Roman"/>
            <w:szCs w:val="20"/>
            <w:lang w:val="en-GB" w:eastAsia="en-US"/>
          </w:rPr>
          <w:t xml:space="preserve"> REQUEST</w:t>
        </w:r>
        <w:bookmarkEnd w:id="221"/>
        <w:bookmarkEnd w:id="222"/>
        <w:bookmarkEnd w:id="223"/>
        <w:bookmarkEnd w:id="224"/>
        <w:bookmarkEnd w:id="225"/>
      </w:ins>
    </w:p>
    <w:p w14:paraId="76043B04" w14:textId="37DAA485" w:rsidR="00BA2EC4" w:rsidRPr="00BA2EC4" w:rsidRDefault="00BA2EC4" w:rsidP="00BA2EC4">
      <w:pPr>
        <w:widowControl w:val="0"/>
        <w:spacing w:after="180"/>
        <w:rPr>
          <w:ins w:id="233" w:author="CATT" w:date="2025-01-10T16:30:00Z"/>
          <w:rFonts w:ascii="Arial" w:hAnsi="Arial" w:cs="Arial"/>
          <w:color w:val="313131"/>
          <w:sz w:val="18"/>
          <w:szCs w:val="18"/>
          <w:lang w:val="en-GB"/>
        </w:rPr>
      </w:pPr>
      <w:ins w:id="234" w:author="CATT" w:date="2025-01-10T16:30:00Z">
        <w:r w:rsidRPr="00BA2EC4">
          <w:rPr>
            <w:rFonts w:ascii="Times New Roman" w:hAnsi="Times New Roman" w:cs="Times New Roman"/>
            <w:sz w:val="20"/>
            <w:szCs w:val="20"/>
            <w:lang w:val="en-GB" w:eastAsia="en-US"/>
          </w:rPr>
          <w:t xml:space="preserve">This message is sent by a </w:t>
        </w:r>
      </w:ins>
      <w:ins w:id="235" w:author="CATT" w:date="2025-01-10T16:31:00Z">
        <w:r w:rsidRPr="00CE7D7B">
          <w:rPr>
            <w:rFonts w:ascii="Times New Roman" w:hAnsi="Times New Roman" w:cs="Times New Roman"/>
            <w:sz w:val="20"/>
            <w:szCs w:val="20"/>
            <w:lang w:val="en-GB" w:eastAsia="en-US"/>
          </w:rPr>
          <w:t>BH-RAN-node/WAB-node</w:t>
        </w:r>
      </w:ins>
      <w:ins w:id="236" w:author="CATT" w:date="2025-01-10T16:30:00Z">
        <w:r w:rsidRPr="00BA2EC4">
          <w:rPr>
            <w:rFonts w:ascii="Times New Roman" w:hAnsi="Times New Roman" w:cs="Times New Roman"/>
            <w:sz w:val="20"/>
            <w:szCs w:val="20"/>
            <w:lang w:val="en-GB" w:eastAsia="en-US"/>
          </w:rPr>
          <w:t xml:space="preserve"> to a </w:t>
        </w:r>
      </w:ins>
      <w:ins w:id="237" w:author="CATT" w:date="2025-01-10T16:32:00Z">
        <w:r w:rsidRPr="00CE7D7B">
          <w:rPr>
            <w:rFonts w:ascii="Times New Roman" w:hAnsi="Times New Roman" w:cs="Times New Roman"/>
            <w:sz w:val="20"/>
            <w:szCs w:val="20"/>
            <w:lang w:val="en-GB" w:eastAsia="en-US"/>
          </w:rPr>
          <w:t>WAB-node</w:t>
        </w:r>
        <w:r>
          <w:rPr>
            <w:rFonts w:ascii="Times New Roman" w:hAnsi="Times New Roman" w:cs="Times New Roman" w:hint="eastAsia"/>
            <w:sz w:val="20"/>
            <w:szCs w:val="20"/>
            <w:lang w:val="en-GB"/>
          </w:rPr>
          <w:t>/</w:t>
        </w:r>
        <w:r w:rsidRPr="00CE7D7B">
          <w:rPr>
            <w:rFonts w:ascii="Times New Roman" w:hAnsi="Times New Roman" w:cs="Times New Roman"/>
            <w:sz w:val="20"/>
            <w:szCs w:val="20"/>
            <w:lang w:val="en-GB" w:eastAsia="en-US"/>
          </w:rPr>
          <w:t>BH-RAN-node</w:t>
        </w:r>
      </w:ins>
      <w:ins w:id="238" w:author="CATT" w:date="2025-01-10T16:30:00Z">
        <w:r w:rsidRPr="00BA2EC4">
          <w:rPr>
            <w:rFonts w:ascii="Times New Roman" w:hAnsi="Times New Roman" w:cs="Times New Roman"/>
            <w:sz w:val="20"/>
            <w:szCs w:val="20"/>
            <w:lang w:val="en-GB" w:eastAsia="en-US"/>
          </w:rPr>
          <w:t xml:space="preserve">, for the purpose of </w:t>
        </w:r>
        <w:r w:rsidRPr="00BA2EC4">
          <w:rPr>
            <w:rFonts w:ascii="Times New Roman" w:hAnsi="Times New Roman" w:cs="Times New Roman" w:hint="eastAsia"/>
            <w:sz w:val="20"/>
            <w:szCs w:val="20"/>
            <w:lang w:eastAsia="ko-KR"/>
          </w:rPr>
          <w:t>coordination</w:t>
        </w:r>
        <w:r w:rsidRPr="00BA2EC4">
          <w:rPr>
            <w:rFonts w:ascii="Times New Roman" w:hAnsi="Times New Roman" w:cs="Times New Roman"/>
            <w:sz w:val="20"/>
            <w:szCs w:val="20"/>
            <w:lang w:eastAsia="ko-KR"/>
          </w:rPr>
          <w:t xml:space="preserve"> of </w:t>
        </w:r>
        <w:r w:rsidRPr="00BA2EC4">
          <w:rPr>
            <w:rFonts w:ascii="Times New Roman" w:hAnsi="Times New Roman" w:cs="Times New Roman"/>
            <w:sz w:val="20"/>
            <w:szCs w:val="20"/>
            <w:lang w:eastAsia="ko-KR"/>
          </w:rPr>
          <w:lastRenderedPageBreak/>
          <w:t xml:space="preserve">the semi-static resources of </w:t>
        </w:r>
      </w:ins>
      <w:ins w:id="239" w:author="CATT" w:date="2025-01-10T16:32:00Z">
        <w:r>
          <w:rPr>
            <w:rFonts w:ascii="Times New Roman" w:hAnsi="Times New Roman" w:cs="Times New Roman" w:hint="eastAsia"/>
            <w:sz w:val="20"/>
            <w:szCs w:val="20"/>
          </w:rPr>
          <w:t>W</w:t>
        </w:r>
      </w:ins>
      <w:ins w:id="240" w:author="CATT" w:date="2025-01-10T16:30:00Z">
        <w:r w:rsidRPr="00BA2EC4">
          <w:rPr>
            <w:rFonts w:ascii="Times New Roman" w:hAnsi="Times New Roman" w:cs="Times New Roman"/>
            <w:sz w:val="20"/>
            <w:szCs w:val="20"/>
            <w:lang w:eastAsia="ko-KR"/>
          </w:rPr>
          <w:t>AB-node</w:t>
        </w:r>
        <w:r w:rsidRPr="00BA2EC4">
          <w:rPr>
            <w:rFonts w:ascii="Times New Roman" w:hAnsi="Times New Roman" w:cs="Times New Roman"/>
            <w:sz w:val="20"/>
            <w:szCs w:val="20"/>
            <w:lang w:val="en-GB" w:eastAsia="en-US"/>
          </w:rPr>
          <w:t>.</w:t>
        </w:r>
        <w:r w:rsidRPr="00BA2EC4">
          <w:rPr>
            <w:rFonts w:ascii="Arial" w:hAnsi="Arial" w:cs="Arial"/>
            <w:color w:val="313131"/>
            <w:sz w:val="18"/>
            <w:szCs w:val="18"/>
            <w:lang w:val="en-GB" w:eastAsia="ko-KR"/>
          </w:rPr>
          <w:t xml:space="preserve"> </w:t>
        </w:r>
      </w:ins>
    </w:p>
    <w:p w14:paraId="3DF0B1C5" w14:textId="787B95C7" w:rsidR="00BA2EC4" w:rsidRPr="00BA2EC4" w:rsidRDefault="001E6BB4" w:rsidP="00BA2EC4">
      <w:pPr>
        <w:widowControl w:val="0"/>
        <w:spacing w:after="180"/>
        <w:rPr>
          <w:ins w:id="241" w:author="CATT" w:date="2025-01-10T16:30:00Z"/>
          <w:rFonts w:ascii="Times New Roman" w:hAnsi="Times New Roman" w:cs="Times New Roman"/>
          <w:sz w:val="20"/>
          <w:szCs w:val="20"/>
        </w:rPr>
      </w:pPr>
      <w:ins w:id="242" w:author="CATT" w:date="2025-01-10T16:30:00Z">
        <w:r>
          <w:rPr>
            <w:rFonts w:ascii="Times New Roman" w:hAnsi="Times New Roman" w:cs="Times New Roman"/>
            <w:sz w:val="20"/>
            <w:szCs w:val="20"/>
            <w:lang w:val="en-GB" w:eastAsia="en-US"/>
          </w:rPr>
          <w:t xml:space="preserve">Direction: </w:t>
        </w:r>
      </w:ins>
      <w:ins w:id="243" w:author="CATT" w:date="2025-01-10T16:34:00Z">
        <w:r w:rsidR="00E571BD" w:rsidRPr="00CE7D7B">
          <w:rPr>
            <w:rFonts w:ascii="Times New Roman" w:hAnsi="Times New Roman" w:cs="Times New Roman"/>
            <w:sz w:val="20"/>
            <w:szCs w:val="20"/>
            <w:lang w:val="en-GB" w:eastAsia="en-US"/>
          </w:rPr>
          <w:t>BH-RAN-node</w:t>
        </w:r>
      </w:ins>
      <w:ins w:id="244" w:author="CATT" w:date="2025-01-10T16:30:00Z">
        <w:r w:rsidR="00BA2EC4" w:rsidRPr="00BA2EC4">
          <w:rPr>
            <w:rFonts w:ascii="Times New Roman" w:hAnsi="Times New Roman" w:cs="Times New Roman"/>
            <w:sz w:val="20"/>
            <w:szCs w:val="20"/>
            <w:lang w:val="en-GB" w:eastAsia="en-US"/>
          </w:rPr>
          <w:t xml:space="preserve"> </w:t>
        </w:r>
        <w:r w:rsidR="00BA2EC4" w:rsidRPr="00BA2EC4">
          <w:rPr>
            <w:rFonts w:ascii="Times New Roman" w:hAnsi="Times New Roman" w:cs="Times New Roman"/>
            <w:sz w:val="20"/>
            <w:szCs w:val="20"/>
            <w:lang w:val="en-GB" w:eastAsia="en-US"/>
          </w:rPr>
          <w:sym w:font="Symbol" w:char="F0AE"/>
        </w:r>
        <w:r w:rsidR="00BA2EC4" w:rsidRPr="00BA2EC4">
          <w:rPr>
            <w:rFonts w:ascii="Times New Roman" w:hAnsi="Times New Roman" w:cs="Times New Roman"/>
            <w:sz w:val="20"/>
            <w:szCs w:val="20"/>
            <w:lang w:val="en-GB" w:eastAsia="en-US"/>
          </w:rPr>
          <w:t xml:space="preserve"> </w:t>
        </w:r>
      </w:ins>
      <w:ins w:id="245" w:author="CATT" w:date="2025-01-10T16:34:00Z">
        <w:r w:rsidR="00E571BD" w:rsidRPr="00CE7D7B">
          <w:rPr>
            <w:rFonts w:ascii="Times New Roman" w:hAnsi="Times New Roman" w:cs="Times New Roman"/>
            <w:sz w:val="20"/>
            <w:szCs w:val="20"/>
            <w:lang w:val="en-GB" w:eastAsia="en-US"/>
          </w:rPr>
          <w:t>WAB-node</w:t>
        </w:r>
      </w:ins>
      <w:ins w:id="246" w:author="CATT" w:date="2025-01-10T16:30:00Z">
        <w:r w:rsidR="00BA2EC4" w:rsidRPr="00BA2EC4">
          <w:rPr>
            <w:rFonts w:ascii="Times New Roman" w:hAnsi="Times New Roman" w:cs="Times New Roman" w:hint="eastAsia"/>
            <w:sz w:val="20"/>
            <w:szCs w:val="20"/>
            <w:lang w:eastAsia="ko-KR"/>
          </w:rPr>
          <w:t xml:space="preserve">, </w:t>
        </w:r>
      </w:ins>
      <w:ins w:id="247" w:author="CATT" w:date="2025-01-10T16:34:00Z">
        <w:r w:rsidR="00E571BD" w:rsidRPr="00CE7D7B">
          <w:rPr>
            <w:rFonts w:ascii="Times New Roman" w:hAnsi="Times New Roman" w:cs="Times New Roman"/>
            <w:sz w:val="20"/>
            <w:szCs w:val="20"/>
            <w:lang w:val="en-GB" w:eastAsia="en-US"/>
          </w:rPr>
          <w:t>WAB-node</w:t>
        </w:r>
        <w:r w:rsidR="00E571BD" w:rsidRPr="00BA2EC4">
          <w:rPr>
            <w:rFonts w:ascii="Times New Roman" w:hAnsi="Times New Roman" w:cs="Times New Roman"/>
            <w:sz w:val="20"/>
            <w:szCs w:val="20"/>
            <w:lang w:val="en-GB" w:eastAsia="en-US"/>
          </w:rPr>
          <w:t xml:space="preserve"> </w:t>
        </w:r>
      </w:ins>
      <w:ins w:id="248" w:author="CATT" w:date="2025-01-10T16:30:00Z">
        <w:r w:rsidR="00BA2EC4" w:rsidRPr="00BA2EC4">
          <w:rPr>
            <w:rFonts w:ascii="Times New Roman" w:hAnsi="Times New Roman" w:cs="Times New Roman"/>
            <w:sz w:val="20"/>
            <w:szCs w:val="20"/>
            <w:lang w:val="en-GB" w:eastAsia="en-US"/>
          </w:rPr>
          <w:sym w:font="Symbol" w:char="F0AE"/>
        </w:r>
      </w:ins>
      <w:ins w:id="249" w:author="CATT" w:date="2025-01-10T16:34:00Z">
        <w:r w:rsidR="00E571BD" w:rsidRPr="00E571BD">
          <w:rPr>
            <w:rFonts w:ascii="Times New Roman" w:hAnsi="Times New Roman" w:cs="Times New Roman"/>
            <w:sz w:val="20"/>
            <w:szCs w:val="20"/>
            <w:lang w:val="en-GB" w:eastAsia="en-US"/>
          </w:rPr>
          <w:t xml:space="preserve"> </w:t>
        </w:r>
        <w:r w:rsidR="00E571BD" w:rsidRPr="00CE7D7B">
          <w:rPr>
            <w:rFonts w:ascii="Times New Roman" w:hAnsi="Times New Roman" w:cs="Times New Roman"/>
            <w:sz w:val="20"/>
            <w:szCs w:val="20"/>
            <w:lang w:val="en-GB" w:eastAsia="en-US"/>
          </w:rPr>
          <w:t>BH-RAN-node</w:t>
        </w:r>
      </w:ins>
      <w:ins w:id="250" w:author="CATT" w:date="2025-01-10T16:30:00Z">
        <w:r w:rsidR="00BA2EC4" w:rsidRPr="00BA2EC4">
          <w:rPr>
            <w:rFonts w:ascii="Times New Roman" w:hAnsi="Times New Roman" w:cs="Times New Roman"/>
            <w:sz w:val="20"/>
            <w:szCs w:val="20"/>
            <w:lang w:val="en-GB" w:eastAsia="en-US"/>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A2EC4" w:rsidRPr="00BA2EC4" w14:paraId="060D3445" w14:textId="77777777" w:rsidTr="00BA2EC4">
        <w:trPr>
          <w:tblHeader/>
          <w:ins w:id="251" w:author="CATT" w:date="2025-01-10T16:30:00Z"/>
        </w:trPr>
        <w:tc>
          <w:tcPr>
            <w:tcW w:w="2160" w:type="dxa"/>
            <w:tcBorders>
              <w:top w:val="single" w:sz="4" w:space="0" w:color="auto"/>
              <w:left w:val="single" w:sz="4" w:space="0" w:color="auto"/>
              <w:bottom w:val="single" w:sz="4" w:space="0" w:color="auto"/>
              <w:right w:val="single" w:sz="4" w:space="0" w:color="auto"/>
            </w:tcBorders>
          </w:tcPr>
          <w:p w14:paraId="55E0A330" w14:textId="77777777" w:rsidR="00BA2EC4" w:rsidRPr="00BA2EC4" w:rsidRDefault="00BA2EC4" w:rsidP="00BA2EC4">
            <w:pPr>
              <w:widowControl w:val="0"/>
              <w:overflowPunct w:val="0"/>
              <w:autoSpaceDE w:val="0"/>
              <w:autoSpaceDN w:val="0"/>
              <w:adjustRightInd w:val="0"/>
              <w:jc w:val="center"/>
              <w:textAlignment w:val="baseline"/>
              <w:rPr>
                <w:ins w:id="252" w:author="CATT" w:date="2025-01-10T16:30:00Z"/>
                <w:rFonts w:ascii="Arial" w:hAnsi="Arial" w:cs="Times New Roman"/>
                <w:b/>
                <w:sz w:val="18"/>
                <w:szCs w:val="20"/>
                <w:lang w:val="en-GB" w:eastAsia="ja-JP"/>
              </w:rPr>
            </w:pPr>
            <w:ins w:id="253" w:author="CATT" w:date="2025-01-10T16:30:00Z">
              <w:r w:rsidRPr="00BA2EC4">
                <w:rPr>
                  <w:rFonts w:ascii="Arial" w:hAnsi="Arial" w:cs="Times New Roman"/>
                  <w:b/>
                  <w:sz w:val="18"/>
                  <w:szCs w:val="20"/>
                  <w:lang w:val="en-GB"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25E1535D" w14:textId="77777777" w:rsidR="00BA2EC4" w:rsidRPr="00BA2EC4" w:rsidRDefault="00BA2EC4" w:rsidP="00BA2EC4">
            <w:pPr>
              <w:widowControl w:val="0"/>
              <w:overflowPunct w:val="0"/>
              <w:autoSpaceDE w:val="0"/>
              <w:autoSpaceDN w:val="0"/>
              <w:adjustRightInd w:val="0"/>
              <w:jc w:val="center"/>
              <w:textAlignment w:val="baseline"/>
              <w:rPr>
                <w:ins w:id="254" w:author="CATT" w:date="2025-01-10T16:30:00Z"/>
                <w:rFonts w:ascii="Arial" w:hAnsi="Arial" w:cs="Times New Roman"/>
                <w:b/>
                <w:sz w:val="18"/>
                <w:szCs w:val="20"/>
                <w:lang w:val="en-GB" w:eastAsia="ja-JP"/>
              </w:rPr>
            </w:pPr>
            <w:ins w:id="255" w:author="CATT" w:date="2025-01-10T16:30:00Z">
              <w:r w:rsidRPr="00BA2EC4">
                <w:rPr>
                  <w:rFonts w:ascii="Arial" w:hAnsi="Arial" w:cs="Times New Roman"/>
                  <w:b/>
                  <w:sz w:val="18"/>
                  <w:szCs w:val="20"/>
                  <w:lang w:val="en-GB"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5047D1FA" w14:textId="77777777" w:rsidR="00BA2EC4" w:rsidRPr="00BA2EC4" w:rsidRDefault="00BA2EC4" w:rsidP="00BA2EC4">
            <w:pPr>
              <w:widowControl w:val="0"/>
              <w:overflowPunct w:val="0"/>
              <w:autoSpaceDE w:val="0"/>
              <w:autoSpaceDN w:val="0"/>
              <w:adjustRightInd w:val="0"/>
              <w:jc w:val="center"/>
              <w:textAlignment w:val="baseline"/>
              <w:rPr>
                <w:ins w:id="256" w:author="CATT" w:date="2025-01-10T16:30:00Z"/>
                <w:rFonts w:ascii="Arial" w:hAnsi="Arial" w:cs="Times New Roman"/>
                <w:b/>
                <w:sz w:val="18"/>
                <w:szCs w:val="20"/>
                <w:lang w:val="en-GB" w:eastAsia="ja-JP"/>
              </w:rPr>
            </w:pPr>
            <w:ins w:id="257" w:author="CATT" w:date="2025-01-10T16:30:00Z">
              <w:r w:rsidRPr="00BA2EC4">
                <w:rPr>
                  <w:rFonts w:ascii="Arial" w:hAnsi="Arial" w:cs="Times New Roman"/>
                  <w:b/>
                  <w:sz w:val="18"/>
                  <w:szCs w:val="20"/>
                  <w:lang w:val="en-GB"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6E4F50B0" w14:textId="77777777" w:rsidR="00BA2EC4" w:rsidRPr="00BA2EC4" w:rsidRDefault="00BA2EC4" w:rsidP="00BA2EC4">
            <w:pPr>
              <w:widowControl w:val="0"/>
              <w:overflowPunct w:val="0"/>
              <w:autoSpaceDE w:val="0"/>
              <w:autoSpaceDN w:val="0"/>
              <w:adjustRightInd w:val="0"/>
              <w:jc w:val="center"/>
              <w:textAlignment w:val="baseline"/>
              <w:rPr>
                <w:ins w:id="258" w:author="CATT" w:date="2025-01-10T16:30:00Z"/>
                <w:rFonts w:ascii="Arial" w:hAnsi="Arial" w:cs="Times New Roman"/>
                <w:b/>
                <w:sz w:val="18"/>
                <w:szCs w:val="20"/>
                <w:lang w:val="en-GB" w:eastAsia="ja-JP"/>
              </w:rPr>
            </w:pPr>
            <w:ins w:id="259" w:author="CATT" w:date="2025-01-10T16:30:00Z">
              <w:r w:rsidRPr="00BA2EC4">
                <w:rPr>
                  <w:rFonts w:ascii="Arial" w:hAnsi="Arial" w:cs="Times New Roman"/>
                  <w:b/>
                  <w:sz w:val="18"/>
                  <w:szCs w:val="20"/>
                  <w:lang w:val="en-GB"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73D76D37" w14:textId="77777777" w:rsidR="00BA2EC4" w:rsidRPr="00BA2EC4" w:rsidRDefault="00BA2EC4" w:rsidP="00BA2EC4">
            <w:pPr>
              <w:widowControl w:val="0"/>
              <w:overflowPunct w:val="0"/>
              <w:autoSpaceDE w:val="0"/>
              <w:autoSpaceDN w:val="0"/>
              <w:adjustRightInd w:val="0"/>
              <w:jc w:val="center"/>
              <w:textAlignment w:val="baseline"/>
              <w:rPr>
                <w:ins w:id="260" w:author="CATT" w:date="2025-01-10T16:30:00Z"/>
                <w:rFonts w:ascii="Arial" w:hAnsi="Arial" w:cs="Times New Roman"/>
                <w:b/>
                <w:sz w:val="18"/>
                <w:szCs w:val="20"/>
                <w:lang w:val="en-GB" w:eastAsia="ja-JP"/>
              </w:rPr>
            </w:pPr>
            <w:ins w:id="261" w:author="CATT" w:date="2025-01-10T16:30:00Z">
              <w:r w:rsidRPr="00BA2EC4">
                <w:rPr>
                  <w:rFonts w:ascii="Arial" w:hAnsi="Arial" w:cs="Times New Roman"/>
                  <w:b/>
                  <w:sz w:val="18"/>
                  <w:szCs w:val="20"/>
                  <w:lang w:val="en-GB"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2A85CBCC" w14:textId="77777777" w:rsidR="00BA2EC4" w:rsidRPr="00BA2EC4" w:rsidRDefault="00BA2EC4" w:rsidP="00BA2EC4">
            <w:pPr>
              <w:widowControl w:val="0"/>
              <w:overflowPunct w:val="0"/>
              <w:autoSpaceDE w:val="0"/>
              <w:autoSpaceDN w:val="0"/>
              <w:adjustRightInd w:val="0"/>
              <w:jc w:val="center"/>
              <w:textAlignment w:val="baseline"/>
              <w:rPr>
                <w:ins w:id="262" w:author="CATT" w:date="2025-01-10T16:30:00Z"/>
                <w:rFonts w:ascii="Arial" w:hAnsi="Arial" w:cs="Times New Roman"/>
                <w:b/>
                <w:sz w:val="18"/>
                <w:szCs w:val="20"/>
                <w:lang w:val="en-GB" w:eastAsia="ja-JP"/>
              </w:rPr>
            </w:pPr>
            <w:ins w:id="263" w:author="CATT" w:date="2025-01-10T16:30:00Z">
              <w:r w:rsidRPr="00BA2EC4">
                <w:rPr>
                  <w:rFonts w:ascii="Arial" w:hAnsi="Arial" w:cs="Times New Roman"/>
                  <w:b/>
                  <w:sz w:val="18"/>
                  <w:szCs w:val="20"/>
                  <w:lang w:val="en-GB"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69E80B7A" w14:textId="77777777" w:rsidR="00BA2EC4" w:rsidRPr="00BA2EC4" w:rsidRDefault="00BA2EC4" w:rsidP="00BA2EC4">
            <w:pPr>
              <w:widowControl w:val="0"/>
              <w:overflowPunct w:val="0"/>
              <w:autoSpaceDE w:val="0"/>
              <w:autoSpaceDN w:val="0"/>
              <w:adjustRightInd w:val="0"/>
              <w:jc w:val="center"/>
              <w:textAlignment w:val="baseline"/>
              <w:rPr>
                <w:ins w:id="264" w:author="CATT" w:date="2025-01-10T16:30:00Z"/>
                <w:rFonts w:ascii="Arial" w:hAnsi="Arial" w:cs="Times New Roman"/>
                <w:b/>
                <w:sz w:val="18"/>
                <w:szCs w:val="20"/>
                <w:lang w:val="en-GB" w:eastAsia="ja-JP"/>
              </w:rPr>
            </w:pPr>
            <w:ins w:id="265" w:author="CATT" w:date="2025-01-10T16:30:00Z">
              <w:r w:rsidRPr="00BA2EC4">
                <w:rPr>
                  <w:rFonts w:ascii="Arial" w:hAnsi="Arial" w:cs="Times New Roman"/>
                  <w:b/>
                  <w:sz w:val="18"/>
                  <w:szCs w:val="20"/>
                  <w:lang w:val="en-GB" w:eastAsia="ja-JP"/>
                </w:rPr>
                <w:t>Assigned Criticality</w:t>
              </w:r>
            </w:ins>
          </w:p>
        </w:tc>
      </w:tr>
      <w:tr w:rsidR="00BA2EC4" w:rsidRPr="00BA2EC4" w14:paraId="13111DBC" w14:textId="77777777" w:rsidTr="00BA2EC4">
        <w:trPr>
          <w:ins w:id="266" w:author="CATT" w:date="2025-01-10T16:30:00Z"/>
        </w:trPr>
        <w:tc>
          <w:tcPr>
            <w:tcW w:w="2160" w:type="dxa"/>
            <w:tcBorders>
              <w:top w:val="single" w:sz="4" w:space="0" w:color="auto"/>
              <w:left w:val="single" w:sz="4" w:space="0" w:color="auto"/>
              <w:bottom w:val="single" w:sz="4" w:space="0" w:color="auto"/>
              <w:right w:val="single" w:sz="4" w:space="0" w:color="auto"/>
            </w:tcBorders>
          </w:tcPr>
          <w:p w14:paraId="439AF297" w14:textId="77777777" w:rsidR="00BA2EC4" w:rsidRPr="00BA2EC4" w:rsidRDefault="00BA2EC4" w:rsidP="00BA2EC4">
            <w:pPr>
              <w:widowControl w:val="0"/>
              <w:overflowPunct w:val="0"/>
              <w:autoSpaceDE w:val="0"/>
              <w:autoSpaceDN w:val="0"/>
              <w:adjustRightInd w:val="0"/>
              <w:textAlignment w:val="baseline"/>
              <w:rPr>
                <w:ins w:id="267" w:author="CATT" w:date="2025-01-10T16:30:00Z"/>
                <w:rFonts w:ascii="Arial" w:hAnsi="Arial" w:cs="Times New Roman"/>
                <w:sz w:val="18"/>
                <w:szCs w:val="20"/>
                <w:lang w:val="en-GB" w:eastAsia="ja-JP"/>
              </w:rPr>
            </w:pPr>
            <w:ins w:id="268" w:author="CATT" w:date="2025-01-10T16:30:00Z">
              <w:r w:rsidRPr="00BA2EC4">
                <w:rPr>
                  <w:rFonts w:ascii="Arial" w:hAnsi="Arial" w:cs="Times New Roman"/>
                  <w:sz w:val="18"/>
                  <w:szCs w:val="20"/>
                  <w:lang w:val="en-GB"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2A595530" w14:textId="77777777" w:rsidR="00BA2EC4" w:rsidRPr="00BA2EC4" w:rsidRDefault="00BA2EC4" w:rsidP="00BA2EC4">
            <w:pPr>
              <w:widowControl w:val="0"/>
              <w:overflowPunct w:val="0"/>
              <w:autoSpaceDE w:val="0"/>
              <w:autoSpaceDN w:val="0"/>
              <w:adjustRightInd w:val="0"/>
              <w:textAlignment w:val="baseline"/>
              <w:rPr>
                <w:ins w:id="269" w:author="CATT" w:date="2025-01-10T16:30:00Z"/>
                <w:rFonts w:ascii="Arial" w:hAnsi="Arial" w:cs="Times New Roman"/>
                <w:sz w:val="18"/>
                <w:szCs w:val="20"/>
                <w:lang w:val="en-GB" w:eastAsia="ja-JP"/>
              </w:rPr>
            </w:pPr>
            <w:ins w:id="270" w:author="CATT" w:date="2025-01-10T16:30:00Z">
              <w:r w:rsidRPr="00BA2EC4">
                <w:rPr>
                  <w:rFonts w:ascii="Arial" w:hAnsi="Arial" w:cs="Times New Roman"/>
                  <w:sz w:val="18"/>
                  <w:szCs w:val="20"/>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14:paraId="4025CD1B" w14:textId="77777777" w:rsidR="00BA2EC4" w:rsidRPr="00BA2EC4" w:rsidRDefault="00BA2EC4" w:rsidP="00BA2EC4">
            <w:pPr>
              <w:widowControl w:val="0"/>
              <w:overflowPunct w:val="0"/>
              <w:autoSpaceDE w:val="0"/>
              <w:autoSpaceDN w:val="0"/>
              <w:adjustRightInd w:val="0"/>
              <w:textAlignment w:val="baseline"/>
              <w:rPr>
                <w:ins w:id="271" w:author="CATT" w:date="2025-01-10T16:30:00Z"/>
                <w:rFonts w:ascii="Arial"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53A6745" w14:textId="77777777" w:rsidR="00BA2EC4" w:rsidRPr="00BA2EC4" w:rsidRDefault="00BA2EC4" w:rsidP="00BA2EC4">
            <w:pPr>
              <w:widowControl w:val="0"/>
              <w:overflowPunct w:val="0"/>
              <w:autoSpaceDE w:val="0"/>
              <w:autoSpaceDN w:val="0"/>
              <w:adjustRightInd w:val="0"/>
              <w:textAlignment w:val="baseline"/>
              <w:rPr>
                <w:ins w:id="272" w:author="CATT" w:date="2025-01-10T16:30:00Z"/>
                <w:rFonts w:ascii="Arial" w:hAnsi="Arial" w:cs="Times New Roman"/>
                <w:sz w:val="18"/>
                <w:szCs w:val="20"/>
                <w:lang w:val="en-GB" w:eastAsia="ja-JP"/>
              </w:rPr>
            </w:pPr>
            <w:ins w:id="273" w:author="CATT" w:date="2025-01-10T16:30:00Z">
              <w:r w:rsidRPr="00BA2EC4">
                <w:rPr>
                  <w:rFonts w:ascii="Arial" w:hAnsi="Arial" w:cs="Times New Roman"/>
                  <w:sz w:val="18"/>
                  <w:szCs w:val="20"/>
                  <w:lang w:val="en-GB"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2C98691B" w14:textId="77777777" w:rsidR="00BA2EC4" w:rsidRPr="00BA2EC4" w:rsidRDefault="00BA2EC4" w:rsidP="00BA2EC4">
            <w:pPr>
              <w:widowControl w:val="0"/>
              <w:overflowPunct w:val="0"/>
              <w:autoSpaceDE w:val="0"/>
              <w:autoSpaceDN w:val="0"/>
              <w:adjustRightInd w:val="0"/>
              <w:textAlignment w:val="baseline"/>
              <w:rPr>
                <w:ins w:id="274" w:author="CATT" w:date="2025-01-10T16:30:00Z"/>
                <w:rFonts w:ascii="Arial"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E04FCA2" w14:textId="77777777" w:rsidR="00BA2EC4" w:rsidRPr="00BA2EC4" w:rsidRDefault="00BA2EC4" w:rsidP="00BA2EC4">
            <w:pPr>
              <w:widowControl w:val="0"/>
              <w:overflowPunct w:val="0"/>
              <w:autoSpaceDE w:val="0"/>
              <w:autoSpaceDN w:val="0"/>
              <w:adjustRightInd w:val="0"/>
              <w:jc w:val="center"/>
              <w:textAlignment w:val="baseline"/>
              <w:rPr>
                <w:ins w:id="275" w:author="CATT" w:date="2025-01-10T16:30:00Z"/>
                <w:rFonts w:ascii="Arial" w:hAnsi="Arial" w:cs="Times New Roman"/>
                <w:sz w:val="18"/>
                <w:szCs w:val="20"/>
                <w:lang w:val="en-GB" w:eastAsia="ja-JP"/>
              </w:rPr>
            </w:pPr>
            <w:ins w:id="276" w:author="CATT" w:date="2025-01-10T16:30:00Z">
              <w:r w:rsidRPr="00BA2EC4">
                <w:rPr>
                  <w:rFonts w:ascii="Arial" w:hAnsi="Arial" w:cs="Times New Roman"/>
                  <w:sz w:val="18"/>
                  <w:szCs w:val="20"/>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05CCC29" w14:textId="77777777" w:rsidR="00BA2EC4" w:rsidRPr="00BA2EC4" w:rsidRDefault="00BA2EC4" w:rsidP="00BA2EC4">
            <w:pPr>
              <w:widowControl w:val="0"/>
              <w:overflowPunct w:val="0"/>
              <w:autoSpaceDE w:val="0"/>
              <w:autoSpaceDN w:val="0"/>
              <w:adjustRightInd w:val="0"/>
              <w:jc w:val="center"/>
              <w:textAlignment w:val="baseline"/>
              <w:rPr>
                <w:ins w:id="277" w:author="CATT" w:date="2025-01-10T16:30:00Z"/>
                <w:rFonts w:ascii="Arial" w:hAnsi="Arial" w:cs="Times New Roman"/>
                <w:sz w:val="18"/>
                <w:szCs w:val="20"/>
                <w:lang w:val="en-GB" w:eastAsia="ja-JP"/>
              </w:rPr>
            </w:pPr>
            <w:ins w:id="278" w:author="CATT" w:date="2025-01-10T16:30:00Z">
              <w:r w:rsidRPr="00BA2EC4">
                <w:rPr>
                  <w:rFonts w:ascii="Arial" w:hAnsi="Arial" w:cs="Times New Roman"/>
                  <w:sz w:val="18"/>
                  <w:szCs w:val="20"/>
                  <w:lang w:val="en-GB" w:eastAsia="ja-JP"/>
                </w:rPr>
                <w:t>reject</w:t>
              </w:r>
            </w:ins>
          </w:p>
        </w:tc>
      </w:tr>
      <w:tr w:rsidR="009C7C34" w:rsidRPr="00794EC2" w14:paraId="3E5D15D4" w14:textId="77777777" w:rsidTr="00444029">
        <w:trPr>
          <w:ins w:id="279" w:author="CATT" w:date="2025-02-06T12:21:00Z"/>
        </w:trPr>
        <w:tc>
          <w:tcPr>
            <w:tcW w:w="2160" w:type="dxa"/>
          </w:tcPr>
          <w:p w14:paraId="2FA37D9E" w14:textId="77777777" w:rsidR="009C7C34" w:rsidRPr="0001107B" w:rsidRDefault="009C7C34" w:rsidP="00444029">
            <w:pPr>
              <w:widowControl w:val="0"/>
              <w:overflowPunct w:val="0"/>
              <w:autoSpaceDE w:val="0"/>
              <w:autoSpaceDN w:val="0"/>
              <w:adjustRightInd w:val="0"/>
              <w:textAlignment w:val="baseline"/>
              <w:rPr>
                <w:ins w:id="280" w:author="CATT" w:date="2025-02-06T12:21:00Z"/>
                <w:rFonts w:ascii="Arial" w:eastAsiaTheme="minorEastAsia" w:hAnsi="Arial" w:cs="Arial"/>
                <w:sz w:val="18"/>
                <w:szCs w:val="18"/>
                <w:lang w:val="en-GB"/>
              </w:rPr>
            </w:pPr>
            <w:ins w:id="281" w:author="CATT" w:date="2025-02-06T12:21:00Z">
              <w:r>
                <w:rPr>
                  <w:rFonts w:ascii="Arial" w:eastAsiaTheme="minorEastAsia" w:hAnsi="Arial" w:cs="Arial" w:hint="eastAsia"/>
                  <w:sz w:val="18"/>
                  <w:szCs w:val="18"/>
                  <w:lang w:val="en-GB"/>
                </w:rPr>
                <w:t>W</w:t>
              </w:r>
              <w:r>
                <w:rPr>
                  <w:rFonts w:ascii="Arial" w:eastAsiaTheme="minorEastAsia" w:hAnsi="Arial" w:cs="Arial"/>
                  <w:sz w:val="18"/>
                  <w:szCs w:val="18"/>
                  <w:lang w:val="en-GB"/>
                </w:rPr>
                <w:t>AB-MT Identity Information</w:t>
              </w:r>
            </w:ins>
          </w:p>
        </w:tc>
        <w:tc>
          <w:tcPr>
            <w:tcW w:w="1080" w:type="dxa"/>
          </w:tcPr>
          <w:p w14:paraId="2E16D4E4" w14:textId="77777777" w:rsidR="009C7C34" w:rsidRPr="00794EC2" w:rsidRDefault="009C7C34" w:rsidP="00444029">
            <w:pPr>
              <w:widowControl w:val="0"/>
              <w:overflowPunct w:val="0"/>
              <w:autoSpaceDE w:val="0"/>
              <w:autoSpaceDN w:val="0"/>
              <w:adjustRightInd w:val="0"/>
              <w:textAlignment w:val="baseline"/>
              <w:rPr>
                <w:ins w:id="282" w:author="CATT" w:date="2025-02-06T12:21:00Z"/>
                <w:rFonts w:ascii="Arial" w:hAnsi="Arial" w:cs="Arial"/>
                <w:bCs/>
                <w:sz w:val="18"/>
                <w:szCs w:val="18"/>
                <w:lang w:val="en-GB"/>
              </w:rPr>
            </w:pPr>
          </w:p>
        </w:tc>
        <w:tc>
          <w:tcPr>
            <w:tcW w:w="1080" w:type="dxa"/>
          </w:tcPr>
          <w:p w14:paraId="3CF1F509" w14:textId="77777777" w:rsidR="009C7C34" w:rsidRPr="00794EC2" w:rsidRDefault="009C7C34" w:rsidP="00444029">
            <w:pPr>
              <w:widowControl w:val="0"/>
              <w:overflowPunct w:val="0"/>
              <w:autoSpaceDE w:val="0"/>
              <w:autoSpaceDN w:val="0"/>
              <w:adjustRightInd w:val="0"/>
              <w:textAlignment w:val="baseline"/>
              <w:rPr>
                <w:ins w:id="283" w:author="CATT" w:date="2025-02-06T12:21:00Z"/>
                <w:rFonts w:ascii="Arial" w:hAnsi="Arial" w:cs="Times New Roman"/>
                <w:bCs/>
                <w:i/>
                <w:sz w:val="18"/>
                <w:szCs w:val="20"/>
                <w:lang w:val="en-GB" w:eastAsia="ja-JP"/>
              </w:rPr>
            </w:pPr>
            <w:ins w:id="284" w:author="CATT" w:date="2025-02-06T12:21:00Z">
              <w:r w:rsidRPr="002734AE">
                <w:rPr>
                  <w:rFonts w:ascii="Arial" w:hAnsi="Arial" w:cs="Times New Roman"/>
                  <w:bCs/>
                  <w:i/>
                  <w:sz w:val="18"/>
                  <w:szCs w:val="20"/>
                  <w:lang w:val="en-GB" w:eastAsia="ja-JP"/>
                </w:rPr>
                <w:t>0..1</w:t>
              </w:r>
            </w:ins>
          </w:p>
        </w:tc>
        <w:tc>
          <w:tcPr>
            <w:tcW w:w="1512" w:type="dxa"/>
          </w:tcPr>
          <w:p w14:paraId="29523BAE" w14:textId="77777777" w:rsidR="009C7C34" w:rsidRPr="00794EC2" w:rsidRDefault="009C7C34" w:rsidP="00444029">
            <w:pPr>
              <w:widowControl w:val="0"/>
              <w:overflowPunct w:val="0"/>
              <w:autoSpaceDE w:val="0"/>
              <w:autoSpaceDN w:val="0"/>
              <w:adjustRightInd w:val="0"/>
              <w:textAlignment w:val="baseline"/>
              <w:rPr>
                <w:ins w:id="285" w:author="CATT" w:date="2025-02-06T12:21:00Z"/>
                <w:rFonts w:ascii="Arial" w:hAnsi="Arial" w:cs="Arial"/>
                <w:bCs/>
                <w:sz w:val="18"/>
                <w:szCs w:val="18"/>
                <w:lang w:val="en-GB"/>
              </w:rPr>
            </w:pPr>
          </w:p>
        </w:tc>
        <w:tc>
          <w:tcPr>
            <w:tcW w:w="1728" w:type="dxa"/>
          </w:tcPr>
          <w:p w14:paraId="52C83AC8" w14:textId="77777777" w:rsidR="009C7C34" w:rsidRPr="00794EC2" w:rsidRDefault="009C7C34" w:rsidP="00444029">
            <w:pPr>
              <w:widowControl w:val="0"/>
              <w:overflowPunct w:val="0"/>
              <w:autoSpaceDE w:val="0"/>
              <w:autoSpaceDN w:val="0"/>
              <w:adjustRightInd w:val="0"/>
              <w:textAlignment w:val="baseline"/>
              <w:rPr>
                <w:ins w:id="286" w:author="CATT" w:date="2025-02-06T12:21:00Z"/>
                <w:rFonts w:ascii="Arial" w:hAnsi="Arial" w:cs="Times New Roman"/>
                <w:sz w:val="18"/>
                <w:szCs w:val="20"/>
                <w:lang w:val="en-GB"/>
              </w:rPr>
            </w:pPr>
            <w:ins w:id="287" w:author="CATT" w:date="2025-02-06T12:21:00Z">
              <w:r>
                <w:rPr>
                  <w:rFonts w:ascii="Arial" w:hAnsi="Arial" w:cs="Times New Roman" w:hint="eastAsia"/>
                  <w:sz w:val="18"/>
                  <w:szCs w:val="20"/>
                  <w:lang w:val="en-GB"/>
                </w:rPr>
                <w:t>T</w:t>
              </w:r>
              <w:r>
                <w:rPr>
                  <w:rFonts w:ascii="Arial" w:hAnsi="Arial" w:cs="Times New Roman"/>
                  <w:sz w:val="18"/>
                  <w:szCs w:val="20"/>
                  <w:lang w:val="en-GB"/>
                </w:rPr>
                <w:t>his IE contains the identity information of the co-located WAB-MT in case this message is sent from the WAB-</w:t>
              </w:r>
              <w:proofErr w:type="spellStart"/>
              <w:r>
                <w:rPr>
                  <w:rFonts w:ascii="Arial" w:hAnsi="Arial" w:cs="Times New Roman"/>
                  <w:sz w:val="18"/>
                  <w:szCs w:val="20"/>
                  <w:lang w:val="en-GB"/>
                </w:rPr>
                <w:t>gNB</w:t>
              </w:r>
              <w:proofErr w:type="spellEnd"/>
              <w:r>
                <w:rPr>
                  <w:rFonts w:ascii="Arial" w:hAnsi="Arial" w:cs="Times New Roman"/>
                  <w:sz w:val="18"/>
                  <w:szCs w:val="20"/>
                  <w:lang w:val="en-GB"/>
                </w:rPr>
                <w:t xml:space="preserve"> to the BH-RAN node.</w:t>
              </w:r>
            </w:ins>
          </w:p>
        </w:tc>
        <w:tc>
          <w:tcPr>
            <w:tcW w:w="1080" w:type="dxa"/>
          </w:tcPr>
          <w:p w14:paraId="6683E9D0" w14:textId="77777777" w:rsidR="009C7C34" w:rsidRPr="00794EC2" w:rsidRDefault="009C7C34" w:rsidP="00444029">
            <w:pPr>
              <w:widowControl w:val="0"/>
              <w:overflowPunct w:val="0"/>
              <w:autoSpaceDE w:val="0"/>
              <w:autoSpaceDN w:val="0"/>
              <w:adjustRightInd w:val="0"/>
              <w:jc w:val="center"/>
              <w:textAlignment w:val="baseline"/>
              <w:rPr>
                <w:ins w:id="288" w:author="CATT" w:date="2025-02-06T12:21:00Z"/>
                <w:rFonts w:ascii="Arial" w:hAnsi="Arial" w:cs="Arial"/>
                <w:sz w:val="18"/>
                <w:szCs w:val="18"/>
                <w:lang w:val="en-GB"/>
              </w:rPr>
            </w:pPr>
            <w:ins w:id="289" w:author="CATT" w:date="2025-02-06T12:21:00Z">
              <w:r>
                <w:rPr>
                  <w:rFonts w:ascii="Arial" w:hAnsi="Arial" w:cs="Arial" w:hint="eastAsia"/>
                  <w:sz w:val="18"/>
                  <w:szCs w:val="18"/>
                  <w:lang w:val="en-GB"/>
                </w:rPr>
                <w:t>Y</w:t>
              </w:r>
              <w:r>
                <w:rPr>
                  <w:rFonts w:ascii="Arial" w:hAnsi="Arial" w:cs="Arial"/>
                  <w:sz w:val="18"/>
                  <w:szCs w:val="18"/>
                  <w:lang w:val="en-GB"/>
                </w:rPr>
                <w:t>ES</w:t>
              </w:r>
            </w:ins>
          </w:p>
        </w:tc>
        <w:tc>
          <w:tcPr>
            <w:tcW w:w="1080" w:type="dxa"/>
          </w:tcPr>
          <w:p w14:paraId="6DADC4A0" w14:textId="77777777" w:rsidR="009C7C34" w:rsidRPr="00794EC2" w:rsidRDefault="009C7C34" w:rsidP="00444029">
            <w:pPr>
              <w:widowControl w:val="0"/>
              <w:overflowPunct w:val="0"/>
              <w:autoSpaceDE w:val="0"/>
              <w:autoSpaceDN w:val="0"/>
              <w:adjustRightInd w:val="0"/>
              <w:jc w:val="center"/>
              <w:textAlignment w:val="baseline"/>
              <w:rPr>
                <w:ins w:id="290" w:author="CATT" w:date="2025-02-06T12:21:00Z"/>
                <w:rFonts w:ascii="Arial" w:hAnsi="Arial" w:cs="Times New Roman"/>
                <w:sz w:val="18"/>
                <w:szCs w:val="20"/>
                <w:lang w:val="en-GB"/>
              </w:rPr>
            </w:pPr>
            <w:ins w:id="291" w:author="CATT" w:date="2025-02-06T12:21:00Z">
              <w:r>
                <w:rPr>
                  <w:rFonts w:ascii="Arial" w:hAnsi="Arial" w:cs="Times New Roman" w:hint="eastAsia"/>
                  <w:sz w:val="18"/>
                  <w:szCs w:val="20"/>
                  <w:lang w:val="en-GB"/>
                </w:rPr>
                <w:t>i</w:t>
              </w:r>
              <w:r>
                <w:rPr>
                  <w:rFonts w:ascii="Arial" w:hAnsi="Arial" w:cs="Times New Roman"/>
                  <w:sz w:val="18"/>
                  <w:szCs w:val="20"/>
                  <w:lang w:val="en-GB"/>
                </w:rPr>
                <w:t>gnore</w:t>
              </w:r>
            </w:ins>
          </w:p>
        </w:tc>
      </w:tr>
      <w:tr w:rsidR="009C7C34" w14:paraId="74E716BB" w14:textId="77777777" w:rsidTr="00444029">
        <w:trPr>
          <w:ins w:id="292" w:author="CATT" w:date="2025-02-06T12:21:00Z"/>
        </w:trPr>
        <w:tc>
          <w:tcPr>
            <w:tcW w:w="2160" w:type="dxa"/>
          </w:tcPr>
          <w:p w14:paraId="141B287B" w14:textId="77777777" w:rsidR="009C7C34" w:rsidRDefault="009C7C34" w:rsidP="00444029">
            <w:pPr>
              <w:widowControl w:val="0"/>
              <w:overflowPunct w:val="0"/>
              <w:autoSpaceDE w:val="0"/>
              <w:autoSpaceDN w:val="0"/>
              <w:adjustRightInd w:val="0"/>
              <w:ind w:left="113"/>
              <w:textAlignment w:val="baseline"/>
              <w:rPr>
                <w:ins w:id="293" w:author="CATT" w:date="2025-02-06T12:21:00Z"/>
                <w:rFonts w:ascii="Arial" w:hAnsi="Arial" w:cs="Arial"/>
                <w:sz w:val="18"/>
                <w:szCs w:val="18"/>
                <w:lang w:val="en-GB" w:eastAsia="ko-KR"/>
              </w:rPr>
            </w:pPr>
            <w:ins w:id="294" w:author="CATT" w:date="2025-02-06T12:21:00Z">
              <w:r>
                <w:rPr>
                  <w:rFonts w:ascii="Arial" w:hAnsi="Arial" w:cs="Arial"/>
                  <w:sz w:val="18"/>
                  <w:szCs w:val="18"/>
                  <w:lang w:val="en-GB" w:eastAsia="ko-KR"/>
                </w:rPr>
                <w:t>&gt;</w:t>
              </w:r>
              <w:r w:rsidRPr="00D478F0">
                <w:rPr>
                  <w:rFonts w:ascii="Arial" w:hAnsi="Arial" w:cs="Arial"/>
                  <w:sz w:val="18"/>
                  <w:szCs w:val="18"/>
                  <w:lang w:val="en-GB" w:eastAsia="ko-KR"/>
                </w:rPr>
                <w:t>C-RNTI</w:t>
              </w:r>
            </w:ins>
          </w:p>
        </w:tc>
        <w:tc>
          <w:tcPr>
            <w:tcW w:w="1080" w:type="dxa"/>
          </w:tcPr>
          <w:p w14:paraId="70ECAE94" w14:textId="77777777" w:rsidR="009C7C34" w:rsidRDefault="009C7C34" w:rsidP="00444029">
            <w:pPr>
              <w:widowControl w:val="0"/>
              <w:overflowPunct w:val="0"/>
              <w:autoSpaceDE w:val="0"/>
              <w:autoSpaceDN w:val="0"/>
              <w:adjustRightInd w:val="0"/>
              <w:textAlignment w:val="baseline"/>
              <w:rPr>
                <w:ins w:id="295" w:author="CATT" w:date="2025-02-06T12:21:00Z"/>
                <w:rFonts w:ascii="Arial" w:hAnsi="Arial" w:cs="Arial"/>
                <w:bCs/>
                <w:sz w:val="18"/>
                <w:szCs w:val="18"/>
                <w:lang w:val="en-GB"/>
              </w:rPr>
            </w:pPr>
            <w:ins w:id="296" w:author="CATT" w:date="2025-02-06T12:21:00Z">
              <w:r>
                <w:rPr>
                  <w:rFonts w:ascii="Arial" w:hAnsi="Arial" w:cs="Arial"/>
                  <w:bCs/>
                  <w:sz w:val="18"/>
                  <w:szCs w:val="18"/>
                  <w:lang w:val="en-GB"/>
                </w:rPr>
                <w:t>M</w:t>
              </w:r>
            </w:ins>
          </w:p>
        </w:tc>
        <w:tc>
          <w:tcPr>
            <w:tcW w:w="1080" w:type="dxa"/>
          </w:tcPr>
          <w:p w14:paraId="42F250F0" w14:textId="77777777" w:rsidR="009C7C34" w:rsidRPr="00794EC2" w:rsidRDefault="009C7C34" w:rsidP="00444029">
            <w:pPr>
              <w:widowControl w:val="0"/>
              <w:overflowPunct w:val="0"/>
              <w:autoSpaceDE w:val="0"/>
              <w:autoSpaceDN w:val="0"/>
              <w:adjustRightInd w:val="0"/>
              <w:textAlignment w:val="baseline"/>
              <w:rPr>
                <w:ins w:id="297" w:author="CATT" w:date="2025-02-06T12:21:00Z"/>
                <w:rFonts w:ascii="Arial" w:hAnsi="Arial" w:cs="Times New Roman"/>
                <w:bCs/>
                <w:i/>
                <w:sz w:val="18"/>
                <w:szCs w:val="20"/>
                <w:lang w:val="en-GB" w:eastAsia="ja-JP"/>
              </w:rPr>
            </w:pPr>
          </w:p>
        </w:tc>
        <w:tc>
          <w:tcPr>
            <w:tcW w:w="1512" w:type="dxa"/>
          </w:tcPr>
          <w:p w14:paraId="6517D3B0" w14:textId="77777777" w:rsidR="009C7C34" w:rsidRPr="00794EC2" w:rsidRDefault="009C7C34" w:rsidP="00444029">
            <w:pPr>
              <w:widowControl w:val="0"/>
              <w:overflowPunct w:val="0"/>
              <w:autoSpaceDE w:val="0"/>
              <w:autoSpaceDN w:val="0"/>
              <w:adjustRightInd w:val="0"/>
              <w:textAlignment w:val="baseline"/>
              <w:rPr>
                <w:ins w:id="298" w:author="CATT" w:date="2025-02-06T12:21:00Z"/>
                <w:rFonts w:ascii="Arial" w:hAnsi="Arial" w:cs="Arial"/>
                <w:bCs/>
                <w:sz w:val="18"/>
                <w:szCs w:val="18"/>
                <w:lang w:val="en-GB" w:eastAsia="ko-KR"/>
              </w:rPr>
            </w:pPr>
            <w:ins w:id="299" w:author="CATT" w:date="2025-02-06T12:21:00Z">
              <w:r w:rsidRPr="00D478F0">
                <w:rPr>
                  <w:rFonts w:ascii="Arial" w:hAnsi="Arial" w:cs="Arial"/>
                  <w:bCs/>
                  <w:sz w:val="18"/>
                  <w:szCs w:val="18"/>
                  <w:lang w:val="en-GB" w:eastAsia="ko-KR"/>
                </w:rPr>
                <w:t>BIT STRING (SIZE (16))</w:t>
              </w:r>
            </w:ins>
          </w:p>
        </w:tc>
        <w:tc>
          <w:tcPr>
            <w:tcW w:w="1728" w:type="dxa"/>
          </w:tcPr>
          <w:p w14:paraId="5E20F23C" w14:textId="77777777" w:rsidR="009C7C34" w:rsidRPr="00794EC2" w:rsidRDefault="009C7C34" w:rsidP="00444029">
            <w:pPr>
              <w:widowControl w:val="0"/>
              <w:overflowPunct w:val="0"/>
              <w:autoSpaceDE w:val="0"/>
              <w:autoSpaceDN w:val="0"/>
              <w:adjustRightInd w:val="0"/>
              <w:textAlignment w:val="baseline"/>
              <w:rPr>
                <w:ins w:id="300" w:author="CATT" w:date="2025-02-06T12:21:00Z"/>
                <w:rFonts w:ascii="Arial" w:hAnsi="Arial" w:cs="Times New Roman"/>
                <w:sz w:val="18"/>
                <w:szCs w:val="20"/>
                <w:lang w:val="en-GB"/>
              </w:rPr>
            </w:pPr>
          </w:p>
        </w:tc>
        <w:tc>
          <w:tcPr>
            <w:tcW w:w="1080" w:type="dxa"/>
          </w:tcPr>
          <w:p w14:paraId="30F9C5D5" w14:textId="77777777" w:rsidR="009C7C34" w:rsidRDefault="009C7C34" w:rsidP="00444029">
            <w:pPr>
              <w:widowControl w:val="0"/>
              <w:overflowPunct w:val="0"/>
              <w:autoSpaceDE w:val="0"/>
              <w:autoSpaceDN w:val="0"/>
              <w:adjustRightInd w:val="0"/>
              <w:jc w:val="center"/>
              <w:textAlignment w:val="baseline"/>
              <w:rPr>
                <w:ins w:id="301" w:author="CATT" w:date="2025-02-06T12:21:00Z"/>
                <w:rFonts w:ascii="Arial" w:hAnsi="Arial" w:cs="Arial"/>
                <w:sz w:val="18"/>
                <w:szCs w:val="18"/>
                <w:lang w:val="en-GB"/>
              </w:rPr>
            </w:pPr>
            <w:ins w:id="302" w:author="CATT" w:date="2025-02-06T12:21:00Z">
              <w:r>
                <w:rPr>
                  <w:rFonts w:ascii="Arial" w:hAnsi="Arial" w:cs="Arial"/>
                  <w:sz w:val="18"/>
                  <w:szCs w:val="18"/>
                  <w:lang w:val="en-GB" w:eastAsia="ja-JP"/>
                </w:rPr>
                <w:t>-</w:t>
              </w:r>
            </w:ins>
          </w:p>
        </w:tc>
        <w:tc>
          <w:tcPr>
            <w:tcW w:w="1080" w:type="dxa"/>
          </w:tcPr>
          <w:p w14:paraId="792754A4" w14:textId="77777777" w:rsidR="009C7C34" w:rsidRDefault="009C7C34" w:rsidP="00444029">
            <w:pPr>
              <w:widowControl w:val="0"/>
              <w:overflowPunct w:val="0"/>
              <w:autoSpaceDE w:val="0"/>
              <w:autoSpaceDN w:val="0"/>
              <w:adjustRightInd w:val="0"/>
              <w:jc w:val="center"/>
              <w:textAlignment w:val="baseline"/>
              <w:rPr>
                <w:ins w:id="303" w:author="CATT" w:date="2025-02-06T12:21:00Z"/>
                <w:rFonts w:ascii="Arial" w:hAnsi="Arial" w:cs="Times New Roman"/>
                <w:sz w:val="18"/>
                <w:szCs w:val="20"/>
                <w:lang w:val="en-GB"/>
              </w:rPr>
            </w:pPr>
          </w:p>
        </w:tc>
      </w:tr>
      <w:tr w:rsidR="009C7C34" w14:paraId="5D09551D" w14:textId="77777777" w:rsidTr="00444029">
        <w:trPr>
          <w:ins w:id="304" w:author="CATT" w:date="2025-02-06T12:21:00Z"/>
        </w:trPr>
        <w:tc>
          <w:tcPr>
            <w:tcW w:w="2160" w:type="dxa"/>
          </w:tcPr>
          <w:p w14:paraId="605FE736" w14:textId="77777777" w:rsidR="009C7C34" w:rsidRDefault="009C7C34" w:rsidP="00444029">
            <w:pPr>
              <w:widowControl w:val="0"/>
              <w:overflowPunct w:val="0"/>
              <w:autoSpaceDE w:val="0"/>
              <w:autoSpaceDN w:val="0"/>
              <w:adjustRightInd w:val="0"/>
              <w:ind w:left="113"/>
              <w:textAlignment w:val="baseline"/>
              <w:rPr>
                <w:ins w:id="305" w:author="CATT" w:date="2025-02-06T12:21:00Z"/>
                <w:rFonts w:ascii="Arial" w:hAnsi="Arial" w:cs="Arial"/>
                <w:sz w:val="18"/>
                <w:szCs w:val="18"/>
                <w:lang w:val="en-GB" w:eastAsia="ko-KR"/>
              </w:rPr>
            </w:pPr>
            <w:ins w:id="306" w:author="CATT" w:date="2025-02-06T12:21:00Z">
              <w:r>
                <w:rPr>
                  <w:rFonts w:ascii="Arial" w:hAnsi="Arial" w:cs="Arial"/>
                  <w:sz w:val="18"/>
                  <w:szCs w:val="18"/>
                  <w:lang w:val="en-GB"/>
                </w:rPr>
                <w:t>&gt;NR CGI</w:t>
              </w:r>
            </w:ins>
          </w:p>
        </w:tc>
        <w:tc>
          <w:tcPr>
            <w:tcW w:w="1080" w:type="dxa"/>
          </w:tcPr>
          <w:p w14:paraId="5A35F661" w14:textId="77777777" w:rsidR="009C7C34" w:rsidRDefault="009C7C34" w:rsidP="00444029">
            <w:pPr>
              <w:widowControl w:val="0"/>
              <w:overflowPunct w:val="0"/>
              <w:autoSpaceDE w:val="0"/>
              <w:autoSpaceDN w:val="0"/>
              <w:adjustRightInd w:val="0"/>
              <w:textAlignment w:val="baseline"/>
              <w:rPr>
                <w:ins w:id="307" w:author="CATT" w:date="2025-02-06T12:21:00Z"/>
                <w:rFonts w:ascii="Arial" w:hAnsi="Arial" w:cs="Arial"/>
                <w:bCs/>
                <w:sz w:val="18"/>
                <w:szCs w:val="18"/>
                <w:lang w:val="en-GB"/>
              </w:rPr>
            </w:pPr>
            <w:ins w:id="308" w:author="CATT" w:date="2025-02-06T12:21:00Z">
              <w:r>
                <w:rPr>
                  <w:rFonts w:ascii="Arial" w:hAnsi="Arial" w:cs="Arial"/>
                  <w:bCs/>
                  <w:sz w:val="18"/>
                  <w:szCs w:val="18"/>
                  <w:lang w:val="en-GB"/>
                </w:rPr>
                <w:t>M</w:t>
              </w:r>
            </w:ins>
          </w:p>
        </w:tc>
        <w:tc>
          <w:tcPr>
            <w:tcW w:w="1080" w:type="dxa"/>
          </w:tcPr>
          <w:p w14:paraId="6339D96D" w14:textId="77777777" w:rsidR="009C7C34" w:rsidRPr="00794EC2" w:rsidRDefault="009C7C34" w:rsidP="00444029">
            <w:pPr>
              <w:widowControl w:val="0"/>
              <w:overflowPunct w:val="0"/>
              <w:autoSpaceDE w:val="0"/>
              <w:autoSpaceDN w:val="0"/>
              <w:adjustRightInd w:val="0"/>
              <w:textAlignment w:val="baseline"/>
              <w:rPr>
                <w:ins w:id="309" w:author="CATT" w:date="2025-02-06T12:21:00Z"/>
                <w:rFonts w:ascii="Arial" w:hAnsi="Arial" w:cs="Times New Roman"/>
                <w:bCs/>
                <w:i/>
                <w:sz w:val="18"/>
                <w:szCs w:val="20"/>
                <w:lang w:val="en-GB" w:eastAsia="ja-JP"/>
              </w:rPr>
            </w:pPr>
          </w:p>
        </w:tc>
        <w:tc>
          <w:tcPr>
            <w:tcW w:w="1512" w:type="dxa"/>
          </w:tcPr>
          <w:p w14:paraId="3D5723E8" w14:textId="77777777" w:rsidR="009C7C34" w:rsidRPr="00794EC2" w:rsidRDefault="009C7C34" w:rsidP="00444029">
            <w:pPr>
              <w:widowControl w:val="0"/>
              <w:overflowPunct w:val="0"/>
              <w:autoSpaceDE w:val="0"/>
              <w:autoSpaceDN w:val="0"/>
              <w:adjustRightInd w:val="0"/>
              <w:textAlignment w:val="baseline"/>
              <w:rPr>
                <w:ins w:id="310" w:author="CATT" w:date="2025-02-06T12:21:00Z"/>
                <w:rFonts w:ascii="Arial" w:hAnsi="Arial" w:cs="Arial"/>
                <w:bCs/>
                <w:sz w:val="18"/>
                <w:szCs w:val="18"/>
                <w:lang w:val="en-GB" w:eastAsia="ko-KR"/>
              </w:rPr>
            </w:pPr>
            <w:ins w:id="311" w:author="CATT" w:date="2025-02-06T12:21:00Z">
              <w:r>
                <w:rPr>
                  <w:rFonts w:ascii="Arial" w:hAnsi="Arial" w:cs="Arial"/>
                  <w:bCs/>
                  <w:sz w:val="18"/>
                  <w:szCs w:val="18"/>
                  <w:lang w:val="en-GB" w:eastAsia="ko-KR"/>
                </w:rPr>
                <w:t>9.2.2.7</w:t>
              </w:r>
            </w:ins>
          </w:p>
        </w:tc>
        <w:tc>
          <w:tcPr>
            <w:tcW w:w="1728" w:type="dxa"/>
          </w:tcPr>
          <w:p w14:paraId="5309580B" w14:textId="77777777" w:rsidR="009C7C34" w:rsidRPr="00794EC2" w:rsidRDefault="009C7C34" w:rsidP="00444029">
            <w:pPr>
              <w:widowControl w:val="0"/>
              <w:overflowPunct w:val="0"/>
              <w:autoSpaceDE w:val="0"/>
              <w:autoSpaceDN w:val="0"/>
              <w:adjustRightInd w:val="0"/>
              <w:textAlignment w:val="baseline"/>
              <w:rPr>
                <w:ins w:id="312" w:author="CATT" w:date="2025-02-06T12:21:00Z"/>
                <w:rFonts w:ascii="Arial" w:hAnsi="Arial" w:cs="Times New Roman"/>
                <w:sz w:val="18"/>
                <w:szCs w:val="20"/>
                <w:lang w:val="en-GB"/>
              </w:rPr>
            </w:pPr>
            <w:ins w:id="313" w:author="CATT" w:date="2025-02-06T12:21:00Z">
              <w:r>
                <w:rPr>
                  <w:rFonts w:ascii="Arial" w:hAnsi="Arial" w:cs="Times New Roman" w:hint="eastAsia"/>
                  <w:sz w:val="18"/>
                  <w:szCs w:val="20"/>
                  <w:lang w:val="en-GB"/>
                </w:rPr>
                <w:t>C</w:t>
              </w:r>
              <w:r w:rsidRPr="00406C31">
                <w:rPr>
                  <w:rFonts w:ascii="Arial" w:hAnsi="Arial" w:cs="Times New Roman"/>
                  <w:sz w:val="18"/>
                  <w:szCs w:val="20"/>
                  <w:lang w:val="en-GB"/>
                </w:rPr>
                <w:t xml:space="preserve">ell identity of the cell </w:t>
              </w:r>
              <w:r>
                <w:rPr>
                  <w:rFonts w:ascii="Arial" w:hAnsi="Arial" w:cs="Times New Roman"/>
                  <w:sz w:val="18"/>
                  <w:szCs w:val="20"/>
                  <w:lang w:val="en-GB"/>
                </w:rPr>
                <w:t>serving</w:t>
              </w:r>
              <w:r w:rsidRPr="00406C31">
                <w:rPr>
                  <w:rFonts w:ascii="Arial" w:hAnsi="Arial" w:cs="Times New Roman"/>
                  <w:sz w:val="18"/>
                  <w:szCs w:val="20"/>
                  <w:lang w:val="en-GB"/>
                </w:rPr>
                <w:t xml:space="preserve"> </w:t>
              </w:r>
              <w:r>
                <w:rPr>
                  <w:rFonts w:ascii="Arial" w:hAnsi="Arial" w:cs="Times New Roman"/>
                  <w:sz w:val="18"/>
                  <w:szCs w:val="20"/>
                  <w:lang w:val="en-GB"/>
                </w:rPr>
                <w:t>the</w:t>
              </w:r>
              <w:r w:rsidRPr="00406C31">
                <w:rPr>
                  <w:rFonts w:ascii="Arial" w:hAnsi="Arial" w:cs="Times New Roman"/>
                  <w:sz w:val="18"/>
                  <w:szCs w:val="20"/>
                  <w:lang w:val="en-GB"/>
                </w:rPr>
                <w:t xml:space="preserve"> WAB-MT</w:t>
              </w:r>
              <w:r>
                <w:rPr>
                  <w:rFonts w:ascii="Arial" w:hAnsi="Arial" w:cs="Times New Roman" w:hint="eastAsia"/>
                  <w:sz w:val="18"/>
                  <w:szCs w:val="20"/>
                  <w:lang w:val="en-GB"/>
                </w:rPr>
                <w:t>.</w:t>
              </w:r>
            </w:ins>
          </w:p>
        </w:tc>
        <w:tc>
          <w:tcPr>
            <w:tcW w:w="1080" w:type="dxa"/>
          </w:tcPr>
          <w:p w14:paraId="288372E4" w14:textId="77777777" w:rsidR="009C7C34" w:rsidRDefault="009C7C34" w:rsidP="00444029">
            <w:pPr>
              <w:widowControl w:val="0"/>
              <w:overflowPunct w:val="0"/>
              <w:autoSpaceDE w:val="0"/>
              <w:autoSpaceDN w:val="0"/>
              <w:adjustRightInd w:val="0"/>
              <w:jc w:val="center"/>
              <w:textAlignment w:val="baseline"/>
              <w:rPr>
                <w:ins w:id="314" w:author="CATT" w:date="2025-02-06T12:21:00Z"/>
                <w:rFonts w:ascii="Arial" w:hAnsi="Arial" w:cs="Arial"/>
                <w:sz w:val="18"/>
                <w:szCs w:val="18"/>
                <w:lang w:val="en-GB"/>
              </w:rPr>
            </w:pPr>
            <w:ins w:id="315" w:author="CATT" w:date="2025-02-06T12:21:00Z">
              <w:r>
                <w:rPr>
                  <w:rFonts w:ascii="Arial" w:hAnsi="Arial" w:cs="Arial"/>
                  <w:sz w:val="18"/>
                  <w:szCs w:val="18"/>
                  <w:lang w:val="en-GB" w:eastAsia="ja-JP"/>
                </w:rPr>
                <w:t>-</w:t>
              </w:r>
            </w:ins>
          </w:p>
        </w:tc>
        <w:tc>
          <w:tcPr>
            <w:tcW w:w="1080" w:type="dxa"/>
          </w:tcPr>
          <w:p w14:paraId="55DB66F3" w14:textId="77777777" w:rsidR="009C7C34" w:rsidRDefault="009C7C34" w:rsidP="00444029">
            <w:pPr>
              <w:widowControl w:val="0"/>
              <w:overflowPunct w:val="0"/>
              <w:autoSpaceDE w:val="0"/>
              <w:autoSpaceDN w:val="0"/>
              <w:adjustRightInd w:val="0"/>
              <w:jc w:val="center"/>
              <w:textAlignment w:val="baseline"/>
              <w:rPr>
                <w:ins w:id="316" w:author="CATT" w:date="2025-02-06T12:21:00Z"/>
                <w:rFonts w:ascii="Arial" w:hAnsi="Arial" w:cs="Times New Roman"/>
                <w:sz w:val="18"/>
                <w:szCs w:val="20"/>
                <w:lang w:val="en-GB"/>
              </w:rPr>
            </w:pPr>
          </w:p>
        </w:tc>
      </w:tr>
      <w:tr w:rsidR="00DB4330" w14:paraId="131AF3DD" w14:textId="77777777" w:rsidTr="00756151">
        <w:trPr>
          <w:ins w:id="317" w:author="CATT" w:date="2025-02-06T16:52:00Z"/>
        </w:trPr>
        <w:tc>
          <w:tcPr>
            <w:tcW w:w="2160" w:type="dxa"/>
            <w:tcBorders>
              <w:top w:val="single" w:sz="4" w:space="0" w:color="auto"/>
              <w:left w:val="single" w:sz="4" w:space="0" w:color="auto"/>
              <w:bottom w:val="single" w:sz="4" w:space="0" w:color="auto"/>
              <w:right w:val="single" w:sz="4" w:space="0" w:color="auto"/>
            </w:tcBorders>
          </w:tcPr>
          <w:p w14:paraId="04B8DA3C" w14:textId="57D14AD8" w:rsidR="00DB4330" w:rsidRDefault="00DB4330" w:rsidP="00756151">
            <w:pPr>
              <w:pStyle w:val="TAL"/>
              <w:keepNext w:val="0"/>
              <w:keepLines w:val="0"/>
              <w:widowControl w:val="0"/>
              <w:rPr>
                <w:ins w:id="318" w:author="CATT" w:date="2025-02-06T16:52:00Z"/>
                <w:lang w:eastAsia="zh-CN"/>
              </w:rPr>
            </w:pPr>
            <w:bookmarkStart w:id="319" w:name="_Hlk138542589"/>
            <w:ins w:id="320" w:author="CATT" w:date="2025-02-06T16:55:00Z">
              <w:r>
                <w:rPr>
                  <w:rFonts w:eastAsiaTheme="minorEastAsia" w:cs="Arial" w:hint="eastAsia"/>
                  <w:b/>
                  <w:szCs w:val="18"/>
                  <w:lang w:eastAsia="zh-CN"/>
                </w:rPr>
                <w:t>WAB-</w:t>
              </w:r>
              <w:proofErr w:type="spellStart"/>
              <w:r>
                <w:rPr>
                  <w:rFonts w:eastAsiaTheme="minorEastAsia" w:cs="Arial" w:hint="eastAsia"/>
                  <w:b/>
                  <w:szCs w:val="18"/>
                  <w:lang w:eastAsia="zh-CN"/>
                </w:rPr>
                <w:t>gNB</w:t>
              </w:r>
            </w:ins>
            <w:proofErr w:type="spellEnd"/>
            <w:ins w:id="321" w:author="CATT" w:date="2025-02-06T16:52:00Z">
              <w:r>
                <w:rPr>
                  <w:rFonts w:cs="Arial"/>
                  <w:b/>
                  <w:szCs w:val="18"/>
                </w:rPr>
                <w:t xml:space="preserve"> Cells List</w:t>
              </w:r>
            </w:ins>
          </w:p>
        </w:tc>
        <w:tc>
          <w:tcPr>
            <w:tcW w:w="1080" w:type="dxa"/>
            <w:tcBorders>
              <w:top w:val="single" w:sz="4" w:space="0" w:color="auto"/>
              <w:left w:val="single" w:sz="4" w:space="0" w:color="auto"/>
              <w:bottom w:val="single" w:sz="4" w:space="0" w:color="auto"/>
              <w:right w:val="single" w:sz="4" w:space="0" w:color="auto"/>
            </w:tcBorders>
          </w:tcPr>
          <w:p w14:paraId="4298E7EB" w14:textId="77777777" w:rsidR="00DB4330" w:rsidRDefault="00DB4330" w:rsidP="00756151">
            <w:pPr>
              <w:pStyle w:val="TAL"/>
              <w:keepNext w:val="0"/>
              <w:keepLines w:val="0"/>
              <w:widowControl w:val="0"/>
              <w:rPr>
                <w:ins w:id="322" w:author="CATT" w:date="2025-02-06T16:52:00Z"/>
                <w:lang w:eastAsia="zh-CN"/>
              </w:rPr>
            </w:pPr>
          </w:p>
        </w:tc>
        <w:tc>
          <w:tcPr>
            <w:tcW w:w="1080" w:type="dxa"/>
            <w:tcBorders>
              <w:top w:val="single" w:sz="4" w:space="0" w:color="auto"/>
              <w:left w:val="single" w:sz="4" w:space="0" w:color="auto"/>
              <w:bottom w:val="single" w:sz="4" w:space="0" w:color="auto"/>
              <w:right w:val="single" w:sz="4" w:space="0" w:color="auto"/>
            </w:tcBorders>
          </w:tcPr>
          <w:p w14:paraId="7F05FE14" w14:textId="77777777" w:rsidR="00DB4330" w:rsidRDefault="00DB4330" w:rsidP="00756151">
            <w:pPr>
              <w:pStyle w:val="TAL"/>
              <w:keepNext w:val="0"/>
              <w:keepLines w:val="0"/>
              <w:widowControl w:val="0"/>
              <w:rPr>
                <w:ins w:id="323" w:author="CATT" w:date="2025-02-06T16:52:00Z"/>
              </w:rPr>
            </w:pPr>
            <w:ins w:id="324" w:author="CATT" w:date="2025-02-06T16:52:00Z">
              <w:r>
                <w:rPr>
                  <w:rFonts w:cs="Arial"/>
                  <w:i/>
                </w:rPr>
                <w:t>0..1</w:t>
              </w:r>
            </w:ins>
          </w:p>
        </w:tc>
        <w:tc>
          <w:tcPr>
            <w:tcW w:w="1512" w:type="dxa"/>
            <w:tcBorders>
              <w:top w:val="single" w:sz="4" w:space="0" w:color="auto"/>
              <w:left w:val="single" w:sz="4" w:space="0" w:color="auto"/>
              <w:bottom w:val="single" w:sz="4" w:space="0" w:color="auto"/>
              <w:right w:val="single" w:sz="4" w:space="0" w:color="auto"/>
            </w:tcBorders>
          </w:tcPr>
          <w:p w14:paraId="23F1520F" w14:textId="77777777" w:rsidR="00DB4330" w:rsidRDefault="00DB4330" w:rsidP="00756151">
            <w:pPr>
              <w:pStyle w:val="TAL"/>
              <w:keepNext w:val="0"/>
              <w:keepLines w:val="0"/>
              <w:widowControl w:val="0"/>
              <w:rPr>
                <w:ins w:id="325" w:author="CATT" w:date="2025-02-06T16:52:00Z"/>
                <w:lang w:eastAsia="zh-CN"/>
              </w:rPr>
            </w:pPr>
          </w:p>
        </w:tc>
        <w:tc>
          <w:tcPr>
            <w:tcW w:w="1728" w:type="dxa"/>
            <w:tcBorders>
              <w:top w:val="single" w:sz="4" w:space="0" w:color="auto"/>
              <w:left w:val="single" w:sz="4" w:space="0" w:color="auto"/>
              <w:bottom w:val="single" w:sz="4" w:space="0" w:color="auto"/>
              <w:right w:val="single" w:sz="4" w:space="0" w:color="auto"/>
            </w:tcBorders>
          </w:tcPr>
          <w:p w14:paraId="7BE5C89C" w14:textId="5392ADD2" w:rsidR="00DB4330" w:rsidRDefault="00DB4330" w:rsidP="00756151">
            <w:pPr>
              <w:pStyle w:val="TAL"/>
              <w:keepNext w:val="0"/>
              <w:keepLines w:val="0"/>
              <w:widowControl w:val="0"/>
              <w:rPr>
                <w:ins w:id="326" w:author="CATT" w:date="2025-02-06T16:52:00Z"/>
              </w:rPr>
            </w:pPr>
            <w:ins w:id="327" w:author="CATT" w:date="2025-02-06T16:52:00Z">
              <w:r>
                <w:rPr>
                  <w:rFonts w:cs="Arial"/>
                </w:rPr>
                <w:t xml:space="preserve">List of cells served by the </w:t>
              </w:r>
              <w:r>
                <w:rPr>
                  <w:rFonts w:eastAsiaTheme="minorEastAsia" w:cs="Arial" w:hint="eastAsia"/>
                  <w:lang w:eastAsia="zh-CN"/>
                </w:rPr>
                <w:t>WAB</w:t>
              </w:r>
            </w:ins>
            <w:ins w:id="328" w:author="CATT" w:date="2025-02-06T16:54:00Z">
              <w:r>
                <w:rPr>
                  <w:rFonts w:eastAsiaTheme="minorEastAsia" w:cs="Arial" w:hint="eastAsia"/>
                  <w:szCs w:val="18"/>
                  <w:lang w:val="en-US" w:eastAsia="zh-CN"/>
                </w:rPr>
                <w:t>-gNB</w:t>
              </w:r>
            </w:ins>
            <w:ins w:id="329" w:author="CATT" w:date="2025-02-06T16:52: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394E0D98" w14:textId="77777777" w:rsidR="00DB4330" w:rsidRDefault="00DB4330" w:rsidP="00756151">
            <w:pPr>
              <w:pStyle w:val="TAC"/>
              <w:keepNext w:val="0"/>
              <w:keepLines w:val="0"/>
              <w:widowControl w:val="0"/>
              <w:rPr>
                <w:ins w:id="330" w:author="CATT" w:date="2025-02-06T16:52:00Z"/>
                <w:lang w:eastAsia="zh-CN"/>
              </w:rPr>
            </w:pPr>
            <w:ins w:id="331" w:author="CATT" w:date="2025-02-06T16:52: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26C62E7" w14:textId="77777777" w:rsidR="00DB4330" w:rsidRDefault="00DB4330" w:rsidP="00756151">
            <w:pPr>
              <w:pStyle w:val="TAC"/>
              <w:keepNext w:val="0"/>
              <w:keepLines w:val="0"/>
              <w:widowControl w:val="0"/>
              <w:rPr>
                <w:ins w:id="332" w:author="CATT" w:date="2025-02-06T16:52:00Z"/>
                <w:lang w:eastAsia="zh-CN"/>
              </w:rPr>
            </w:pPr>
            <w:ins w:id="333" w:author="CATT" w:date="2025-02-06T16:52:00Z">
              <w:r>
                <w:rPr>
                  <w:rFonts w:cs="Arial"/>
                  <w:lang w:eastAsia="ja-JP"/>
                </w:rPr>
                <w:t>reject</w:t>
              </w:r>
            </w:ins>
          </w:p>
        </w:tc>
      </w:tr>
      <w:tr w:rsidR="00DB4330" w14:paraId="17E335CC" w14:textId="77777777" w:rsidTr="00756151">
        <w:trPr>
          <w:ins w:id="334" w:author="CATT" w:date="2025-02-06T16:52:00Z"/>
        </w:trPr>
        <w:tc>
          <w:tcPr>
            <w:tcW w:w="2160" w:type="dxa"/>
            <w:tcBorders>
              <w:top w:val="single" w:sz="4" w:space="0" w:color="auto"/>
              <w:left w:val="single" w:sz="4" w:space="0" w:color="auto"/>
              <w:bottom w:val="single" w:sz="4" w:space="0" w:color="auto"/>
              <w:right w:val="single" w:sz="4" w:space="0" w:color="auto"/>
            </w:tcBorders>
          </w:tcPr>
          <w:p w14:paraId="0C0A24C1" w14:textId="57A1700E" w:rsidR="00DB4330" w:rsidRDefault="00DB4330" w:rsidP="00756151">
            <w:pPr>
              <w:pStyle w:val="TAL"/>
              <w:keepNext w:val="0"/>
              <w:keepLines w:val="0"/>
              <w:widowControl w:val="0"/>
              <w:ind w:left="113"/>
              <w:rPr>
                <w:ins w:id="335" w:author="CATT" w:date="2025-02-06T16:52:00Z"/>
                <w:lang w:eastAsia="zh-CN"/>
              </w:rPr>
            </w:pPr>
            <w:ins w:id="336" w:author="CATT" w:date="2025-02-06T16:52:00Z">
              <w:r>
                <w:rPr>
                  <w:rFonts w:cs="Arial"/>
                  <w:b/>
                  <w:szCs w:val="18"/>
                </w:rPr>
                <w:t>&gt;</w:t>
              </w:r>
            </w:ins>
            <w:ins w:id="337" w:author="CATT" w:date="2025-02-06T16:55:00Z">
              <w:r>
                <w:rPr>
                  <w:rFonts w:eastAsiaTheme="minorEastAsia" w:cs="Arial" w:hint="eastAsia"/>
                  <w:b/>
                  <w:szCs w:val="18"/>
                  <w:lang w:eastAsia="zh-CN"/>
                </w:rPr>
                <w:t xml:space="preserve"> WAB-</w:t>
              </w:r>
              <w:proofErr w:type="spellStart"/>
              <w:r>
                <w:rPr>
                  <w:rFonts w:eastAsiaTheme="minorEastAsia" w:cs="Arial" w:hint="eastAsia"/>
                  <w:b/>
                  <w:szCs w:val="18"/>
                  <w:lang w:eastAsia="zh-CN"/>
                </w:rPr>
                <w:t>gNB</w:t>
              </w:r>
              <w:proofErr w:type="spellEnd"/>
              <w:r>
                <w:rPr>
                  <w:rFonts w:cs="Arial"/>
                  <w:b/>
                  <w:szCs w:val="18"/>
                </w:rPr>
                <w:t xml:space="preserve"> </w:t>
              </w:r>
            </w:ins>
            <w:ins w:id="338" w:author="CATT" w:date="2025-02-06T16:52:00Z">
              <w:r>
                <w:rPr>
                  <w:rFonts w:cs="Arial"/>
                  <w:b/>
                  <w:szCs w:val="18"/>
                </w:rPr>
                <w:t>Cells List Item</w:t>
              </w:r>
            </w:ins>
          </w:p>
        </w:tc>
        <w:tc>
          <w:tcPr>
            <w:tcW w:w="1080" w:type="dxa"/>
            <w:tcBorders>
              <w:top w:val="single" w:sz="4" w:space="0" w:color="auto"/>
              <w:left w:val="single" w:sz="4" w:space="0" w:color="auto"/>
              <w:bottom w:val="single" w:sz="4" w:space="0" w:color="auto"/>
              <w:right w:val="single" w:sz="4" w:space="0" w:color="auto"/>
            </w:tcBorders>
          </w:tcPr>
          <w:p w14:paraId="7C30C4D2" w14:textId="77777777" w:rsidR="00DB4330" w:rsidRDefault="00DB4330" w:rsidP="00756151">
            <w:pPr>
              <w:pStyle w:val="TAL"/>
              <w:keepNext w:val="0"/>
              <w:keepLines w:val="0"/>
              <w:widowControl w:val="0"/>
              <w:rPr>
                <w:ins w:id="339" w:author="CATT" w:date="2025-02-06T16:52:00Z"/>
                <w:lang w:eastAsia="zh-CN"/>
              </w:rPr>
            </w:pPr>
          </w:p>
        </w:tc>
        <w:tc>
          <w:tcPr>
            <w:tcW w:w="1080" w:type="dxa"/>
            <w:tcBorders>
              <w:top w:val="single" w:sz="4" w:space="0" w:color="auto"/>
              <w:left w:val="single" w:sz="4" w:space="0" w:color="auto"/>
              <w:bottom w:val="single" w:sz="4" w:space="0" w:color="auto"/>
              <w:right w:val="single" w:sz="4" w:space="0" w:color="auto"/>
            </w:tcBorders>
          </w:tcPr>
          <w:p w14:paraId="75FB9BC8" w14:textId="77777777" w:rsidR="00DB4330" w:rsidRDefault="00DB4330" w:rsidP="00756151">
            <w:pPr>
              <w:pStyle w:val="TAL"/>
              <w:keepNext w:val="0"/>
              <w:keepLines w:val="0"/>
              <w:widowControl w:val="0"/>
              <w:rPr>
                <w:ins w:id="340" w:author="CATT" w:date="2025-02-06T16:52:00Z"/>
              </w:rPr>
            </w:pPr>
            <w:ins w:id="341" w:author="CATT" w:date="2025-02-06T16:52:00Z">
              <w:r>
                <w:rPr>
                  <w:rFonts w:cs="Arial"/>
                  <w:i/>
                </w:rPr>
                <w:t>1 .. &lt;</w:t>
              </w:r>
              <w:proofErr w:type="spellStart"/>
              <w:r>
                <w:rPr>
                  <w:rFonts w:cs="Arial"/>
                  <w:i/>
                </w:rPr>
                <w:t>maxnoofServedCells</w:t>
              </w:r>
              <w:r>
                <w:rPr>
                  <w:rFonts w:eastAsiaTheme="minorEastAsia" w:cs="Arial" w:hint="eastAsia"/>
                  <w:i/>
                  <w:lang w:eastAsia="zh-CN"/>
                </w:rPr>
                <w:t>W</w:t>
              </w:r>
              <w:r>
                <w:rPr>
                  <w:rFonts w:cs="Arial"/>
                  <w:i/>
                </w:rPr>
                <w:t>AB</w:t>
              </w:r>
              <w:proofErr w:type="spellEnd"/>
              <w:r>
                <w:rPr>
                  <w:rFonts w:cs="Arial"/>
                  <w:i/>
                </w:rPr>
                <w:t xml:space="preserve"> &gt;</w:t>
              </w:r>
            </w:ins>
          </w:p>
        </w:tc>
        <w:tc>
          <w:tcPr>
            <w:tcW w:w="1512" w:type="dxa"/>
            <w:tcBorders>
              <w:top w:val="single" w:sz="4" w:space="0" w:color="auto"/>
              <w:left w:val="single" w:sz="4" w:space="0" w:color="auto"/>
              <w:bottom w:val="single" w:sz="4" w:space="0" w:color="auto"/>
              <w:right w:val="single" w:sz="4" w:space="0" w:color="auto"/>
            </w:tcBorders>
          </w:tcPr>
          <w:p w14:paraId="50942C49" w14:textId="77777777" w:rsidR="00DB4330" w:rsidRDefault="00DB4330" w:rsidP="00756151">
            <w:pPr>
              <w:pStyle w:val="TAL"/>
              <w:keepNext w:val="0"/>
              <w:keepLines w:val="0"/>
              <w:widowControl w:val="0"/>
              <w:rPr>
                <w:ins w:id="342" w:author="CATT" w:date="2025-02-06T16:52:00Z"/>
                <w:lang w:eastAsia="zh-CN"/>
              </w:rPr>
            </w:pPr>
          </w:p>
        </w:tc>
        <w:tc>
          <w:tcPr>
            <w:tcW w:w="1728" w:type="dxa"/>
            <w:tcBorders>
              <w:top w:val="single" w:sz="4" w:space="0" w:color="auto"/>
              <w:left w:val="single" w:sz="4" w:space="0" w:color="auto"/>
              <w:bottom w:val="single" w:sz="4" w:space="0" w:color="auto"/>
              <w:right w:val="single" w:sz="4" w:space="0" w:color="auto"/>
            </w:tcBorders>
          </w:tcPr>
          <w:p w14:paraId="5F73C442" w14:textId="77777777" w:rsidR="00DB4330" w:rsidRDefault="00DB4330" w:rsidP="00756151">
            <w:pPr>
              <w:pStyle w:val="TAL"/>
              <w:keepNext w:val="0"/>
              <w:keepLines w:val="0"/>
              <w:widowControl w:val="0"/>
              <w:rPr>
                <w:ins w:id="343" w:author="CATT" w:date="2025-02-06T16:52:00Z"/>
              </w:rPr>
            </w:pPr>
          </w:p>
        </w:tc>
        <w:tc>
          <w:tcPr>
            <w:tcW w:w="1080" w:type="dxa"/>
            <w:tcBorders>
              <w:top w:val="single" w:sz="4" w:space="0" w:color="auto"/>
              <w:left w:val="single" w:sz="4" w:space="0" w:color="auto"/>
              <w:bottom w:val="single" w:sz="4" w:space="0" w:color="auto"/>
              <w:right w:val="single" w:sz="4" w:space="0" w:color="auto"/>
            </w:tcBorders>
          </w:tcPr>
          <w:p w14:paraId="773D0CB6" w14:textId="77777777" w:rsidR="00DB4330" w:rsidRDefault="00DB4330" w:rsidP="00756151">
            <w:pPr>
              <w:pStyle w:val="TAC"/>
              <w:keepNext w:val="0"/>
              <w:keepLines w:val="0"/>
              <w:widowControl w:val="0"/>
              <w:rPr>
                <w:ins w:id="344" w:author="CATT" w:date="2025-02-06T16:52:00Z"/>
                <w:lang w:eastAsia="zh-CN"/>
              </w:rPr>
            </w:pPr>
            <w:ins w:id="345" w:author="CATT" w:date="2025-02-06T16:52:00Z">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C1DA22B" w14:textId="77777777" w:rsidR="00DB4330" w:rsidRDefault="00DB4330" w:rsidP="00756151">
            <w:pPr>
              <w:pStyle w:val="TAC"/>
              <w:keepNext w:val="0"/>
              <w:keepLines w:val="0"/>
              <w:widowControl w:val="0"/>
              <w:rPr>
                <w:ins w:id="346" w:author="CATT" w:date="2025-02-06T16:52:00Z"/>
                <w:lang w:eastAsia="zh-CN"/>
              </w:rPr>
            </w:pPr>
          </w:p>
        </w:tc>
      </w:tr>
      <w:tr w:rsidR="00DB4330" w14:paraId="2502F102" w14:textId="77777777" w:rsidTr="00756151">
        <w:trPr>
          <w:ins w:id="347" w:author="CATT" w:date="2025-02-06T16:52:00Z"/>
        </w:trPr>
        <w:tc>
          <w:tcPr>
            <w:tcW w:w="2160" w:type="dxa"/>
            <w:tcBorders>
              <w:top w:val="single" w:sz="4" w:space="0" w:color="auto"/>
              <w:left w:val="single" w:sz="4" w:space="0" w:color="auto"/>
              <w:bottom w:val="single" w:sz="4" w:space="0" w:color="auto"/>
              <w:right w:val="single" w:sz="4" w:space="0" w:color="auto"/>
            </w:tcBorders>
          </w:tcPr>
          <w:p w14:paraId="0293956D" w14:textId="77777777" w:rsidR="00DB4330" w:rsidRDefault="00DB4330" w:rsidP="00756151">
            <w:pPr>
              <w:pStyle w:val="TAL"/>
              <w:keepNext w:val="0"/>
              <w:keepLines w:val="0"/>
              <w:widowControl w:val="0"/>
              <w:ind w:left="227"/>
              <w:rPr>
                <w:ins w:id="348" w:author="CATT" w:date="2025-02-06T16:52:00Z"/>
                <w:lang w:val="en-US" w:eastAsia="zh-CN"/>
              </w:rPr>
            </w:pPr>
            <w:ins w:id="349" w:author="CATT" w:date="2025-02-06T16:52:00Z">
              <w:r>
                <w:rPr>
                  <w:lang w:eastAsia="zh-CN"/>
                </w:rPr>
                <w:t>&gt;&gt;</w:t>
              </w:r>
              <w:r>
                <w:rPr>
                  <w:rFonts w:eastAsiaTheme="minorEastAsia" w:hint="eastAsia"/>
                  <w:lang w:eastAsia="zh-CN"/>
                </w:rPr>
                <w:t>WAB</w:t>
              </w:r>
              <w:r>
                <w:rPr>
                  <w:rFonts w:hint="eastAsia"/>
                  <w:lang w:val="en-US" w:eastAsia="zh-CN"/>
                </w:rPr>
                <w:t xml:space="preserve"> N</w:t>
              </w:r>
              <w:r>
                <w:rPr>
                  <w:lang w:eastAsia="zh-CN"/>
                </w:rPr>
                <w:t xml:space="preserve">ode cell </w:t>
              </w:r>
              <w:r>
                <w:rPr>
                  <w:rFonts w:hint="eastAsia"/>
                  <w:lang w:val="en-US" w:eastAsia="zh-CN"/>
                </w:rPr>
                <w:t>Information</w:t>
              </w:r>
            </w:ins>
          </w:p>
        </w:tc>
        <w:tc>
          <w:tcPr>
            <w:tcW w:w="1080" w:type="dxa"/>
            <w:tcBorders>
              <w:top w:val="single" w:sz="4" w:space="0" w:color="auto"/>
              <w:left w:val="single" w:sz="4" w:space="0" w:color="auto"/>
              <w:bottom w:val="single" w:sz="4" w:space="0" w:color="auto"/>
              <w:right w:val="single" w:sz="4" w:space="0" w:color="auto"/>
            </w:tcBorders>
          </w:tcPr>
          <w:p w14:paraId="72D8208E" w14:textId="77777777" w:rsidR="00DB4330" w:rsidRDefault="00DB4330" w:rsidP="00756151">
            <w:pPr>
              <w:pStyle w:val="TAL"/>
              <w:keepNext w:val="0"/>
              <w:keepLines w:val="0"/>
              <w:widowControl w:val="0"/>
              <w:rPr>
                <w:ins w:id="350" w:author="CATT" w:date="2025-02-06T16:52:00Z"/>
                <w:lang w:eastAsia="zh-CN"/>
              </w:rPr>
            </w:pPr>
            <w:ins w:id="351" w:author="CATT" w:date="2025-02-06T16:52: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865DD00" w14:textId="77777777" w:rsidR="00DB4330" w:rsidRDefault="00DB4330" w:rsidP="00756151">
            <w:pPr>
              <w:pStyle w:val="TAL"/>
              <w:keepNext w:val="0"/>
              <w:keepLines w:val="0"/>
              <w:widowControl w:val="0"/>
              <w:rPr>
                <w:ins w:id="352" w:author="CATT" w:date="2025-02-06T16:52:00Z"/>
              </w:rPr>
            </w:pPr>
          </w:p>
        </w:tc>
        <w:tc>
          <w:tcPr>
            <w:tcW w:w="1512" w:type="dxa"/>
            <w:tcBorders>
              <w:top w:val="single" w:sz="4" w:space="0" w:color="auto"/>
              <w:left w:val="single" w:sz="4" w:space="0" w:color="auto"/>
              <w:bottom w:val="single" w:sz="4" w:space="0" w:color="auto"/>
              <w:right w:val="single" w:sz="4" w:space="0" w:color="auto"/>
            </w:tcBorders>
          </w:tcPr>
          <w:p w14:paraId="26DC2BAF" w14:textId="77777777" w:rsidR="00DB4330" w:rsidRPr="00BA2EC4" w:rsidRDefault="00DB4330" w:rsidP="00756151">
            <w:pPr>
              <w:widowControl w:val="0"/>
              <w:overflowPunct w:val="0"/>
              <w:autoSpaceDE w:val="0"/>
              <w:autoSpaceDN w:val="0"/>
              <w:adjustRightInd w:val="0"/>
              <w:textAlignment w:val="baseline"/>
              <w:rPr>
                <w:ins w:id="353" w:author="CATT" w:date="2025-02-06T16:52:00Z"/>
                <w:rFonts w:ascii="Arial" w:hAnsi="Arial" w:cs="Times New Roman"/>
                <w:sz w:val="18"/>
                <w:szCs w:val="20"/>
                <w:lang w:val="en-GB"/>
              </w:rPr>
            </w:pPr>
            <w:ins w:id="354" w:author="CATT" w:date="2025-02-06T16:52:00Z">
              <w:r>
                <w:rPr>
                  <w:rFonts w:ascii="Arial" w:hAnsi="Arial" w:cs="Times New Roman" w:hint="eastAsia"/>
                  <w:sz w:val="18"/>
                  <w:szCs w:val="20"/>
                </w:rPr>
                <w:t>W</w:t>
              </w:r>
              <w:r w:rsidRPr="00BA2EC4">
                <w:rPr>
                  <w:rFonts w:ascii="Arial" w:hAnsi="Arial" w:cs="Times New Roman" w:hint="eastAsia"/>
                  <w:sz w:val="18"/>
                  <w:szCs w:val="20"/>
                </w:rPr>
                <w:t>AB Cell Information</w:t>
              </w:r>
            </w:ins>
          </w:p>
          <w:p w14:paraId="67849484" w14:textId="77777777" w:rsidR="00DB4330" w:rsidRDefault="00DB4330" w:rsidP="00756151">
            <w:pPr>
              <w:pStyle w:val="TAL"/>
              <w:keepNext w:val="0"/>
              <w:keepLines w:val="0"/>
              <w:widowControl w:val="0"/>
              <w:rPr>
                <w:ins w:id="355" w:author="CATT" w:date="2025-02-06T16:52:00Z"/>
                <w:lang w:eastAsia="zh-CN"/>
              </w:rPr>
            </w:pPr>
            <w:ins w:id="356" w:author="CATT" w:date="2025-02-06T16:52:00Z">
              <w:r w:rsidRPr="00BA2EC4">
                <w:t>9.2.2.</w:t>
              </w:r>
              <w:r>
                <w:rPr>
                  <w:rFonts w:hint="eastAsia"/>
                </w:rPr>
                <w:t>xx</w:t>
              </w:r>
            </w:ins>
          </w:p>
        </w:tc>
        <w:tc>
          <w:tcPr>
            <w:tcW w:w="1728" w:type="dxa"/>
            <w:tcBorders>
              <w:top w:val="single" w:sz="4" w:space="0" w:color="auto"/>
              <w:left w:val="single" w:sz="4" w:space="0" w:color="auto"/>
              <w:bottom w:val="single" w:sz="4" w:space="0" w:color="auto"/>
              <w:right w:val="single" w:sz="4" w:space="0" w:color="auto"/>
            </w:tcBorders>
          </w:tcPr>
          <w:p w14:paraId="644271C7" w14:textId="77777777" w:rsidR="00DB4330" w:rsidRDefault="00DB4330" w:rsidP="00756151">
            <w:pPr>
              <w:pStyle w:val="TAL"/>
              <w:keepNext w:val="0"/>
              <w:keepLines w:val="0"/>
              <w:widowControl w:val="0"/>
              <w:rPr>
                <w:ins w:id="357" w:author="CATT" w:date="2025-02-06T16:52:00Z"/>
              </w:rPr>
            </w:pPr>
          </w:p>
        </w:tc>
        <w:tc>
          <w:tcPr>
            <w:tcW w:w="1080" w:type="dxa"/>
            <w:tcBorders>
              <w:top w:val="single" w:sz="4" w:space="0" w:color="auto"/>
              <w:left w:val="single" w:sz="4" w:space="0" w:color="auto"/>
              <w:bottom w:val="single" w:sz="4" w:space="0" w:color="auto"/>
              <w:right w:val="single" w:sz="4" w:space="0" w:color="auto"/>
            </w:tcBorders>
          </w:tcPr>
          <w:p w14:paraId="6413D9B9" w14:textId="77777777" w:rsidR="00DB4330" w:rsidRDefault="00DB4330" w:rsidP="00756151">
            <w:pPr>
              <w:pStyle w:val="TAC"/>
              <w:keepNext w:val="0"/>
              <w:keepLines w:val="0"/>
              <w:widowControl w:val="0"/>
              <w:rPr>
                <w:ins w:id="358" w:author="CATT" w:date="2025-02-06T16:52:00Z"/>
                <w:lang w:eastAsia="zh-CN"/>
              </w:rPr>
            </w:pPr>
            <w:ins w:id="359" w:author="CATT" w:date="2025-02-06T16:52:00Z">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89486C4" w14:textId="77777777" w:rsidR="00DB4330" w:rsidRDefault="00DB4330" w:rsidP="00756151">
            <w:pPr>
              <w:pStyle w:val="TAC"/>
              <w:keepNext w:val="0"/>
              <w:keepLines w:val="0"/>
              <w:widowControl w:val="0"/>
              <w:rPr>
                <w:ins w:id="360" w:author="CATT" w:date="2025-02-06T16:52:00Z"/>
                <w:lang w:eastAsia="zh-CN"/>
              </w:rPr>
            </w:pPr>
          </w:p>
        </w:tc>
      </w:tr>
      <w:tr w:rsidR="00DB4330" w14:paraId="01D2E508" w14:textId="77777777" w:rsidTr="00756151">
        <w:trPr>
          <w:ins w:id="361" w:author="CATT" w:date="2025-02-06T16:52:00Z"/>
        </w:trPr>
        <w:tc>
          <w:tcPr>
            <w:tcW w:w="2160" w:type="dxa"/>
            <w:tcBorders>
              <w:top w:val="single" w:sz="4" w:space="0" w:color="auto"/>
              <w:left w:val="single" w:sz="4" w:space="0" w:color="auto"/>
              <w:bottom w:val="single" w:sz="4" w:space="0" w:color="auto"/>
              <w:right w:val="single" w:sz="4" w:space="0" w:color="auto"/>
            </w:tcBorders>
          </w:tcPr>
          <w:p w14:paraId="7CE4B177" w14:textId="77777777" w:rsidR="00DB4330" w:rsidRDefault="00DB4330" w:rsidP="00756151">
            <w:pPr>
              <w:pStyle w:val="TAL"/>
              <w:keepNext w:val="0"/>
              <w:keepLines w:val="0"/>
              <w:widowControl w:val="0"/>
              <w:rPr>
                <w:ins w:id="362" w:author="CATT" w:date="2025-02-06T16:52:00Z"/>
                <w:lang w:eastAsia="zh-CN"/>
              </w:rPr>
            </w:pPr>
            <w:ins w:id="363" w:author="CATT" w:date="2025-02-06T16:52:00Z">
              <w:r>
                <w:rPr>
                  <w:rFonts w:eastAsiaTheme="minorEastAsia" w:cs="Arial" w:hint="eastAsia"/>
                  <w:b/>
                  <w:szCs w:val="18"/>
                  <w:lang w:eastAsia="zh-CN"/>
                </w:rPr>
                <w:t xml:space="preserve">BH-RAN </w:t>
              </w:r>
              <w:r>
                <w:rPr>
                  <w:rFonts w:cs="Arial"/>
                  <w:b/>
                  <w:szCs w:val="18"/>
                </w:rPr>
                <w:t>Node Cells List</w:t>
              </w:r>
            </w:ins>
          </w:p>
        </w:tc>
        <w:tc>
          <w:tcPr>
            <w:tcW w:w="1080" w:type="dxa"/>
            <w:tcBorders>
              <w:top w:val="single" w:sz="4" w:space="0" w:color="auto"/>
              <w:left w:val="single" w:sz="4" w:space="0" w:color="auto"/>
              <w:bottom w:val="single" w:sz="4" w:space="0" w:color="auto"/>
              <w:right w:val="single" w:sz="4" w:space="0" w:color="auto"/>
            </w:tcBorders>
          </w:tcPr>
          <w:p w14:paraId="6C7916F7" w14:textId="77777777" w:rsidR="00DB4330" w:rsidRDefault="00DB4330" w:rsidP="00756151">
            <w:pPr>
              <w:pStyle w:val="TAL"/>
              <w:keepNext w:val="0"/>
              <w:keepLines w:val="0"/>
              <w:widowControl w:val="0"/>
              <w:rPr>
                <w:ins w:id="364" w:author="CATT" w:date="2025-02-06T16:52:00Z"/>
                <w:lang w:eastAsia="zh-CN"/>
              </w:rPr>
            </w:pPr>
          </w:p>
        </w:tc>
        <w:tc>
          <w:tcPr>
            <w:tcW w:w="1080" w:type="dxa"/>
            <w:tcBorders>
              <w:top w:val="single" w:sz="4" w:space="0" w:color="auto"/>
              <w:left w:val="single" w:sz="4" w:space="0" w:color="auto"/>
              <w:bottom w:val="single" w:sz="4" w:space="0" w:color="auto"/>
              <w:right w:val="single" w:sz="4" w:space="0" w:color="auto"/>
            </w:tcBorders>
          </w:tcPr>
          <w:p w14:paraId="7C7301C8" w14:textId="77777777" w:rsidR="00DB4330" w:rsidRDefault="00DB4330" w:rsidP="00756151">
            <w:pPr>
              <w:pStyle w:val="TAL"/>
              <w:keepNext w:val="0"/>
              <w:keepLines w:val="0"/>
              <w:widowControl w:val="0"/>
              <w:rPr>
                <w:ins w:id="365" w:author="CATT" w:date="2025-02-06T16:52:00Z"/>
              </w:rPr>
            </w:pPr>
            <w:ins w:id="366" w:author="CATT" w:date="2025-02-06T16:52:00Z">
              <w:r>
                <w:rPr>
                  <w:rFonts w:cs="Arial"/>
                  <w:i/>
                </w:rPr>
                <w:t>0..1</w:t>
              </w:r>
            </w:ins>
          </w:p>
        </w:tc>
        <w:tc>
          <w:tcPr>
            <w:tcW w:w="1512" w:type="dxa"/>
            <w:tcBorders>
              <w:top w:val="single" w:sz="4" w:space="0" w:color="auto"/>
              <w:left w:val="single" w:sz="4" w:space="0" w:color="auto"/>
              <w:bottom w:val="single" w:sz="4" w:space="0" w:color="auto"/>
              <w:right w:val="single" w:sz="4" w:space="0" w:color="auto"/>
            </w:tcBorders>
          </w:tcPr>
          <w:p w14:paraId="63183FD4" w14:textId="77777777" w:rsidR="00DB4330" w:rsidRDefault="00DB4330" w:rsidP="00756151">
            <w:pPr>
              <w:pStyle w:val="TAL"/>
              <w:keepNext w:val="0"/>
              <w:keepLines w:val="0"/>
              <w:widowControl w:val="0"/>
              <w:rPr>
                <w:ins w:id="367" w:author="CATT" w:date="2025-02-06T16:52:00Z"/>
                <w:lang w:eastAsia="zh-CN"/>
              </w:rPr>
            </w:pPr>
          </w:p>
        </w:tc>
        <w:tc>
          <w:tcPr>
            <w:tcW w:w="1728" w:type="dxa"/>
            <w:tcBorders>
              <w:top w:val="single" w:sz="4" w:space="0" w:color="auto"/>
              <w:left w:val="single" w:sz="4" w:space="0" w:color="auto"/>
              <w:bottom w:val="single" w:sz="4" w:space="0" w:color="auto"/>
              <w:right w:val="single" w:sz="4" w:space="0" w:color="auto"/>
            </w:tcBorders>
          </w:tcPr>
          <w:p w14:paraId="345590B1" w14:textId="77777777" w:rsidR="00DB4330" w:rsidRDefault="00DB4330" w:rsidP="00756151">
            <w:pPr>
              <w:pStyle w:val="TAL"/>
              <w:keepNext w:val="0"/>
              <w:keepLines w:val="0"/>
              <w:widowControl w:val="0"/>
              <w:rPr>
                <w:ins w:id="368" w:author="CATT" w:date="2025-02-06T16:52:00Z"/>
              </w:rPr>
            </w:pPr>
            <w:ins w:id="369" w:author="CATT" w:date="2025-02-06T16:52:00Z">
              <w:r>
                <w:rPr>
                  <w:rFonts w:cs="Arial"/>
                </w:rPr>
                <w:t xml:space="preserve">List of cells served by the </w:t>
              </w:r>
              <w:r>
                <w:rPr>
                  <w:rFonts w:eastAsiaTheme="minorEastAsia" w:cs="Arial" w:hint="eastAsia"/>
                  <w:lang w:eastAsia="zh-CN"/>
                </w:rPr>
                <w:t>BH-RAN node</w:t>
              </w:r>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519CA6A0" w14:textId="77777777" w:rsidR="00DB4330" w:rsidRDefault="00DB4330" w:rsidP="00756151">
            <w:pPr>
              <w:pStyle w:val="TAC"/>
              <w:keepNext w:val="0"/>
              <w:keepLines w:val="0"/>
              <w:widowControl w:val="0"/>
              <w:rPr>
                <w:ins w:id="370" w:author="CATT" w:date="2025-02-06T16:52:00Z"/>
                <w:lang w:eastAsia="zh-CN"/>
              </w:rPr>
            </w:pPr>
            <w:ins w:id="371" w:author="CATT" w:date="2025-02-06T16:52: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1B1172E" w14:textId="77777777" w:rsidR="00DB4330" w:rsidRDefault="00DB4330" w:rsidP="00756151">
            <w:pPr>
              <w:pStyle w:val="TAC"/>
              <w:keepNext w:val="0"/>
              <w:keepLines w:val="0"/>
              <w:widowControl w:val="0"/>
              <w:rPr>
                <w:ins w:id="372" w:author="CATT" w:date="2025-02-06T16:52:00Z"/>
                <w:lang w:eastAsia="zh-CN"/>
              </w:rPr>
            </w:pPr>
            <w:ins w:id="373" w:author="CATT" w:date="2025-02-06T16:52:00Z">
              <w:r>
                <w:rPr>
                  <w:rFonts w:cs="Arial"/>
                  <w:lang w:eastAsia="ja-JP"/>
                </w:rPr>
                <w:t>reject</w:t>
              </w:r>
            </w:ins>
          </w:p>
        </w:tc>
      </w:tr>
      <w:tr w:rsidR="00DB4330" w14:paraId="7EFD0737" w14:textId="77777777" w:rsidTr="00756151">
        <w:trPr>
          <w:ins w:id="374" w:author="CATT" w:date="2025-02-06T16:52:00Z"/>
        </w:trPr>
        <w:tc>
          <w:tcPr>
            <w:tcW w:w="2160" w:type="dxa"/>
            <w:tcBorders>
              <w:top w:val="single" w:sz="4" w:space="0" w:color="auto"/>
              <w:left w:val="single" w:sz="4" w:space="0" w:color="auto"/>
              <w:bottom w:val="single" w:sz="4" w:space="0" w:color="auto"/>
              <w:right w:val="single" w:sz="4" w:space="0" w:color="auto"/>
            </w:tcBorders>
          </w:tcPr>
          <w:p w14:paraId="12A9028F" w14:textId="77777777" w:rsidR="00DB4330" w:rsidRDefault="00DB4330" w:rsidP="00756151">
            <w:pPr>
              <w:pStyle w:val="TAL"/>
              <w:keepNext w:val="0"/>
              <w:keepLines w:val="0"/>
              <w:widowControl w:val="0"/>
              <w:ind w:left="113"/>
              <w:rPr>
                <w:ins w:id="375" w:author="CATT" w:date="2025-02-06T16:52:00Z"/>
                <w:lang w:eastAsia="zh-CN"/>
              </w:rPr>
            </w:pPr>
            <w:ins w:id="376" w:author="CATT" w:date="2025-02-06T16:52:00Z">
              <w:r>
                <w:rPr>
                  <w:rFonts w:cs="Arial"/>
                  <w:b/>
                  <w:szCs w:val="18"/>
                </w:rPr>
                <w:t>&gt;</w:t>
              </w:r>
              <w:r>
                <w:rPr>
                  <w:rFonts w:eastAsiaTheme="minorEastAsia" w:cs="Arial" w:hint="eastAsia"/>
                  <w:b/>
                  <w:szCs w:val="18"/>
                  <w:lang w:eastAsia="zh-CN"/>
                </w:rPr>
                <w:t xml:space="preserve"> BH-RAN </w:t>
              </w:r>
              <w:r>
                <w:rPr>
                  <w:rFonts w:cs="Arial"/>
                  <w:b/>
                  <w:szCs w:val="18"/>
                </w:rPr>
                <w:t>Node Cells List Item</w:t>
              </w:r>
            </w:ins>
          </w:p>
        </w:tc>
        <w:tc>
          <w:tcPr>
            <w:tcW w:w="1080" w:type="dxa"/>
            <w:tcBorders>
              <w:top w:val="single" w:sz="4" w:space="0" w:color="auto"/>
              <w:left w:val="single" w:sz="4" w:space="0" w:color="auto"/>
              <w:bottom w:val="single" w:sz="4" w:space="0" w:color="auto"/>
              <w:right w:val="single" w:sz="4" w:space="0" w:color="auto"/>
            </w:tcBorders>
          </w:tcPr>
          <w:p w14:paraId="78D3D739" w14:textId="77777777" w:rsidR="00DB4330" w:rsidRDefault="00DB4330" w:rsidP="00756151">
            <w:pPr>
              <w:pStyle w:val="TAL"/>
              <w:keepNext w:val="0"/>
              <w:keepLines w:val="0"/>
              <w:widowControl w:val="0"/>
              <w:rPr>
                <w:ins w:id="377" w:author="CATT" w:date="2025-02-06T16:52:00Z"/>
                <w:lang w:eastAsia="zh-CN"/>
              </w:rPr>
            </w:pPr>
          </w:p>
        </w:tc>
        <w:tc>
          <w:tcPr>
            <w:tcW w:w="1080" w:type="dxa"/>
            <w:tcBorders>
              <w:top w:val="single" w:sz="4" w:space="0" w:color="auto"/>
              <w:left w:val="single" w:sz="4" w:space="0" w:color="auto"/>
              <w:bottom w:val="single" w:sz="4" w:space="0" w:color="auto"/>
              <w:right w:val="single" w:sz="4" w:space="0" w:color="auto"/>
            </w:tcBorders>
          </w:tcPr>
          <w:p w14:paraId="71F48F86" w14:textId="77777777" w:rsidR="00DB4330" w:rsidRDefault="00DB4330" w:rsidP="00756151">
            <w:pPr>
              <w:pStyle w:val="TAL"/>
              <w:keepNext w:val="0"/>
              <w:keepLines w:val="0"/>
              <w:widowControl w:val="0"/>
              <w:rPr>
                <w:ins w:id="378" w:author="CATT" w:date="2025-02-06T16:52:00Z"/>
              </w:rPr>
            </w:pPr>
            <w:ins w:id="379" w:author="CATT" w:date="2025-02-06T16:52:00Z">
              <w:r>
                <w:rPr>
                  <w:rFonts w:cs="Arial"/>
                  <w:i/>
                </w:rPr>
                <w:t>1 .. &lt;</w:t>
              </w:r>
              <w:r>
                <w:t xml:space="preserve"> </w:t>
              </w:r>
              <w:proofErr w:type="spellStart"/>
              <w:r w:rsidRPr="00C92CA8">
                <w:rPr>
                  <w:i/>
                  <w:iCs/>
                </w:rPr>
                <w:t>maxnoofServingCells</w:t>
              </w:r>
              <w:proofErr w:type="spellEnd"/>
              <w:r w:rsidRPr="00C92CA8">
                <w:rPr>
                  <w:rFonts w:cs="Arial"/>
                  <w:i/>
                  <w:iCs/>
                </w:rPr>
                <w:t xml:space="preserve"> </w:t>
              </w:r>
              <w:r>
                <w:rPr>
                  <w:rFonts w:cs="Arial"/>
                  <w:i/>
                </w:rPr>
                <w:t>&gt;</w:t>
              </w:r>
            </w:ins>
          </w:p>
        </w:tc>
        <w:tc>
          <w:tcPr>
            <w:tcW w:w="1512" w:type="dxa"/>
            <w:tcBorders>
              <w:top w:val="single" w:sz="4" w:space="0" w:color="auto"/>
              <w:left w:val="single" w:sz="4" w:space="0" w:color="auto"/>
              <w:bottom w:val="single" w:sz="4" w:space="0" w:color="auto"/>
              <w:right w:val="single" w:sz="4" w:space="0" w:color="auto"/>
            </w:tcBorders>
          </w:tcPr>
          <w:p w14:paraId="4E32EC02" w14:textId="77777777" w:rsidR="00DB4330" w:rsidRDefault="00DB4330" w:rsidP="00756151">
            <w:pPr>
              <w:pStyle w:val="TAL"/>
              <w:keepNext w:val="0"/>
              <w:keepLines w:val="0"/>
              <w:widowControl w:val="0"/>
              <w:rPr>
                <w:ins w:id="380" w:author="CATT" w:date="2025-02-06T16:52:00Z"/>
                <w:lang w:eastAsia="zh-CN"/>
              </w:rPr>
            </w:pPr>
          </w:p>
        </w:tc>
        <w:tc>
          <w:tcPr>
            <w:tcW w:w="1728" w:type="dxa"/>
            <w:tcBorders>
              <w:top w:val="single" w:sz="4" w:space="0" w:color="auto"/>
              <w:left w:val="single" w:sz="4" w:space="0" w:color="auto"/>
              <w:bottom w:val="single" w:sz="4" w:space="0" w:color="auto"/>
              <w:right w:val="single" w:sz="4" w:space="0" w:color="auto"/>
            </w:tcBorders>
          </w:tcPr>
          <w:p w14:paraId="1294EAF6" w14:textId="77777777" w:rsidR="00DB4330" w:rsidRDefault="00DB4330" w:rsidP="00756151">
            <w:pPr>
              <w:pStyle w:val="TAL"/>
              <w:keepNext w:val="0"/>
              <w:keepLines w:val="0"/>
              <w:widowControl w:val="0"/>
              <w:rPr>
                <w:ins w:id="381" w:author="CATT" w:date="2025-02-06T16:52:00Z"/>
              </w:rPr>
            </w:pPr>
          </w:p>
        </w:tc>
        <w:tc>
          <w:tcPr>
            <w:tcW w:w="1080" w:type="dxa"/>
            <w:tcBorders>
              <w:top w:val="single" w:sz="4" w:space="0" w:color="auto"/>
              <w:left w:val="single" w:sz="4" w:space="0" w:color="auto"/>
              <w:bottom w:val="single" w:sz="4" w:space="0" w:color="auto"/>
              <w:right w:val="single" w:sz="4" w:space="0" w:color="auto"/>
            </w:tcBorders>
          </w:tcPr>
          <w:p w14:paraId="760697DC" w14:textId="77777777" w:rsidR="00DB4330" w:rsidRDefault="00DB4330" w:rsidP="00756151">
            <w:pPr>
              <w:pStyle w:val="TAC"/>
              <w:keepNext w:val="0"/>
              <w:keepLines w:val="0"/>
              <w:widowControl w:val="0"/>
              <w:rPr>
                <w:ins w:id="382" w:author="CATT" w:date="2025-02-06T16:52:00Z"/>
                <w:lang w:eastAsia="zh-CN"/>
              </w:rPr>
            </w:pPr>
            <w:ins w:id="383" w:author="CATT" w:date="2025-02-06T16:52:00Z">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5FCD179" w14:textId="77777777" w:rsidR="00DB4330" w:rsidRDefault="00DB4330" w:rsidP="00756151">
            <w:pPr>
              <w:pStyle w:val="TAC"/>
              <w:keepNext w:val="0"/>
              <w:keepLines w:val="0"/>
              <w:widowControl w:val="0"/>
              <w:rPr>
                <w:ins w:id="384" w:author="CATT" w:date="2025-02-06T16:52:00Z"/>
                <w:lang w:eastAsia="zh-CN"/>
              </w:rPr>
            </w:pPr>
          </w:p>
        </w:tc>
      </w:tr>
      <w:tr w:rsidR="00DB4330" w14:paraId="5BDE1325" w14:textId="77777777" w:rsidTr="00756151">
        <w:trPr>
          <w:ins w:id="385" w:author="CATT" w:date="2025-02-06T16:52:00Z"/>
        </w:trPr>
        <w:tc>
          <w:tcPr>
            <w:tcW w:w="2160" w:type="dxa"/>
            <w:tcBorders>
              <w:top w:val="single" w:sz="4" w:space="0" w:color="auto"/>
              <w:left w:val="single" w:sz="4" w:space="0" w:color="auto"/>
              <w:bottom w:val="single" w:sz="4" w:space="0" w:color="auto"/>
              <w:right w:val="single" w:sz="4" w:space="0" w:color="auto"/>
            </w:tcBorders>
          </w:tcPr>
          <w:p w14:paraId="4C0AB759" w14:textId="77777777" w:rsidR="00DB4330" w:rsidRDefault="00DB4330" w:rsidP="00756151">
            <w:pPr>
              <w:pStyle w:val="TAL"/>
              <w:keepNext w:val="0"/>
              <w:keepLines w:val="0"/>
              <w:widowControl w:val="0"/>
              <w:ind w:left="227"/>
              <w:rPr>
                <w:ins w:id="386" w:author="CATT" w:date="2025-02-06T16:52:00Z"/>
                <w:lang w:val="en-US" w:eastAsia="zh-CN"/>
              </w:rPr>
            </w:pPr>
            <w:ins w:id="387" w:author="CATT" w:date="2025-02-06T16:52:00Z">
              <w:r>
                <w:rPr>
                  <w:lang w:eastAsia="zh-CN"/>
                </w:rPr>
                <w:t>&gt;&gt;</w:t>
              </w:r>
              <w:r>
                <w:rPr>
                  <w:rFonts w:eastAsiaTheme="minorEastAsia" w:hint="eastAsia"/>
                  <w:lang w:eastAsia="zh-CN"/>
                </w:rPr>
                <w:t>BH-RAN</w:t>
              </w:r>
              <w:r>
                <w:rPr>
                  <w:rFonts w:hint="eastAsia"/>
                  <w:lang w:val="en-US" w:eastAsia="zh-CN"/>
                </w:rPr>
                <w:t xml:space="preserve"> N</w:t>
              </w:r>
              <w:r>
                <w:rPr>
                  <w:lang w:eastAsia="zh-CN"/>
                </w:rPr>
                <w:t xml:space="preserve">ode </w:t>
              </w:r>
              <w:r>
                <w:rPr>
                  <w:rFonts w:hint="eastAsia"/>
                  <w:lang w:val="en-US" w:eastAsia="zh-CN"/>
                </w:rPr>
                <w:t>C</w:t>
              </w:r>
              <w:r>
                <w:rPr>
                  <w:lang w:eastAsia="zh-CN"/>
                </w:rPr>
                <w:t xml:space="preserve">ell </w:t>
              </w:r>
              <w:r>
                <w:rPr>
                  <w:rFonts w:hint="eastAsia"/>
                  <w:lang w:val="en-US" w:eastAsia="zh-CN"/>
                </w:rPr>
                <w:t>Information</w:t>
              </w:r>
            </w:ins>
          </w:p>
        </w:tc>
        <w:tc>
          <w:tcPr>
            <w:tcW w:w="1080" w:type="dxa"/>
            <w:tcBorders>
              <w:top w:val="single" w:sz="4" w:space="0" w:color="auto"/>
              <w:left w:val="single" w:sz="4" w:space="0" w:color="auto"/>
              <w:bottom w:val="single" w:sz="4" w:space="0" w:color="auto"/>
              <w:right w:val="single" w:sz="4" w:space="0" w:color="auto"/>
            </w:tcBorders>
          </w:tcPr>
          <w:p w14:paraId="5228C09A" w14:textId="77777777" w:rsidR="00DB4330" w:rsidRDefault="00DB4330" w:rsidP="00756151">
            <w:pPr>
              <w:pStyle w:val="TAL"/>
              <w:keepNext w:val="0"/>
              <w:keepLines w:val="0"/>
              <w:widowControl w:val="0"/>
              <w:rPr>
                <w:ins w:id="388" w:author="CATT" w:date="2025-02-06T16:52:00Z"/>
                <w:lang w:eastAsia="zh-CN"/>
              </w:rPr>
            </w:pPr>
            <w:ins w:id="389" w:author="CATT" w:date="2025-02-06T16:52: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071A3AC" w14:textId="77777777" w:rsidR="00DB4330" w:rsidRDefault="00DB4330" w:rsidP="00756151">
            <w:pPr>
              <w:pStyle w:val="TAL"/>
              <w:keepNext w:val="0"/>
              <w:keepLines w:val="0"/>
              <w:widowControl w:val="0"/>
              <w:rPr>
                <w:ins w:id="390" w:author="CATT" w:date="2025-02-06T16:52:00Z"/>
              </w:rPr>
            </w:pPr>
          </w:p>
        </w:tc>
        <w:tc>
          <w:tcPr>
            <w:tcW w:w="1512" w:type="dxa"/>
            <w:tcBorders>
              <w:top w:val="single" w:sz="4" w:space="0" w:color="auto"/>
              <w:left w:val="single" w:sz="4" w:space="0" w:color="auto"/>
              <w:bottom w:val="single" w:sz="4" w:space="0" w:color="auto"/>
              <w:right w:val="single" w:sz="4" w:space="0" w:color="auto"/>
            </w:tcBorders>
          </w:tcPr>
          <w:p w14:paraId="22A0BB27" w14:textId="5DE56950" w:rsidR="00DB4330" w:rsidRDefault="00941D1E" w:rsidP="00756151">
            <w:pPr>
              <w:pStyle w:val="TAL"/>
              <w:keepNext w:val="0"/>
              <w:keepLines w:val="0"/>
              <w:widowControl w:val="0"/>
              <w:rPr>
                <w:ins w:id="391" w:author="CATT" w:date="2025-02-06T16:52:00Z"/>
                <w:lang w:eastAsia="zh-CN"/>
              </w:rPr>
            </w:pPr>
            <w:ins w:id="392" w:author="CATT" w:date="2025-02-07T12:26:00Z">
              <w:r w:rsidRPr="00A663A1">
                <w:rPr>
                  <w:lang w:eastAsia="ko-KR"/>
                </w:rPr>
                <w:t>Cell Resource Configuration</w:t>
              </w:r>
            </w:ins>
          </w:p>
          <w:p w14:paraId="0B388D75" w14:textId="4AE1674D" w:rsidR="00DB4330" w:rsidRDefault="00DB4330" w:rsidP="00756151">
            <w:pPr>
              <w:pStyle w:val="TAL"/>
              <w:keepNext w:val="0"/>
              <w:keepLines w:val="0"/>
              <w:widowControl w:val="0"/>
              <w:rPr>
                <w:ins w:id="393" w:author="CATT" w:date="2025-02-06T16:52:00Z"/>
                <w:lang w:eastAsia="zh-CN"/>
              </w:rPr>
            </w:pPr>
            <w:ins w:id="394" w:author="CATT" w:date="2025-02-06T16:52:00Z">
              <w:r w:rsidRPr="0071235A">
                <w:rPr>
                  <w:lang w:eastAsia="zh-CN"/>
                </w:rPr>
                <w:t>9.2.2.</w:t>
              </w:r>
            </w:ins>
            <w:ins w:id="395" w:author="CATT" w:date="2025-02-07T12:26:00Z">
              <w:r w:rsidR="00941D1E">
                <w:rPr>
                  <w:lang w:eastAsia="zh-CN"/>
                </w:rPr>
                <w:t>yy</w:t>
              </w:r>
            </w:ins>
          </w:p>
        </w:tc>
        <w:tc>
          <w:tcPr>
            <w:tcW w:w="1728" w:type="dxa"/>
            <w:tcBorders>
              <w:top w:val="single" w:sz="4" w:space="0" w:color="auto"/>
              <w:left w:val="single" w:sz="4" w:space="0" w:color="auto"/>
              <w:bottom w:val="single" w:sz="4" w:space="0" w:color="auto"/>
              <w:right w:val="single" w:sz="4" w:space="0" w:color="auto"/>
            </w:tcBorders>
          </w:tcPr>
          <w:p w14:paraId="139768A8" w14:textId="77777777" w:rsidR="00DB4330" w:rsidRDefault="00DB4330" w:rsidP="00756151">
            <w:pPr>
              <w:pStyle w:val="TAL"/>
              <w:keepNext w:val="0"/>
              <w:keepLines w:val="0"/>
              <w:widowControl w:val="0"/>
              <w:rPr>
                <w:ins w:id="396" w:author="CATT" w:date="2025-02-06T16:52:00Z"/>
              </w:rPr>
            </w:pPr>
          </w:p>
        </w:tc>
        <w:tc>
          <w:tcPr>
            <w:tcW w:w="1080" w:type="dxa"/>
            <w:tcBorders>
              <w:top w:val="single" w:sz="4" w:space="0" w:color="auto"/>
              <w:left w:val="single" w:sz="4" w:space="0" w:color="auto"/>
              <w:bottom w:val="single" w:sz="4" w:space="0" w:color="auto"/>
              <w:right w:val="single" w:sz="4" w:space="0" w:color="auto"/>
            </w:tcBorders>
          </w:tcPr>
          <w:p w14:paraId="3296B821" w14:textId="77777777" w:rsidR="00DB4330" w:rsidRDefault="00DB4330" w:rsidP="00756151">
            <w:pPr>
              <w:pStyle w:val="TAC"/>
              <w:keepNext w:val="0"/>
              <w:keepLines w:val="0"/>
              <w:widowControl w:val="0"/>
              <w:rPr>
                <w:ins w:id="397" w:author="CATT" w:date="2025-02-06T16:52:00Z"/>
                <w:lang w:eastAsia="zh-CN"/>
              </w:rPr>
            </w:pPr>
            <w:ins w:id="398" w:author="CATT" w:date="2025-02-06T16:52:00Z">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B22A9EF" w14:textId="77777777" w:rsidR="00DB4330" w:rsidRDefault="00DB4330" w:rsidP="00756151">
            <w:pPr>
              <w:pStyle w:val="TAC"/>
              <w:keepNext w:val="0"/>
              <w:keepLines w:val="0"/>
              <w:widowControl w:val="0"/>
              <w:rPr>
                <w:ins w:id="399" w:author="CATT" w:date="2025-02-06T16:52:00Z"/>
                <w:lang w:eastAsia="zh-CN"/>
              </w:rPr>
            </w:pPr>
          </w:p>
        </w:tc>
      </w:tr>
    </w:tbl>
    <w:p w14:paraId="5467A4AC" w14:textId="77777777" w:rsidR="00BA2EC4" w:rsidRDefault="00BA2EC4" w:rsidP="00BA2EC4">
      <w:pPr>
        <w:widowControl w:val="0"/>
        <w:overflowPunct w:val="0"/>
        <w:autoSpaceDE w:val="0"/>
        <w:autoSpaceDN w:val="0"/>
        <w:adjustRightInd w:val="0"/>
        <w:spacing w:after="180"/>
        <w:textAlignment w:val="baseline"/>
        <w:rPr>
          <w:ins w:id="400" w:author="CATT" w:date="2025-02-06T16:53:00Z"/>
          <w:rFonts w:ascii="Times New Roman" w:eastAsiaTheme="minorEastAsia" w:hAnsi="Times New Roman" w:cs="Times New Roman"/>
          <w:sz w:val="20"/>
          <w:szCs w:val="20"/>
          <w:lang w:val="en-G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B4330" w14:paraId="6AC57BC9" w14:textId="77777777" w:rsidTr="00756151">
        <w:trPr>
          <w:trHeight w:val="271"/>
          <w:ins w:id="401" w:author="CATT" w:date="2025-02-06T16:54:00Z"/>
        </w:trPr>
        <w:tc>
          <w:tcPr>
            <w:tcW w:w="3686" w:type="dxa"/>
          </w:tcPr>
          <w:p w14:paraId="2F9E6B81" w14:textId="77777777" w:rsidR="00DB4330" w:rsidRDefault="00DB4330" w:rsidP="00756151">
            <w:pPr>
              <w:pStyle w:val="TAH"/>
              <w:keepNext w:val="0"/>
              <w:keepLines w:val="0"/>
              <w:widowControl w:val="0"/>
              <w:rPr>
                <w:ins w:id="402" w:author="CATT" w:date="2025-02-06T16:54:00Z"/>
              </w:rPr>
            </w:pPr>
            <w:ins w:id="403" w:author="CATT" w:date="2025-02-06T16:54:00Z">
              <w:r>
                <w:t>Range bound</w:t>
              </w:r>
            </w:ins>
          </w:p>
        </w:tc>
        <w:tc>
          <w:tcPr>
            <w:tcW w:w="5670" w:type="dxa"/>
          </w:tcPr>
          <w:p w14:paraId="6B8F127F" w14:textId="77777777" w:rsidR="00DB4330" w:rsidRDefault="00DB4330" w:rsidP="00756151">
            <w:pPr>
              <w:pStyle w:val="TAH"/>
              <w:keepNext w:val="0"/>
              <w:keepLines w:val="0"/>
              <w:widowControl w:val="0"/>
              <w:rPr>
                <w:ins w:id="404" w:author="CATT" w:date="2025-02-06T16:54:00Z"/>
              </w:rPr>
            </w:pPr>
            <w:ins w:id="405" w:author="CATT" w:date="2025-02-06T16:54:00Z">
              <w:r>
                <w:t>Explanation</w:t>
              </w:r>
            </w:ins>
          </w:p>
        </w:tc>
      </w:tr>
      <w:tr w:rsidR="00DB4330" w14:paraId="175AA224" w14:textId="77777777" w:rsidTr="00756151">
        <w:trPr>
          <w:trHeight w:val="271"/>
          <w:ins w:id="406" w:author="CATT" w:date="2025-02-06T16:54:00Z"/>
        </w:trPr>
        <w:tc>
          <w:tcPr>
            <w:tcW w:w="3686" w:type="dxa"/>
            <w:tcBorders>
              <w:top w:val="single" w:sz="4" w:space="0" w:color="auto"/>
              <w:left w:val="single" w:sz="4" w:space="0" w:color="auto"/>
              <w:bottom w:val="single" w:sz="4" w:space="0" w:color="auto"/>
              <w:right w:val="single" w:sz="4" w:space="0" w:color="auto"/>
            </w:tcBorders>
          </w:tcPr>
          <w:p w14:paraId="352AAC35" w14:textId="77777777" w:rsidR="00DB4330" w:rsidRDefault="00DB4330" w:rsidP="00756151">
            <w:pPr>
              <w:pStyle w:val="TAL"/>
              <w:keepNext w:val="0"/>
              <w:keepLines w:val="0"/>
              <w:widowControl w:val="0"/>
              <w:rPr>
                <w:ins w:id="407" w:author="CATT" w:date="2025-02-06T16:54:00Z"/>
              </w:rPr>
            </w:pPr>
            <w:proofErr w:type="spellStart"/>
            <w:ins w:id="408" w:author="CATT" w:date="2025-02-06T16:54:00Z">
              <w:r>
                <w:t>maxnoofServedCells</w:t>
              </w:r>
              <w:r>
                <w:rPr>
                  <w:rFonts w:eastAsiaTheme="minorEastAsia" w:hint="eastAsia"/>
                  <w:lang w:eastAsia="zh-CN"/>
                </w:rPr>
                <w:t>W</w:t>
              </w:r>
              <w:r>
                <w:t>AB</w:t>
              </w:r>
              <w:proofErr w:type="spellEnd"/>
            </w:ins>
          </w:p>
        </w:tc>
        <w:tc>
          <w:tcPr>
            <w:tcW w:w="5670" w:type="dxa"/>
            <w:tcBorders>
              <w:top w:val="single" w:sz="4" w:space="0" w:color="auto"/>
              <w:left w:val="single" w:sz="4" w:space="0" w:color="auto"/>
              <w:bottom w:val="single" w:sz="4" w:space="0" w:color="auto"/>
              <w:right w:val="single" w:sz="4" w:space="0" w:color="auto"/>
            </w:tcBorders>
          </w:tcPr>
          <w:p w14:paraId="411D2D2B" w14:textId="77777777" w:rsidR="00DB4330" w:rsidRDefault="00DB4330" w:rsidP="00756151">
            <w:pPr>
              <w:pStyle w:val="TAL"/>
              <w:keepNext w:val="0"/>
              <w:keepLines w:val="0"/>
              <w:widowControl w:val="0"/>
              <w:rPr>
                <w:ins w:id="409" w:author="CATT" w:date="2025-02-06T16:54:00Z"/>
              </w:rPr>
            </w:pPr>
            <w:ins w:id="410" w:author="CATT" w:date="2025-02-06T16:54:00Z">
              <w:r>
                <w:t xml:space="preserve">Maximum number of cells served by a </w:t>
              </w:r>
              <w:r>
                <w:rPr>
                  <w:rFonts w:eastAsiaTheme="minorEastAsia" w:hint="eastAsia"/>
                  <w:lang w:eastAsia="zh-CN"/>
                </w:rPr>
                <w:t>WAB-</w:t>
              </w:r>
              <w:proofErr w:type="spellStart"/>
              <w:r>
                <w:rPr>
                  <w:rFonts w:eastAsiaTheme="minorEastAsia" w:hint="eastAsia"/>
                  <w:lang w:eastAsia="zh-CN"/>
                </w:rPr>
                <w:t>gNB</w:t>
              </w:r>
              <w:proofErr w:type="spellEnd"/>
              <w:r>
                <w:t>. Value is 512.</w:t>
              </w:r>
            </w:ins>
          </w:p>
        </w:tc>
      </w:tr>
      <w:tr w:rsidR="00DB4330" w14:paraId="4A72EB9E" w14:textId="77777777" w:rsidTr="00756151">
        <w:trPr>
          <w:trHeight w:val="271"/>
          <w:ins w:id="411" w:author="CATT" w:date="2025-02-06T16:54:00Z"/>
        </w:trPr>
        <w:tc>
          <w:tcPr>
            <w:tcW w:w="3686" w:type="dxa"/>
            <w:tcBorders>
              <w:top w:val="single" w:sz="4" w:space="0" w:color="auto"/>
              <w:left w:val="single" w:sz="4" w:space="0" w:color="auto"/>
              <w:bottom w:val="single" w:sz="4" w:space="0" w:color="auto"/>
              <w:right w:val="single" w:sz="4" w:space="0" w:color="auto"/>
            </w:tcBorders>
          </w:tcPr>
          <w:p w14:paraId="0B0AF88D" w14:textId="77777777" w:rsidR="00DB4330" w:rsidRPr="00756151" w:rsidRDefault="00DB4330" w:rsidP="00756151">
            <w:pPr>
              <w:pStyle w:val="TAL"/>
              <w:keepNext w:val="0"/>
              <w:keepLines w:val="0"/>
              <w:widowControl w:val="0"/>
              <w:rPr>
                <w:ins w:id="412" w:author="CATT" w:date="2025-02-06T16:54:00Z"/>
                <w:rFonts w:eastAsiaTheme="minorEastAsia"/>
                <w:lang w:eastAsia="zh-CN"/>
              </w:rPr>
            </w:pPr>
            <w:proofErr w:type="spellStart"/>
            <w:ins w:id="413" w:author="CATT" w:date="2025-02-06T16:54:00Z">
              <w:r>
                <w:t>maxnoofServingCells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3EEDF8E9" w14:textId="77777777" w:rsidR="00DB4330" w:rsidRDefault="00DB4330" w:rsidP="00756151">
            <w:pPr>
              <w:pStyle w:val="TAL"/>
              <w:keepNext w:val="0"/>
              <w:keepLines w:val="0"/>
              <w:widowControl w:val="0"/>
              <w:rPr>
                <w:ins w:id="414" w:author="CATT" w:date="2025-02-06T16:54:00Z"/>
              </w:rPr>
            </w:pPr>
            <w:ins w:id="415" w:author="CATT" w:date="2025-02-06T16:54:00Z">
              <w:r>
                <w:t>Maximum no. of serving cells for a</w:t>
              </w:r>
              <w:r>
                <w:rPr>
                  <w:rFonts w:eastAsiaTheme="minorEastAsia" w:hint="eastAsia"/>
                  <w:lang w:eastAsia="zh-CN"/>
                </w:rPr>
                <w:t xml:space="preserve"> W</w:t>
              </w:r>
              <w:r>
                <w:t xml:space="preserve">AB-MT. Value is 32, as defined by the </w:t>
              </w:r>
              <w:proofErr w:type="spellStart"/>
              <w:r>
                <w:rPr>
                  <w:i/>
                </w:rPr>
                <w:t>maxNrofServingCells</w:t>
              </w:r>
              <w:proofErr w:type="spellEnd"/>
              <w:r>
                <w:t xml:space="preserve"> in TS 38.331 [10].</w:t>
              </w:r>
            </w:ins>
          </w:p>
        </w:tc>
      </w:tr>
    </w:tbl>
    <w:p w14:paraId="30FC7AC0" w14:textId="77777777" w:rsidR="00DB4330" w:rsidRPr="00881A7E" w:rsidRDefault="00DB4330" w:rsidP="00BA2EC4">
      <w:pPr>
        <w:widowControl w:val="0"/>
        <w:overflowPunct w:val="0"/>
        <w:autoSpaceDE w:val="0"/>
        <w:autoSpaceDN w:val="0"/>
        <w:adjustRightInd w:val="0"/>
        <w:spacing w:after="180"/>
        <w:textAlignment w:val="baseline"/>
        <w:rPr>
          <w:ins w:id="416" w:author="CATT" w:date="2025-01-10T16:30:00Z"/>
          <w:rFonts w:ascii="Times New Roman" w:eastAsiaTheme="minorEastAsia" w:hAnsi="Times New Roman" w:cs="Times New Roman"/>
          <w:sz w:val="20"/>
          <w:szCs w:val="20"/>
        </w:rPr>
      </w:pPr>
    </w:p>
    <w:p w14:paraId="2725506C" w14:textId="521E1A23" w:rsidR="00BA2EC4" w:rsidRPr="00BA2EC4" w:rsidRDefault="00BA2EC4" w:rsidP="00BA2EC4">
      <w:pPr>
        <w:widowControl w:val="0"/>
        <w:overflowPunct w:val="0"/>
        <w:autoSpaceDE w:val="0"/>
        <w:autoSpaceDN w:val="0"/>
        <w:adjustRightInd w:val="0"/>
        <w:spacing w:before="120" w:after="180"/>
        <w:ind w:left="1418" w:hanging="1418"/>
        <w:textAlignment w:val="baseline"/>
        <w:outlineLvl w:val="3"/>
        <w:rPr>
          <w:ins w:id="417" w:author="CATT" w:date="2025-01-10T16:30:00Z"/>
          <w:rFonts w:ascii="Arial" w:hAnsi="Arial" w:cs="Times New Roman"/>
          <w:szCs w:val="20"/>
          <w:lang w:eastAsia="ko-KR"/>
        </w:rPr>
      </w:pPr>
      <w:bookmarkStart w:id="418" w:name="_CR9_1_4_7"/>
      <w:bookmarkStart w:id="419" w:name="_Toc98868280"/>
      <w:bookmarkStart w:id="420" w:name="_Toc105174566"/>
      <w:bookmarkStart w:id="421" w:name="_Toc106109403"/>
      <w:bookmarkStart w:id="422" w:name="_Toc113825224"/>
      <w:bookmarkStart w:id="423" w:name="_Toc175587582"/>
      <w:bookmarkEnd w:id="418"/>
      <w:ins w:id="424" w:author="CATT" w:date="2025-01-10T16:30:00Z">
        <w:r w:rsidRPr="00BA2EC4">
          <w:rPr>
            <w:rFonts w:ascii="Arial" w:hAnsi="Arial" w:cs="Times New Roman"/>
            <w:szCs w:val="20"/>
            <w:lang w:val="en-GB" w:eastAsia="ko-KR"/>
          </w:rPr>
          <w:t>9.1.</w:t>
        </w:r>
      </w:ins>
      <w:ins w:id="425" w:author="CATT" w:date="2025-01-10T16:31:00Z">
        <w:r>
          <w:rPr>
            <w:rFonts w:ascii="Arial" w:hAnsi="Arial" w:cs="Times New Roman" w:hint="eastAsia"/>
            <w:szCs w:val="20"/>
            <w:lang w:val="en-GB"/>
          </w:rPr>
          <w:t>5</w:t>
        </w:r>
      </w:ins>
      <w:ins w:id="426" w:author="CATT" w:date="2025-01-10T16:30:00Z">
        <w:r w:rsidRPr="00BA2EC4">
          <w:rPr>
            <w:rFonts w:ascii="Arial" w:hAnsi="Arial" w:cs="Times New Roman"/>
            <w:szCs w:val="20"/>
            <w:lang w:val="en-GB" w:eastAsia="ko-KR"/>
          </w:rPr>
          <w:t>.</w:t>
        </w:r>
      </w:ins>
      <w:ins w:id="427" w:author="CATT" w:date="2025-01-10T16:31:00Z">
        <w:r>
          <w:rPr>
            <w:rFonts w:ascii="Arial" w:hAnsi="Arial" w:cs="Times New Roman" w:hint="eastAsia"/>
            <w:szCs w:val="20"/>
          </w:rPr>
          <w:t>2</w:t>
        </w:r>
      </w:ins>
      <w:ins w:id="428" w:author="CATT" w:date="2025-01-10T16:30:00Z">
        <w:r w:rsidRPr="00BA2EC4">
          <w:rPr>
            <w:rFonts w:ascii="Arial" w:hAnsi="Arial" w:cs="Times New Roman"/>
            <w:szCs w:val="20"/>
            <w:lang w:val="en-GB" w:eastAsia="ko-KR"/>
          </w:rPr>
          <w:tab/>
        </w:r>
      </w:ins>
      <w:ins w:id="429" w:author="CATT" w:date="2025-01-10T16:31:00Z">
        <w:r>
          <w:rPr>
            <w:rFonts w:ascii="Arial" w:hAnsi="Arial" w:cs="Times New Roman" w:hint="eastAsia"/>
            <w:szCs w:val="20"/>
            <w:lang w:val="en-GB"/>
          </w:rPr>
          <w:t>W</w:t>
        </w:r>
      </w:ins>
      <w:ins w:id="430" w:author="CATT" w:date="2025-01-10T16:30:00Z">
        <w:r w:rsidRPr="00BA2EC4">
          <w:rPr>
            <w:rFonts w:ascii="Arial" w:hAnsi="Arial" w:cs="Times New Roman"/>
            <w:szCs w:val="20"/>
            <w:lang w:val="en-GB" w:eastAsia="ko-KR"/>
          </w:rPr>
          <w:t xml:space="preserve">AB </w:t>
        </w:r>
        <w:r w:rsidRPr="00BA2EC4">
          <w:rPr>
            <w:rFonts w:ascii="Arial" w:hAnsi="Arial" w:cs="Times New Roman" w:hint="eastAsia"/>
            <w:szCs w:val="20"/>
            <w:lang w:eastAsia="ko-KR"/>
          </w:rPr>
          <w:t>RESOURCE COORDINATION</w:t>
        </w:r>
        <w:r w:rsidRPr="00BA2EC4">
          <w:rPr>
            <w:rFonts w:ascii="Arial" w:hAnsi="Arial" w:cs="Times New Roman"/>
            <w:szCs w:val="20"/>
            <w:lang w:val="en-GB" w:eastAsia="ko-KR"/>
          </w:rPr>
          <w:t xml:space="preserve"> RE</w:t>
        </w:r>
        <w:r w:rsidRPr="00BA2EC4">
          <w:rPr>
            <w:rFonts w:ascii="Arial" w:hAnsi="Arial" w:cs="Times New Roman" w:hint="eastAsia"/>
            <w:szCs w:val="20"/>
            <w:lang w:eastAsia="ko-KR"/>
          </w:rPr>
          <w:t>SPONSE</w:t>
        </w:r>
        <w:bookmarkEnd w:id="419"/>
        <w:bookmarkEnd w:id="420"/>
        <w:bookmarkEnd w:id="421"/>
        <w:bookmarkEnd w:id="422"/>
        <w:bookmarkEnd w:id="423"/>
      </w:ins>
    </w:p>
    <w:p w14:paraId="5D8B1553" w14:textId="174112A9" w:rsidR="00BA2EC4" w:rsidRPr="00BA2EC4" w:rsidRDefault="00BA2EC4" w:rsidP="00BA2EC4">
      <w:pPr>
        <w:widowControl w:val="0"/>
        <w:overflowPunct w:val="0"/>
        <w:autoSpaceDE w:val="0"/>
        <w:autoSpaceDN w:val="0"/>
        <w:adjustRightInd w:val="0"/>
        <w:spacing w:after="180"/>
        <w:textAlignment w:val="baseline"/>
        <w:rPr>
          <w:ins w:id="431" w:author="CATT" w:date="2025-01-10T16:30:00Z"/>
          <w:rFonts w:ascii="Arial" w:hAnsi="Arial" w:cs="Arial"/>
          <w:color w:val="313131"/>
          <w:sz w:val="18"/>
          <w:szCs w:val="18"/>
          <w:lang w:val="en-GB"/>
        </w:rPr>
      </w:pPr>
      <w:ins w:id="432" w:author="CATT" w:date="2025-01-10T16:30:00Z">
        <w:r w:rsidRPr="00BA2EC4">
          <w:rPr>
            <w:rFonts w:ascii="Times New Roman" w:hAnsi="Times New Roman" w:cs="Times New Roman"/>
            <w:sz w:val="20"/>
            <w:szCs w:val="20"/>
            <w:lang w:val="en-GB" w:eastAsia="ko-KR"/>
          </w:rPr>
          <w:t xml:space="preserve">This message is sent by a </w:t>
        </w:r>
      </w:ins>
      <w:ins w:id="433" w:author="CATT" w:date="2025-01-10T16:38:00Z">
        <w:r w:rsidR="009327E5" w:rsidRPr="00CE7D7B">
          <w:rPr>
            <w:rFonts w:ascii="Times New Roman" w:hAnsi="Times New Roman" w:cs="Times New Roman"/>
            <w:sz w:val="20"/>
            <w:szCs w:val="20"/>
            <w:lang w:val="en-GB" w:eastAsia="en-US"/>
          </w:rPr>
          <w:t>WAB-node</w:t>
        </w:r>
        <w:r w:rsidR="009327E5">
          <w:rPr>
            <w:rFonts w:ascii="Times New Roman" w:hAnsi="Times New Roman" w:cs="Times New Roman" w:hint="eastAsia"/>
            <w:sz w:val="20"/>
            <w:szCs w:val="20"/>
            <w:lang w:val="en-GB"/>
          </w:rPr>
          <w:t>/</w:t>
        </w:r>
        <w:r w:rsidR="009327E5" w:rsidRPr="00CE7D7B">
          <w:rPr>
            <w:rFonts w:ascii="Times New Roman" w:hAnsi="Times New Roman" w:cs="Times New Roman"/>
            <w:sz w:val="20"/>
            <w:szCs w:val="20"/>
            <w:lang w:val="en-GB" w:eastAsia="en-US"/>
          </w:rPr>
          <w:t>BH-RAN-node</w:t>
        </w:r>
      </w:ins>
      <w:ins w:id="434" w:author="CATT" w:date="2025-01-10T16:30:00Z">
        <w:r w:rsidRPr="00BA2EC4">
          <w:rPr>
            <w:rFonts w:ascii="Times New Roman" w:hAnsi="Times New Roman" w:cs="Times New Roman"/>
            <w:sz w:val="20"/>
            <w:szCs w:val="20"/>
            <w:lang w:val="en-GB" w:eastAsia="ko-KR"/>
          </w:rPr>
          <w:t xml:space="preserve"> to a</w:t>
        </w:r>
      </w:ins>
      <w:ins w:id="435" w:author="CATT" w:date="2025-01-10T16:38:00Z">
        <w:r w:rsidR="009327E5" w:rsidRPr="009327E5">
          <w:rPr>
            <w:rFonts w:ascii="Times New Roman" w:hAnsi="Times New Roman" w:cs="Times New Roman"/>
            <w:sz w:val="20"/>
            <w:szCs w:val="20"/>
            <w:lang w:val="en-GB" w:eastAsia="en-US"/>
          </w:rPr>
          <w:t xml:space="preserve"> </w:t>
        </w:r>
        <w:r w:rsidR="009327E5" w:rsidRPr="00CE7D7B">
          <w:rPr>
            <w:rFonts w:ascii="Times New Roman" w:hAnsi="Times New Roman" w:cs="Times New Roman"/>
            <w:sz w:val="20"/>
            <w:szCs w:val="20"/>
            <w:lang w:val="en-GB" w:eastAsia="en-US"/>
          </w:rPr>
          <w:t>BH-RAN-node/WAB-node</w:t>
        </w:r>
      </w:ins>
      <w:ins w:id="436" w:author="CATT" w:date="2025-01-10T16:30:00Z">
        <w:r w:rsidRPr="00BA2EC4">
          <w:rPr>
            <w:rFonts w:ascii="Times New Roman" w:hAnsi="Times New Roman" w:cs="Times New Roman"/>
            <w:sz w:val="20"/>
            <w:szCs w:val="20"/>
            <w:lang w:val="en-GB" w:eastAsia="ko-KR"/>
          </w:rPr>
          <w:t xml:space="preserve">, in response to an </w:t>
        </w:r>
      </w:ins>
      <w:proofErr w:type="spellStart"/>
      <w:ins w:id="437" w:author="CATT" w:date="2025-01-10T16:38:00Z">
        <w:r w:rsidR="009327E5">
          <w:rPr>
            <w:rFonts w:ascii="Times New Roman" w:hAnsi="Times New Roman" w:cs="Times New Roman" w:hint="eastAsia"/>
            <w:sz w:val="20"/>
            <w:szCs w:val="20"/>
            <w:lang w:val="en-GB"/>
          </w:rPr>
          <w:t>w</w:t>
        </w:r>
      </w:ins>
      <w:ins w:id="438" w:author="CATT" w:date="2025-01-10T16:30:00Z">
        <w:r w:rsidRPr="00BA2EC4">
          <w:rPr>
            <w:rFonts w:ascii="Times New Roman" w:hAnsi="Times New Roman" w:cs="Times New Roman"/>
            <w:sz w:val="20"/>
            <w:szCs w:val="20"/>
            <w:lang w:val="en-GB" w:eastAsia="ko-KR"/>
          </w:rPr>
          <w:t>AB</w:t>
        </w:r>
        <w:proofErr w:type="spellEnd"/>
        <w:r w:rsidRPr="00BA2EC4">
          <w:rPr>
            <w:rFonts w:ascii="Times New Roman" w:hAnsi="Times New Roman" w:cs="Times New Roman"/>
            <w:sz w:val="20"/>
            <w:szCs w:val="20"/>
            <w:lang w:val="en-GB" w:eastAsia="ko-KR"/>
          </w:rPr>
          <w:t xml:space="preserve"> RESOURCE COORDINATION REQUEST message.</w:t>
        </w:r>
        <w:r w:rsidRPr="00BA2EC4">
          <w:rPr>
            <w:rFonts w:ascii="Arial" w:hAnsi="Arial" w:cs="Arial"/>
            <w:color w:val="313131"/>
            <w:sz w:val="18"/>
            <w:szCs w:val="18"/>
            <w:lang w:val="en-GB" w:eastAsia="ko-KR"/>
          </w:rPr>
          <w:t xml:space="preserve"> </w:t>
        </w:r>
      </w:ins>
    </w:p>
    <w:p w14:paraId="03FA9543" w14:textId="71F46962" w:rsidR="00BA2EC4" w:rsidRPr="00BA2EC4" w:rsidRDefault="00BA2EC4" w:rsidP="00BA2EC4">
      <w:pPr>
        <w:widowControl w:val="0"/>
        <w:overflowPunct w:val="0"/>
        <w:autoSpaceDE w:val="0"/>
        <w:autoSpaceDN w:val="0"/>
        <w:adjustRightInd w:val="0"/>
        <w:spacing w:after="180"/>
        <w:textAlignment w:val="baseline"/>
        <w:rPr>
          <w:ins w:id="439" w:author="CATT" w:date="2025-01-10T16:30:00Z"/>
          <w:rFonts w:ascii="Times New Roman" w:hAnsi="Times New Roman" w:cs="Times New Roman"/>
          <w:sz w:val="20"/>
          <w:szCs w:val="20"/>
          <w:lang w:val="en-GB"/>
        </w:rPr>
      </w:pPr>
      <w:ins w:id="440" w:author="CATT" w:date="2025-01-10T16:30:00Z">
        <w:r w:rsidRPr="00BA2EC4">
          <w:rPr>
            <w:rFonts w:ascii="Times New Roman" w:hAnsi="Times New Roman" w:cs="Times New Roman"/>
            <w:sz w:val="20"/>
            <w:szCs w:val="20"/>
            <w:lang w:val="en-GB" w:eastAsia="ko-KR"/>
          </w:rPr>
          <w:t xml:space="preserve">Direction: </w:t>
        </w:r>
      </w:ins>
      <w:ins w:id="441" w:author="CATT" w:date="2025-01-10T16:38:00Z">
        <w:r w:rsidR="009327E5" w:rsidRPr="00CE7D7B">
          <w:rPr>
            <w:rFonts w:ascii="Times New Roman" w:hAnsi="Times New Roman" w:cs="Times New Roman"/>
            <w:sz w:val="20"/>
            <w:szCs w:val="20"/>
            <w:lang w:val="en-GB" w:eastAsia="en-US"/>
          </w:rPr>
          <w:t>WAB-node</w:t>
        </w:r>
        <w:r w:rsidR="009327E5" w:rsidRPr="00BA2EC4">
          <w:rPr>
            <w:rFonts w:ascii="Times New Roman" w:hAnsi="Times New Roman" w:cs="Times New Roman"/>
            <w:sz w:val="20"/>
            <w:szCs w:val="20"/>
            <w:lang w:val="en-GB" w:eastAsia="en-US"/>
          </w:rPr>
          <w:t xml:space="preserve"> </w:t>
        </w:r>
        <w:r w:rsidR="009327E5" w:rsidRPr="00BA2EC4">
          <w:rPr>
            <w:rFonts w:ascii="Times New Roman" w:hAnsi="Times New Roman" w:cs="Times New Roman"/>
            <w:sz w:val="20"/>
            <w:szCs w:val="20"/>
            <w:lang w:val="en-GB" w:eastAsia="en-US"/>
          </w:rPr>
          <w:sym w:font="Symbol" w:char="F0AE"/>
        </w:r>
        <w:r w:rsidR="009327E5" w:rsidRPr="00E571BD">
          <w:rPr>
            <w:rFonts w:ascii="Times New Roman" w:hAnsi="Times New Roman" w:cs="Times New Roman"/>
            <w:sz w:val="20"/>
            <w:szCs w:val="20"/>
            <w:lang w:val="en-GB" w:eastAsia="en-US"/>
          </w:rPr>
          <w:t xml:space="preserve"> </w:t>
        </w:r>
        <w:r w:rsidR="009327E5" w:rsidRPr="00CE7D7B">
          <w:rPr>
            <w:rFonts w:ascii="Times New Roman" w:hAnsi="Times New Roman" w:cs="Times New Roman"/>
            <w:sz w:val="20"/>
            <w:szCs w:val="20"/>
            <w:lang w:val="en-GB" w:eastAsia="en-US"/>
          </w:rPr>
          <w:t>BH-RAN-node</w:t>
        </w:r>
      </w:ins>
      <w:ins w:id="442" w:author="CATT" w:date="2025-01-10T16:30:00Z">
        <w:r w:rsidRPr="00BA2EC4">
          <w:rPr>
            <w:rFonts w:ascii="Times New Roman" w:hAnsi="Times New Roman" w:cs="Times New Roman"/>
            <w:sz w:val="20"/>
            <w:szCs w:val="20"/>
            <w:lang w:eastAsia="ko-KR"/>
          </w:rPr>
          <w:t xml:space="preserve">, </w:t>
        </w:r>
      </w:ins>
      <w:ins w:id="443" w:author="CATT" w:date="2025-01-10T16:38:00Z">
        <w:r w:rsidR="009327E5" w:rsidRPr="00CE7D7B">
          <w:rPr>
            <w:rFonts w:ascii="Times New Roman" w:hAnsi="Times New Roman" w:cs="Times New Roman"/>
            <w:sz w:val="20"/>
            <w:szCs w:val="20"/>
            <w:lang w:val="en-GB" w:eastAsia="en-US"/>
          </w:rPr>
          <w:t>BH-RAN-node</w:t>
        </w:r>
        <w:r w:rsidR="009327E5" w:rsidRPr="00BA2EC4">
          <w:rPr>
            <w:rFonts w:ascii="Times New Roman" w:hAnsi="Times New Roman" w:cs="Times New Roman"/>
            <w:sz w:val="20"/>
            <w:szCs w:val="20"/>
            <w:lang w:val="en-GB" w:eastAsia="en-US"/>
          </w:rPr>
          <w:t xml:space="preserve"> </w:t>
        </w:r>
        <w:r w:rsidR="009327E5" w:rsidRPr="00BA2EC4">
          <w:rPr>
            <w:rFonts w:ascii="Times New Roman" w:hAnsi="Times New Roman" w:cs="Times New Roman"/>
            <w:sz w:val="20"/>
            <w:szCs w:val="20"/>
            <w:lang w:val="en-GB" w:eastAsia="en-US"/>
          </w:rPr>
          <w:sym w:font="Symbol" w:char="F0AE"/>
        </w:r>
        <w:r w:rsidR="009327E5" w:rsidRPr="00BA2EC4">
          <w:rPr>
            <w:rFonts w:ascii="Times New Roman" w:hAnsi="Times New Roman" w:cs="Times New Roman"/>
            <w:sz w:val="20"/>
            <w:szCs w:val="20"/>
            <w:lang w:val="en-GB" w:eastAsia="en-US"/>
          </w:rPr>
          <w:t xml:space="preserve"> </w:t>
        </w:r>
        <w:r w:rsidR="009327E5" w:rsidRPr="00CE7D7B">
          <w:rPr>
            <w:rFonts w:ascii="Times New Roman" w:hAnsi="Times New Roman" w:cs="Times New Roman"/>
            <w:sz w:val="20"/>
            <w:szCs w:val="20"/>
            <w:lang w:val="en-GB" w:eastAsia="en-US"/>
          </w:rPr>
          <w:t>WAB-node</w:t>
        </w:r>
      </w:ins>
      <w:ins w:id="444" w:author="CATT" w:date="2025-01-10T16:30:00Z">
        <w:r w:rsidRPr="00BA2EC4">
          <w:rPr>
            <w:rFonts w:ascii="Times New Roman" w:hAnsi="Times New Roman" w:cs="Times New Roman"/>
            <w:sz w:val="20"/>
            <w:szCs w:val="20"/>
            <w:lang w:val="en-GB" w:eastAsia="ko-KR"/>
          </w:rPr>
          <w:t>.</w:t>
        </w:r>
      </w:ins>
      <w:ins w:id="445" w:author="CATT" w:date="2025-01-10T16:38:00Z">
        <w:r w:rsidR="009327E5">
          <w:rPr>
            <w:rFonts w:ascii="Times New Roman" w:hAnsi="Times New Roman" w:cs="Times New Roman" w:hint="eastAsia"/>
            <w:sz w:val="20"/>
            <w:szCs w:val="20"/>
            <w:lang w:val="en-GB"/>
          </w:rP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A2EC4" w:rsidRPr="00BA2EC4" w14:paraId="13BE3A53" w14:textId="77777777" w:rsidTr="00BA2EC4">
        <w:trPr>
          <w:tblHeader/>
          <w:ins w:id="446" w:author="CATT" w:date="2025-01-10T16:30:00Z"/>
        </w:trPr>
        <w:tc>
          <w:tcPr>
            <w:tcW w:w="2160" w:type="dxa"/>
            <w:tcBorders>
              <w:top w:val="single" w:sz="4" w:space="0" w:color="auto"/>
              <w:left w:val="single" w:sz="4" w:space="0" w:color="auto"/>
              <w:bottom w:val="single" w:sz="4" w:space="0" w:color="auto"/>
              <w:right w:val="single" w:sz="4" w:space="0" w:color="auto"/>
            </w:tcBorders>
          </w:tcPr>
          <w:p w14:paraId="3F3CE6D5" w14:textId="77777777" w:rsidR="00BA2EC4" w:rsidRPr="00BA2EC4" w:rsidRDefault="00BA2EC4" w:rsidP="00BA2EC4">
            <w:pPr>
              <w:widowControl w:val="0"/>
              <w:overflowPunct w:val="0"/>
              <w:autoSpaceDE w:val="0"/>
              <w:autoSpaceDN w:val="0"/>
              <w:adjustRightInd w:val="0"/>
              <w:jc w:val="center"/>
              <w:textAlignment w:val="baseline"/>
              <w:rPr>
                <w:ins w:id="447" w:author="CATT" w:date="2025-01-10T16:30:00Z"/>
                <w:rFonts w:ascii="Arial" w:hAnsi="Arial" w:cs="Times New Roman"/>
                <w:b/>
                <w:sz w:val="18"/>
                <w:szCs w:val="20"/>
                <w:lang w:val="en-GB" w:eastAsia="ja-JP"/>
              </w:rPr>
            </w:pPr>
            <w:ins w:id="448" w:author="CATT" w:date="2025-01-10T16:30:00Z">
              <w:r w:rsidRPr="00BA2EC4">
                <w:rPr>
                  <w:rFonts w:ascii="Arial" w:hAnsi="Arial" w:cs="Times New Roman"/>
                  <w:b/>
                  <w:sz w:val="18"/>
                  <w:szCs w:val="20"/>
                  <w:lang w:val="en-GB"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1E705BC3" w14:textId="77777777" w:rsidR="00BA2EC4" w:rsidRPr="00BA2EC4" w:rsidRDefault="00BA2EC4" w:rsidP="00BA2EC4">
            <w:pPr>
              <w:widowControl w:val="0"/>
              <w:overflowPunct w:val="0"/>
              <w:autoSpaceDE w:val="0"/>
              <w:autoSpaceDN w:val="0"/>
              <w:adjustRightInd w:val="0"/>
              <w:jc w:val="center"/>
              <w:textAlignment w:val="baseline"/>
              <w:rPr>
                <w:ins w:id="449" w:author="CATT" w:date="2025-01-10T16:30:00Z"/>
                <w:rFonts w:ascii="Arial" w:hAnsi="Arial" w:cs="Times New Roman"/>
                <w:b/>
                <w:sz w:val="18"/>
                <w:szCs w:val="20"/>
                <w:lang w:val="en-GB" w:eastAsia="ja-JP"/>
              </w:rPr>
            </w:pPr>
            <w:ins w:id="450" w:author="CATT" w:date="2025-01-10T16:30:00Z">
              <w:r w:rsidRPr="00BA2EC4">
                <w:rPr>
                  <w:rFonts w:ascii="Arial" w:hAnsi="Arial" w:cs="Times New Roman"/>
                  <w:b/>
                  <w:sz w:val="18"/>
                  <w:szCs w:val="20"/>
                  <w:lang w:val="en-GB"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577D0E45" w14:textId="77777777" w:rsidR="00BA2EC4" w:rsidRPr="00BA2EC4" w:rsidRDefault="00BA2EC4" w:rsidP="00BA2EC4">
            <w:pPr>
              <w:widowControl w:val="0"/>
              <w:overflowPunct w:val="0"/>
              <w:autoSpaceDE w:val="0"/>
              <w:autoSpaceDN w:val="0"/>
              <w:adjustRightInd w:val="0"/>
              <w:jc w:val="center"/>
              <w:textAlignment w:val="baseline"/>
              <w:rPr>
                <w:ins w:id="451" w:author="CATT" w:date="2025-01-10T16:30:00Z"/>
                <w:rFonts w:ascii="Arial" w:hAnsi="Arial" w:cs="Times New Roman"/>
                <w:b/>
                <w:sz w:val="18"/>
                <w:szCs w:val="20"/>
                <w:lang w:val="en-GB" w:eastAsia="ja-JP"/>
              </w:rPr>
            </w:pPr>
            <w:ins w:id="452" w:author="CATT" w:date="2025-01-10T16:30:00Z">
              <w:r w:rsidRPr="00BA2EC4">
                <w:rPr>
                  <w:rFonts w:ascii="Arial" w:hAnsi="Arial" w:cs="Times New Roman"/>
                  <w:b/>
                  <w:sz w:val="18"/>
                  <w:szCs w:val="20"/>
                  <w:lang w:val="en-GB"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73996360" w14:textId="77777777" w:rsidR="00BA2EC4" w:rsidRPr="00BA2EC4" w:rsidRDefault="00BA2EC4" w:rsidP="00BA2EC4">
            <w:pPr>
              <w:widowControl w:val="0"/>
              <w:overflowPunct w:val="0"/>
              <w:autoSpaceDE w:val="0"/>
              <w:autoSpaceDN w:val="0"/>
              <w:adjustRightInd w:val="0"/>
              <w:jc w:val="center"/>
              <w:textAlignment w:val="baseline"/>
              <w:rPr>
                <w:ins w:id="453" w:author="CATT" w:date="2025-01-10T16:30:00Z"/>
                <w:rFonts w:ascii="Arial" w:hAnsi="Arial" w:cs="Times New Roman"/>
                <w:b/>
                <w:sz w:val="18"/>
                <w:szCs w:val="20"/>
                <w:lang w:val="en-GB" w:eastAsia="ja-JP"/>
              </w:rPr>
            </w:pPr>
            <w:ins w:id="454" w:author="CATT" w:date="2025-01-10T16:30:00Z">
              <w:r w:rsidRPr="00BA2EC4">
                <w:rPr>
                  <w:rFonts w:ascii="Arial" w:hAnsi="Arial" w:cs="Times New Roman"/>
                  <w:b/>
                  <w:sz w:val="18"/>
                  <w:szCs w:val="20"/>
                  <w:lang w:val="en-GB"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5E8652CF" w14:textId="77777777" w:rsidR="00BA2EC4" w:rsidRPr="00BA2EC4" w:rsidRDefault="00BA2EC4" w:rsidP="00BA2EC4">
            <w:pPr>
              <w:widowControl w:val="0"/>
              <w:overflowPunct w:val="0"/>
              <w:autoSpaceDE w:val="0"/>
              <w:autoSpaceDN w:val="0"/>
              <w:adjustRightInd w:val="0"/>
              <w:jc w:val="center"/>
              <w:textAlignment w:val="baseline"/>
              <w:rPr>
                <w:ins w:id="455" w:author="CATT" w:date="2025-01-10T16:30:00Z"/>
                <w:rFonts w:ascii="Arial" w:hAnsi="Arial" w:cs="Times New Roman"/>
                <w:b/>
                <w:sz w:val="18"/>
                <w:szCs w:val="20"/>
                <w:lang w:val="en-GB" w:eastAsia="ja-JP"/>
              </w:rPr>
            </w:pPr>
            <w:ins w:id="456" w:author="CATT" w:date="2025-01-10T16:30:00Z">
              <w:r w:rsidRPr="00BA2EC4">
                <w:rPr>
                  <w:rFonts w:ascii="Arial" w:hAnsi="Arial" w:cs="Times New Roman"/>
                  <w:b/>
                  <w:sz w:val="18"/>
                  <w:szCs w:val="20"/>
                  <w:lang w:val="en-GB"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223AF7B" w14:textId="77777777" w:rsidR="00BA2EC4" w:rsidRPr="00BA2EC4" w:rsidRDefault="00BA2EC4" w:rsidP="00BA2EC4">
            <w:pPr>
              <w:widowControl w:val="0"/>
              <w:overflowPunct w:val="0"/>
              <w:autoSpaceDE w:val="0"/>
              <w:autoSpaceDN w:val="0"/>
              <w:adjustRightInd w:val="0"/>
              <w:jc w:val="center"/>
              <w:textAlignment w:val="baseline"/>
              <w:rPr>
                <w:ins w:id="457" w:author="CATT" w:date="2025-01-10T16:30:00Z"/>
                <w:rFonts w:ascii="Arial" w:hAnsi="Arial" w:cs="Times New Roman"/>
                <w:b/>
                <w:sz w:val="18"/>
                <w:szCs w:val="20"/>
                <w:lang w:val="en-GB" w:eastAsia="ja-JP"/>
              </w:rPr>
            </w:pPr>
            <w:ins w:id="458" w:author="CATT" w:date="2025-01-10T16:30:00Z">
              <w:r w:rsidRPr="00BA2EC4">
                <w:rPr>
                  <w:rFonts w:ascii="Arial" w:hAnsi="Arial" w:cs="Times New Roman"/>
                  <w:b/>
                  <w:sz w:val="18"/>
                  <w:szCs w:val="20"/>
                  <w:lang w:val="en-GB"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0E0FEB30" w14:textId="77777777" w:rsidR="00BA2EC4" w:rsidRPr="00BA2EC4" w:rsidRDefault="00BA2EC4" w:rsidP="00BA2EC4">
            <w:pPr>
              <w:widowControl w:val="0"/>
              <w:overflowPunct w:val="0"/>
              <w:autoSpaceDE w:val="0"/>
              <w:autoSpaceDN w:val="0"/>
              <w:adjustRightInd w:val="0"/>
              <w:jc w:val="center"/>
              <w:textAlignment w:val="baseline"/>
              <w:rPr>
                <w:ins w:id="459" w:author="CATT" w:date="2025-01-10T16:30:00Z"/>
                <w:rFonts w:ascii="Arial" w:hAnsi="Arial" w:cs="Times New Roman"/>
                <w:b/>
                <w:sz w:val="18"/>
                <w:szCs w:val="20"/>
                <w:lang w:val="en-GB" w:eastAsia="ja-JP"/>
              </w:rPr>
            </w:pPr>
            <w:ins w:id="460" w:author="CATT" w:date="2025-01-10T16:30:00Z">
              <w:r w:rsidRPr="00BA2EC4">
                <w:rPr>
                  <w:rFonts w:ascii="Arial" w:hAnsi="Arial" w:cs="Times New Roman"/>
                  <w:b/>
                  <w:sz w:val="18"/>
                  <w:szCs w:val="20"/>
                  <w:lang w:val="en-GB" w:eastAsia="ja-JP"/>
                </w:rPr>
                <w:t>Assigned Criticality</w:t>
              </w:r>
            </w:ins>
          </w:p>
        </w:tc>
      </w:tr>
      <w:tr w:rsidR="00BA2EC4" w:rsidRPr="00BA2EC4" w14:paraId="25E80478" w14:textId="77777777" w:rsidTr="00BA2EC4">
        <w:trPr>
          <w:ins w:id="461" w:author="CATT" w:date="2025-01-10T16:30:00Z"/>
        </w:trPr>
        <w:tc>
          <w:tcPr>
            <w:tcW w:w="2160" w:type="dxa"/>
            <w:tcBorders>
              <w:top w:val="single" w:sz="4" w:space="0" w:color="auto"/>
              <w:left w:val="single" w:sz="4" w:space="0" w:color="auto"/>
              <w:bottom w:val="single" w:sz="4" w:space="0" w:color="auto"/>
              <w:right w:val="single" w:sz="4" w:space="0" w:color="auto"/>
            </w:tcBorders>
          </w:tcPr>
          <w:p w14:paraId="03D04A3D" w14:textId="77777777" w:rsidR="00BA2EC4" w:rsidRPr="00BA2EC4" w:rsidRDefault="00BA2EC4" w:rsidP="00BA2EC4">
            <w:pPr>
              <w:widowControl w:val="0"/>
              <w:overflowPunct w:val="0"/>
              <w:autoSpaceDE w:val="0"/>
              <w:autoSpaceDN w:val="0"/>
              <w:adjustRightInd w:val="0"/>
              <w:textAlignment w:val="baseline"/>
              <w:rPr>
                <w:ins w:id="462" w:author="CATT" w:date="2025-01-10T16:30:00Z"/>
                <w:rFonts w:ascii="Arial" w:hAnsi="Arial" w:cs="Times New Roman"/>
                <w:sz w:val="18"/>
                <w:szCs w:val="20"/>
                <w:lang w:val="en-GB" w:eastAsia="ja-JP"/>
              </w:rPr>
            </w:pPr>
            <w:ins w:id="463" w:author="CATT" w:date="2025-01-10T16:30:00Z">
              <w:r w:rsidRPr="00BA2EC4">
                <w:rPr>
                  <w:rFonts w:ascii="Arial" w:hAnsi="Arial" w:cs="Times New Roman"/>
                  <w:sz w:val="18"/>
                  <w:szCs w:val="20"/>
                  <w:lang w:val="en-GB"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68BCAF98" w14:textId="77777777" w:rsidR="00BA2EC4" w:rsidRPr="00BA2EC4" w:rsidRDefault="00BA2EC4" w:rsidP="00BA2EC4">
            <w:pPr>
              <w:widowControl w:val="0"/>
              <w:overflowPunct w:val="0"/>
              <w:autoSpaceDE w:val="0"/>
              <w:autoSpaceDN w:val="0"/>
              <w:adjustRightInd w:val="0"/>
              <w:textAlignment w:val="baseline"/>
              <w:rPr>
                <w:ins w:id="464" w:author="CATT" w:date="2025-01-10T16:30:00Z"/>
                <w:rFonts w:ascii="Arial" w:hAnsi="Arial" w:cs="Times New Roman"/>
                <w:sz w:val="18"/>
                <w:szCs w:val="20"/>
                <w:lang w:val="en-GB" w:eastAsia="ja-JP"/>
              </w:rPr>
            </w:pPr>
            <w:ins w:id="465" w:author="CATT" w:date="2025-01-10T16:30:00Z">
              <w:r w:rsidRPr="00BA2EC4">
                <w:rPr>
                  <w:rFonts w:ascii="Arial" w:hAnsi="Arial" w:cs="Times New Roman"/>
                  <w:sz w:val="18"/>
                  <w:szCs w:val="20"/>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14:paraId="29A94538" w14:textId="77777777" w:rsidR="00BA2EC4" w:rsidRPr="00BA2EC4" w:rsidRDefault="00BA2EC4" w:rsidP="00BA2EC4">
            <w:pPr>
              <w:widowControl w:val="0"/>
              <w:overflowPunct w:val="0"/>
              <w:autoSpaceDE w:val="0"/>
              <w:autoSpaceDN w:val="0"/>
              <w:adjustRightInd w:val="0"/>
              <w:textAlignment w:val="baseline"/>
              <w:rPr>
                <w:ins w:id="466" w:author="CATT" w:date="2025-01-10T16:30:00Z"/>
                <w:rFonts w:ascii="Arial"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DD13781" w14:textId="77777777" w:rsidR="00BA2EC4" w:rsidRPr="00BA2EC4" w:rsidRDefault="00BA2EC4" w:rsidP="00BA2EC4">
            <w:pPr>
              <w:widowControl w:val="0"/>
              <w:overflowPunct w:val="0"/>
              <w:autoSpaceDE w:val="0"/>
              <w:autoSpaceDN w:val="0"/>
              <w:adjustRightInd w:val="0"/>
              <w:textAlignment w:val="baseline"/>
              <w:rPr>
                <w:ins w:id="467" w:author="CATT" w:date="2025-01-10T16:30:00Z"/>
                <w:rFonts w:ascii="Arial" w:hAnsi="Arial" w:cs="Times New Roman"/>
                <w:sz w:val="18"/>
                <w:szCs w:val="20"/>
                <w:lang w:val="en-GB" w:eastAsia="ja-JP"/>
              </w:rPr>
            </w:pPr>
            <w:ins w:id="468" w:author="CATT" w:date="2025-01-10T16:30:00Z">
              <w:r w:rsidRPr="00BA2EC4">
                <w:rPr>
                  <w:rFonts w:ascii="Arial" w:hAnsi="Arial" w:cs="Times New Roman"/>
                  <w:sz w:val="18"/>
                  <w:szCs w:val="20"/>
                  <w:lang w:val="en-GB"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3E4B389D" w14:textId="77777777" w:rsidR="00BA2EC4" w:rsidRPr="00BA2EC4" w:rsidRDefault="00BA2EC4" w:rsidP="00BA2EC4">
            <w:pPr>
              <w:widowControl w:val="0"/>
              <w:overflowPunct w:val="0"/>
              <w:autoSpaceDE w:val="0"/>
              <w:autoSpaceDN w:val="0"/>
              <w:adjustRightInd w:val="0"/>
              <w:textAlignment w:val="baseline"/>
              <w:rPr>
                <w:ins w:id="469" w:author="CATT" w:date="2025-01-10T16:30:00Z"/>
                <w:rFonts w:ascii="Arial"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6C7B653" w14:textId="77777777" w:rsidR="00BA2EC4" w:rsidRPr="00BA2EC4" w:rsidRDefault="00BA2EC4" w:rsidP="00BA2EC4">
            <w:pPr>
              <w:widowControl w:val="0"/>
              <w:overflowPunct w:val="0"/>
              <w:autoSpaceDE w:val="0"/>
              <w:autoSpaceDN w:val="0"/>
              <w:adjustRightInd w:val="0"/>
              <w:jc w:val="center"/>
              <w:textAlignment w:val="baseline"/>
              <w:rPr>
                <w:ins w:id="470" w:author="CATT" w:date="2025-01-10T16:30:00Z"/>
                <w:rFonts w:ascii="Arial" w:hAnsi="Arial" w:cs="Times New Roman"/>
                <w:sz w:val="18"/>
                <w:szCs w:val="20"/>
                <w:lang w:val="en-GB" w:eastAsia="ja-JP"/>
              </w:rPr>
            </w:pPr>
            <w:ins w:id="471" w:author="CATT" w:date="2025-01-10T16:30:00Z">
              <w:r w:rsidRPr="00BA2EC4">
                <w:rPr>
                  <w:rFonts w:ascii="Arial" w:hAnsi="Arial" w:cs="Times New Roman"/>
                  <w:sz w:val="18"/>
                  <w:szCs w:val="20"/>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6AA7F72" w14:textId="77777777" w:rsidR="00BA2EC4" w:rsidRPr="00BA2EC4" w:rsidRDefault="00BA2EC4" w:rsidP="00BA2EC4">
            <w:pPr>
              <w:widowControl w:val="0"/>
              <w:overflowPunct w:val="0"/>
              <w:autoSpaceDE w:val="0"/>
              <w:autoSpaceDN w:val="0"/>
              <w:adjustRightInd w:val="0"/>
              <w:jc w:val="center"/>
              <w:textAlignment w:val="baseline"/>
              <w:rPr>
                <w:ins w:id="472" w:author="CATT" w:date="2025-01-10T16:30:00Z"/>
                <w:rFonts w:ascii="Arial" w:hAnsi="Arial" w:cs="Times New Roman"/>
                <w:sz w:val="18"/>
                <w:szCs w:val="20"/>
                <w:lang w:val="en-GB" w:eastAsia="ja-JP"/>
              </w:rPr>
            </w:pPr>
            <w:ins w:id="473" w:author="CATT" w:date="2025-01-10T16:30:00Z">
              <w:r w:rsidRPr="00BA2EC4">
                <w:rPr>
                  <w:rFonts w:ascii="Arial" w:hAnsi="Arial" w:cs="Times New Roman"/>
                  <w:sz w:val="18"/>
                  <w:szCs w:val="20"/>
                  <w:lang w:val="en-GB" w:eastAsia="ja-JP"/>
                </w:rPr>
                <w:t>reject</w:t>
              </w:r>
            </w:ins>
          </w:p>
        </w:tc>
      </w:tr>
      <w:tr w:rsidR="00126B09" w:rsidRPr="00794EC2" w14:paraId="3B9FFE2F" w14:textId="77777777" w:rsidTr="00444029">
        <w:trPr>
          <w:ins w:id="474" w:author="CATT" w:date="2025-02-06T12:23:00Z"/>
        </w:trPr>
        <w:tc>
          <w:tcPr>
            <w:tcW w:w="2160" w:type="dxa"/>
          </w:tcPr>
          <w:p w14:paraId="0C590E8F" w14:textId="77777777" w:rsidR="00126B09" w:rsidRPr="0001107B" w:rsidRDefault="00126B09" w:rsidP="00444029">
            <w:pPr>
              <w:widowControl w:val="0"/>
              <w:overflowPunct w:val="0"/>
              <w:autoSpaceDE w:val="0"/>
              <w:autoSpaceDN w:val="0"/>
              <w:adjustRightInd w:val="0"/>
              <w:textAlignment w:val="baseline"/>
              <w:rPr>
                <w:ins w:id="475" w:author="CATT" w:date="2025-02-06T12:23:00Z"/>
                <w:rFonts w:ascii="Arial" w:eastAsiaTheme="minorEastAsia" w:hAnsi="Arial" w:cs="Arial"/>
                <w:sz w:val="18"/>
                <w:szCs w:val="18"/>
                <w:lang w:val="en-GB"/>
              </w:rPr>
            </w:pPr>
            <w:ins w:id="476" w:author="CATT" w:date="2025-02-06T12:23:00Z">
              <w:r>
                <w:rPr>
                  <w:rFonts w:ascii="Arial" w:eastAsiaTheme="minorEastAsia" w:hAnsi="Arial" w:cs="Arial" w:hint="eastAsia"/>
                  <w:sz w:val="18"/>
                  <w:szCs w:val="18"/>
                  <w:lang w:val="en-GB"/>
                </w:rPr>
                <w:t>W</w:t>
              </w:r>
              <w:r>
                <w:rPr>
                  <w:rFonts w:ascii="Arial" w:eastAsiaTheme="minorEastAsia" w:hAnsi="Arial" w:cs="Arial"/>
                  <w:sz w:val="18"/>
                  <w:szCs w:val="18"/>
                  <w:lang w:val="en-GB"/>
                </w:rPr>
                <w:t>AB-MT Identity Information</w:t>
              </w:r>
            </w:ins>
          </w:p>
        </w:tc>
        <w:tc>
          <w:tcPr>
            <w:tcW w:w="1080" w:type="dxa"/>
          </w:tcPr>
          <w:p w14:paraId="4F9035A0" w14:textId="77777777" w:rsidR="00126B09" w:rsidRPr="00794EC2" w:rsidRDefault="00126B09" w:rsidP="00444029">
            <w:pPr>
              <w:widowControl w:val="0"/>
              <w:overflowPunct w:val="0"/>
              <w:autoSpaceDE w:val="0"/>
              <w:autoSpaceDN w:val="0"/>
              <w:adjustRightInd w:val="0"/>
              <w:textAlignment w:val="baseline"/>
              <w:rPr>
                <w:ins w:id="477" w:author="CATT" w:date="2025-02-06T12:23:00Z"/>
                <w:rFonts w:ascii="Arial" w:hAnsi="Arial" w:cs="Arial"/>
                <w:bCs/>
                <w:sz w:val="18"/>
                <w:szCs w:val="18"/>
                <w:lang w:val="en-GB"/>
              </w:rPr>
            </w:pPr>
          </w:p>
        </w:tc>
        <w:tc>
          <w:tcPr>
            <w:tcW w:w="1080" w:type="dxa"/>
          </w:tcPr>
          <w:p w14:paraId="6A66255F" w14:textId="77777777" w:rsidR="00126B09" w:rsidRPr="00794EC2" w:rsidRDefault="00126B09" w:rsidP="00444029">
            <w:pPr>
              <w:widowControl w:val="0"/>
              <w:overflowPunct w:val="0"/>
              <w:autoSpaceDE w:val="0"/>
              <w:autoSpaceDN w:val="0"/>
              <w:adjustRightInd w:val="0"/>
              <w:textAlignment w:val="baseline"/>
              <w:rPr>
                <w:ins w:id="478" w:author="CATT" w:date="2025-02-06T12:23:00Z"/>
                <w:rFonts w:ascii="Arial" w:hAnsi="Arial" w:cs="Times New Roman"/>
                <w:bCs/>
                <w:i/>
                <w:sz w:val="18"/>
                <w:szCs w:val="20"/>
                <w:lang w:val="en-GB" w:eastAsia="ja-JP"/>
              </w:rPr>
            </w:pPr>
            <w:ins w:id="479" w:author="CATT" w:date="2025-02-06T12:23:00Z">
              <w:r w:rsidRPr="002734AE">
                <w:rPr>
                  <w:rFonts w:ascii="Arial" w:hAnsi="Arial" w:cs="Times New Roman"/>
                  <w:bCs/>
                  <w:i/>
                  <w:sz w:val="18"/>
                  <w:szCs w:val="20"/>
                  <w:lang w:val="en-GB" w:eastAsia="ja-JP"/>
                </w:rPr>
                <w:t>0..1</w:t>
              </w:r>
            </w:ins>
          </w:p>
        </w:tc>
        <w:tc>
          <w:tcPr>
            <w:tcW w:w="1512" w:type="dxa"/>
          </w:tcPr>
          <w:p w14:paraId="6BB49D14" w14:textId="77777777" w:rsidR="00126B09" w:rsidRPr="00794EC2" w:rsidRDefault="00126B09" w:rsidP="00444029">
            <w:pPr>
              <w:widowControl w:val="0"/>
              <w:overflowPunct w:val="0"/>
              <w:autoSpaceDE w:val="0"/>
              <w:autoSpaceDN w:val="0"/>
              <w:adjustRightInd w:val="0"/>
              <w:textAlignment w:val="baseline"/>
              <w:rPr>
                <w:ins w:id="480" w:author="CATT" w:date="2025-02-06T12:23:00Z"/>
                <w:rFonts w:ascii="Arial" w:hAnsi="Arial" w:cs="Arial"/>
                <w:bCs/>
                <w:sz w:val="18"/>
                <w:szCs w:val="18"/>
                <w:lang w:val="en-GB"/>
              </w:rPr>
            </w:pPr>
          </w:p>
        </w:tc>
        <w:tc>
          <w:tcPr>
            <w:tcW w:w="1728" w:type="dxa"/>
          </w:tcPr>
          <w:p w14:paraId="0AFAF3DE" w14:textId="09B9E458" w:rsidR="00126B09" w:rsidRPr="00794EC2" w:rsidRDefault="00126B09" w:rsidP="00444029">
            <w:pPr>
              <w:widowControl w:val="0"/>
              <w:overflowPunct w:val="0"/>
              <w:autoSpaceDE w:val="0"/>
              <w:autoSpaceDN w:val="0"/>
              <w:adjustRightInd w:val="0"/>
              <w:textAlignment w:val="baseline"/>
              <w:rPr>
                <w:ins w:id="481" w:author="CATT" w:date="2025-02-06T12:23:00Z"/>
                <w:rFonts w:ascii="Arial" w:hAnsi="Arial" w:cs="Times New Roman"/>
                <w:sz w:val="18"/>
                <w:szCs w:val="20"/>
                <w:lang w:val="en-GB"/>
              </w:rPr>
            </w:pPr>
            <w:ins w:id="482" w:author="CATT" w:date="2025-02-06T12:23:00Z">
              <w:r>
                <w:rPr>
                  <w:rFonts w:ascii="Arial" w:hAnsi="Arial" w:cs="Times New Roman" w:hint="eastAsia"/>
                  <w:sz w:val="18"/>
                  <w:szCs w:val="20"/>
                  <w:lang w:val="en-GB"/>
                </w:rPr>
                <w:t>T</w:t>
              </w:r>
              <w:r>
                <w:rPr>
                  <w:rFonts w:ascii="Arial" w:hAnsi="Arial" w:cs="Times New Roman"/>
                  <w:sz w:val="18"/>
                  <w:szCs w:val="20"/>
                  <w:lang w:val="en-GB"/>
                </w:rPr>
                <w:t>his IE contains the identity information of the co-located WAB-MT</w:t>
              </w:r>
            </w:ins>
            <w:ins w:id="483" w:author="CATT" w:date="2025-02-07T11:23:00Z">
              <w:r w:rsidR="007C1220">
                <w:rPr>
                  <w:rFonts w:ascii="Arial" w:hAnsi="Arial" w:cs="Times New Roman"/>
                  <w:sz w:val="18"/>
                  <w:szCs w:val="20"/>
                  <w:lang w:val="en-GB"/>
                </w:rPr>
                <w:t>.</w:t>
              </w:r>
            </w:ins>
            <w:ins w:id="484" w:author="CATT" w:date="2025-02-06T12:23:00Z">
              <w:r>
                <w:rPr>
                  <w:rFonts w:ascii="Arial" w:hAnsi="Arial" w:cs="Times New Roman"/>
                  <w:sz w:val="18"/>
                  <w:szCs w:val="20"/>
                  <w:lang w:val="en-GB"/>
                </w:rPr>
                <w:t xml:space="preserve"> </w:t>
              </w:r>
            </w:ins>
            <w:ins w:id="485" w:author="CATT" w:date="2025-02-07T11:23:00Z">
              <w:r w:rsidR="007C1220">
                <w:rPr>
                  <w:rFonts w:ascii="Arial" w:hAnsi="Arial" w:cs="Times New Roman"/>
                  <w:sz w:val="18"/>
                  <w:szCs w:val="20"/>
                  <w:lang w:val="en-GB"/>
                </w:rPr>
                <w:t xml:space="preserve">It is only present </w:t>
              </w:r>
            </w:ins>
            <w:ins w:id="486" w:author="CATT" w:date="2025-02-06T12:23:00Z">
              <w:r>
                <w:rPr>
                  <w:rFonts w:ascii="Arial" w:hAnsi="Arial" w:cs="Times New Roman"/>
                  <w:sz w:val="18"/>
                  <w:szCs w:val="20"/>
                  <w:lang w:val="en-GB"/>
                </w:rPr>
                <w:t xml:space="preserve">in case this message is </w:t>
              </w:r>
              <w:r>
                <w:rPr>
                  <w:rFonts w:ascii="Arial" w:hAnsi="Arial" w:cs="Times New Roman"/>
                  <w:sz w:val="18"/>
                  <w:szCs w:val="20"/>
                  <w:lang w:val="en-GB"/>
                </w:rPr>
                <w:lastRenderedPageBreak/>
                <w:t>sent from the WAB-</w:t>
              </w:r>
            </w:ins>
            <w:ins w:id="487" w:author="CATT" w:date="2025-02-07T11:23:00Z">
              <w:r w:rsidR="007C1220">
                <w:rPr>
                  <w:rFonts w:ascii="Arial" w:hAnsi="Arial" w:cs="Times New Roman"/>
                  <w:sz w:val="18"/>
                  <w:szCs w:val="20"/>
                  <w:lang w:val="en-GB"/>
                </w:rPr>
                <w:t>node</w:t>
              </w:r>
            </w:ins>
            <w:ins w:id="488" w:author="CATT" w:date="2025-02-06T12:23:00Z">
              <w:r>
                <w:rPr>
                  <w:rFonts w:ascii="Arial" w:hAnsi="Arial" w:cs="Times New Roman"/>
                  <w:sz w:val="18"/>
                  <w:szCs w:val="20"/>
                  <w:lang w:val="en-GB"/>
                </w:rPr>
                <w:t xml:space="preserve"> to the BH-RAN node.</w:t>
              </w:r>
            </w:ins>
          </w:p>
        </w:tc>
        <w:tc>
          <w:tcPr>
            <w:tcW w:w="1080" w:type="dxa"/>
          </w:tcPr>
          <w:p w14:paraId="586A38D4" w14:textId="77777777" w:rsidR="00126B09" w:rsidRPr="00794EC2" w:rsidRDefault="00126B09" w:rsidP="00444029">
            <w:pPr>
              <w:widowControl w:val="0"/>
              <w:overflowPunct w:val="0"/>
              <w:autoSpaceDE w:val="0"/>
              <w:autoSpaceDN w:val="0"/>
              <w:adjustRightInd w:val="0"/>
              <w:jc w:val="center"/>
              <w:textAlignment w:val="baseline"/>
              <w:rPr>
                <w:ins w:id="489" w:author="CATT" w:date="2025-02-06T12:23:00Z"/>
                <w:rFonts w:ascii="Arial" w:hAnsi="Arial" w:cs="Arial"/>
                <w:sz w:val="18"/>
                <w:szCs w:val="18"/>
                <w:lang w:val="en-GB"/>
              </w:rPr>
            </w:pPr>
            <w:ins w:id="490" w:author="CATT" w:date="2025-02-06T12:23:00Z">
              <w:r>
                <w:rPr>
                  <w:rFonts w:ascii="Arial" w:hAnsi="Arial" w:cs="Arial" w:hint="eastAsia"/>
                  <w:sz w:val="18"/>
                  <w:szCs w:val="18"/>
                  <w:lang w:val="en-GB"/>
                </w:rPr>
                <w:lastRenderedPageBreak/>
                <w:t>Y</w:t>
              </w:r>
              <w:r>
                <w:rPr>
                  <w:rFonts w:ascii="Arial" w:hAnsi="Arial" w:cs="Arial"/>
                  <w:sz w:val="18"/>
                  <w:szCs w:val="18"/>
                  <w:lang w:val="en-GB"/>
                </w:rPr>
                <w:t>ES</w:t>
              </w:r>
            </w:ins>
          </w:p>
        </w:tc>
        <w:tc>
          <w:tcPr>
            <w:tcW w:w="1080" w:type="dxa"/>
          </w:tcPr>
          <w:p w14:paraId="7E130B28" w14:textId="295D705E" w:rsidR="00126B09" w:rsidRPr="00794EC2" w:rsidRDefault="00E9385B" w:rsidP="00444029">
            <w:pPr>
              <w:widowControl w:val="0"/>
              <w:overflowPunct w:val="0"/>
              <w:autoSpaceDE w:val="0"/>
              <w:autoSpaceDN w:val="0"/>
              <w:adjustRightInd w:val="0"/>
              <w:jc w:val="center"/>
              <w:textAlignment w:val="baseline"/>
              <w:rPr>
                <w:ins w:id="491" w:author="CATT" w:date="2025-02-06T12:23:00Z"/>
                <w:rFonts w:ascii="Arial" w:hAnsi="Arial" w:cs="Times New Roman"/>
                <w:sz w:val="18"/>
                <w:szCs w:val="20"/>
                <w:lang w:val="en-GB"/>
              </w:rPr>
            </w:pPr>
            <w:ins w:id="492" w:author="CATT" w:date="2025-02-07T12:27:00Z">
              <w:r>
                <w:rPr>
                  <w:rFonts w:ascii="Arial" w:hAnsi="Arial" w:cs="Times New Roman"/>
                  <w:sz w:val="18"/>
                  <w:szCs w:val="20"/>
                  <w:lang w:val="en-GB"/>
                </w:rPr>
                <w:t>reject</w:t>
              </w:r>
            </w:ins>
          </w:p>
        </w:tc>
      </w:tr>
      <w:tr w:rsidR="00126B09" w14:paraId="49F76784" w14:textId="77777777" w:rsidTr="00444029">
        <w:trPr>
          <w:ins w:id="493" w:author="CATT" w:date="2025-02-06T12:23:00Z"/>
        </w:trPr>
        <w:tc>
          <w:tcPr>
            <w:tcW w:w="2160" w:type="dxa"/>
          </w:tcPr>
          <w:p w14:paraId="03E72646" w14:textId="77777777" w:rsidR="00126B09" w:rsidRDefault="00126B09" w:rsidP="00444029">
            <w:pPr>
              <w:widowControl w:val="0"/>
              <w:overflowPunct w:val="0"/>
              <w:autoSpaceDE w:val="0"/>
              <w:autoSpaceDN w:val="0"/>
              <w:adjustRightInd w:val="0"/>
              <w:ind w:left="113"/>
              <w:textAlignment w:val="baseline"/>
              <w:rPr>
                <w:ins w:id="494" w:author="CATT" w:date="2025-02-06T12:23:00Z"/>
                <w:rFonts w:ascii="Arial" w:hAnsi="Arial" w:cs="Arial"/>
                <w:sz w:val="18"/>
                <w:szCs w:val="18"/>
                <w:lang w:val="en-GB" w:eastAsia="ko-KR"/>
              </w:rPr>
            </w:pPr>
            <w:ins w:id="495" w:author="CATT" w:date="2025-02-06T12:23:00Z">
              <w:r>
                <w:rPr>
                  <w:rFonts w:ascii="Arial" w:hAnsi="Arial" w:cs="Arial"/>
                  <w:sz w:val="18"/>
                  <w:szCs w:val="18"/>
                  <w:lang w:val="en-GB" w:eastAsia="ko-KR"/>
                </w:rPr>
                <w:t>&gt;</w:t>
              </w:r>
              <w:r w:rsidRPr="00D478F0">
                <w:rPr>
                  <w:rFonts w:ascii="Arial" w:hAnsi="Arial" w:cs="Arial"/>
                  <w:sz w:val="18"/>
                  <w:szCs w:val="18"/>
                  <w:lang w:val="en-GB" w:eastAsia="ko-KR"/>
                </w:rPr>
                <w:t>C-RNTI</w:t>
              </w:r>
            </w:ins>
          </w:p>
        </w:tc>
        <w:tc>
          <w:tcPr>
            <w:tcW w:w="1080" w:type="dxa"/>
          </w:tcPr>
          <w:p w14:paraId="55B3ECB2" w14:textId="77777777" w:rsidR="00126B09" w:rsidRDefault="00126B09" w:rsidP="00444029">
            <w:pPr>
              <w:widowControl w:val="0"/>
              <w:overflowPunct w:val="0"/>
              <w:autoSpaceDE w:val="0"/>
              <w:autoSpaceDN w:val="0"/>
              <w:adjustRightInd w:val="0"/>
              <w:textAlignment w:val="baseline"/>
              <w:rPr>
                <w:ins w:id="496" w:author="CATT" w:date="2025-02-06T12:23:00Z"/>
                <w:rFonts w:ascii="Arial" w:hAnsi="Arial" w:cs="Arial"/>
                <w:bCs/>
                <w:sz w:val="18"/>
                <w:szCs w:val="18"/>
                <w:lang w:val="en-GB"/>
              </w:rPr>
            </w:pPr>
            <w:ins w:id="497" w:author="CATT" w:date="2025-02-06T12:23:00Z">
              <w:r>
                <w:rPr>
                  <w:rFonts w:ascii="Arial" w:hAnsi="Arial" w:cs="Arial"/>
                  <w:bCs/>
                  <w:sz w:val="18"/>
                  <w:szCs w:val="18"/>
                  <w:lang w:val="en-GB"/>
                </w:rPr>
                <w:t>M</w:t>
              </w:r>
            </w:ins>
          </w:p>
        </w:tc>
        <w:tc>
          <w:tcPr>
            <w:tcW w:w="1080" w:type="dxa"/>
          </w:tcPr>
          <w:p w14:paraId="728C5B60" w14:textId="77777777" w:rsidR="00126B09" w:rsidRPr="00794EC2" w:rsidRDefault="00126B09" w:rsidP="00444029">
            <w:pPr>
              <w:widowControl w:val="0"/>
              <w:overflowPunct w:val="0"/>
              <w:autoSpaceDE w:val="0"/>
              <w:autoSpaceDN w:val="0"/>
              <w:adjustRightInd w:val="0"/>
              <w:textAlignment w:val="baseline"/>
              <w:rPr>
                <w:ins w:id="498" w:author="CATT" w:date="2025-02-06T12:23:00Z"/>
                <w:rFonts w:ascii="Arial" w:hAnsi="Arial" w:cs="Times New Roman"/>
                <w:bCs/>
                <w:i/>
                <w:sz w:val="18"/>
                <w:szCs w:val="20"/>
                <w:lang w:val="en-GB" w:eastAsia="ja-JP"/>
              </w:rPr>
            </w:pPr>
          </w:p>
        </w:tc>
        <w:tc>
          <w:tcPr>
            <w:tcW w:w="1512" w:type="dxa"/>
          </w:tcPr>
          <w:p w14:paraId="0D9A759A" w14:textId="77777777" w:rsidR="00126B09" w:rsidRPr="00794EC2" w:rsidRDefault="00126B09" w:rsidP="00444029">
            <w:pPr>
              <w:widowControl w:val="0"/>
              <w:overflowPunct w:val="0"/>
              <w:autoSpaceDE w:val="0"/>
              <w:autoSpaceDN w:val="0"/>
              <w:adjustRightInd w:val="0"/>
              <w:textAlignment w:val="baseline"/>
              <w:rPr>
                <w:ins w:id="499" w:author="CATT" w:date="2025-02-06T12:23:00Z"/>
                <w:rFonts w:ascii="Arial" w:hAnsi="Arial" w:cs="Arial"/>
                <w:bCs/>
                <w:sz w:val="18"/>
                <w:szCs w:val="18"/>
                <w:lang w:val="en-GB" w:eastAsia="ko-KR"/>
              </w:rPr>
            </w:pPr>
            <w:ins w:id="500" w:author="CATT" w:date="2025-02-06T12:23:00Z">
              <w:r w:rsidRPr="00D478F0">
                <w:rPr>
                  <w:rFonts w:ascii="Arial" w:hAnsi="Arial" w:cs="Arial"/>
                  <w:bCs/>
                  <w:sz w:val="18"/>
                  <w:szCs w:val="18"/>
                  <w:lang w:val="en-GB" w:eastAsia="ko-KR"/>
                </w:rPr>
                <w:t>BIT STRING (SIZE (16))</w:t>
              </w:r>
            </w:ins>
          </w:p>
        </w:tc>
        <w:tc>
          <w:tcPr>
            <w:tcW w:w="1728" w:type="dxa"/>
          </w:tcPr>
          <w:p w14:paraId="799E5501" w14:textId="77777777" w:rsidR="00126B09" w:rsidRPr="00794EC2" w:rsidRDefault="00126B09" w:rsidP="00444029">
            <w:pPr>
              <w:widowControl w:val="0"/>
              <w:overflowPunct w:val="0"/>
              <w:autoSpaceDE w:val="0"/>
              <w:autoSpaceDN w:val="0"/>
              <w:adjustRightInd w:val="0"/>
              <w:textAlignment w:val="baseline"/>
              <w:rPr>
                <w:ins w:id="501" w:author="CATT" w:date="2025-02-06T12:23:00Z"/>
                <w:rFonts w:ascii="Arial" w:hAnsi="Arial" w:cs="Times New Roman"/>
                <w:sz w:val="18"/>
                <w:szCs w:val="20"/>
                <w:lang w:val="en-GB"/>
              </w:rPr>
            </w:pPr>
          </w:p>
        </w:tc>
        <w:tc>
          <w:tcPr>
            <w:tcW w:w="1080" w:type="dxa"/>
          </w:tcPr>
          <w:p w14:paraId="4A30132E" w14:textId="77777777" w:rsidR="00126B09" w:rsidRDefault="00126B09" w:rsidP="00444029">
            <w:pPr>
              <w:widowControl w:val="0"/>
              <w:overflowPunct w:val="0"/>
              <w:autoSpaceDE w:val="0"/>
              <w:autoSpaceDN w:val="0"/>
              <w:adjustRightInd w:val="0"/>
              <w:jc w:val="center"/>
              <w:textAlignment w:val="baseline"/>
              <w:rPr>
                <w:ins w:id="502" w:author="CATT" w:date="2025-02-06T12:23:00Z"/>
                <w:rFonts w:ascii="Arial" w:hAnsi="Arial" w:cs="Arial"/>
                <w:sz w:val="18"/>
                <w:szCs w:val="18"/>
                <w:lang w:val="en-GB"/>
              </w:rPr>
            </w:pPr>
            <w:ins w:id="503" w:author="CATT" w:date="2025-02-06T12:23:00Z">
              <w:r>
                <w:rPr>
                  <w:rFonts w:ascii="Arial" w:hAnsi="Arial" w:cs="Arial"/>
                  <w:sz w:val="18"/>
                  <w:szCs w:val="18"/>
                  <w:lang w:val="en-GB" w:eastAsia="ja-JP"/>
                </w:rPr>
                <w:t>-</w:t>
              </w:r>
            </w:ins>
          </w:p>
        </w:tc>
        <w:tc>
          <w:tcPr>
            <w:tcW w:w="1080" w:type="dxa"/>
          </w:tcPr>
          <w:p w14:paraId="315CA374" w14:textId="77777777" w:rsidR="00126B09" w:rsidRDefault="00126B09" w:rsidP="00444029">
            <w:pPr>
              <w:widowControl w:val="0"/>
              <w:overflowPunct w:val="0"/>
              <w:autoSpaceDE w:val="0"/>
              <w:autoSpaceDN w:val="0"/>
              <w:adjustRightInd w:val="0"/>
              <w:jc w:val="center"/>
              <w:textAlignment w:val="baseline"/>
              <w:rPr>
                <w:ins w:id="504" w:author="CATT" w:date="2025-02-06T12:23:00Z"/>
                <w:rFonts w:ascii="Arial" w:hAnsi="Arial" w:cs="Times New Roman"/>
                <w:sz w:val="18"/>
                <w:szCs w:val="20"/>
                <w:lang w:val="en-GB"/>
              </w:rPr>
            </w:pPr>
          </w:p>
        </w:tc>
      </w:tr>
      <w:tr w:rsidR="00126B09" w14:paraId="0C24C15D" w14:textId="77777777" w:rsidTr="00444029">
        <w:trPr>
          <w:ins w:id="505" w:author="CATT" w:date="2025-02-06T12:23:00Z"/>
        </w:trPr>
        <w:tc>
          <w:tcPr>
            <w:tcW w:w="2160" w:type="dxa"/>
          </w:tcPr>
          <w:p w14:paraId="334B0CA5" w14:textId="77777777" w:rsidR="00126B09" w:rsidRDefault="00126B09" w:rsidP="00444029">
            <w:pPr>
              <w:widowControl w:val="0"/>
              <w:overflowPunct w:val="0"/>
              <w:autoSpaceDE w:val="0"/>
              <w:autoSpaceDN w:val="0"/>
              <w:adjustRightInd w:val="0"/>
              <w:ind w:left="113"/>
              <w:textAlignment w:val="baseline"/>
              <w:rPr>
                <w:ins w:id="506" w:author="CATT" w:date="2025-02-06T12:23:00Z"/>
                <w:rFonts w:ascii="Arial" w:hAnsi="Arial" w:cs="Arial"/>
                <w:sz w:val="18"/>
                <w:szCs w:val="18"/>
                <w:lang w:val="en-GB" w:eastAsia="ko-KR"/>
              </w:rPr>
            </w:pPr>
            <w:ins w:id="507" w:author="CATT" w:date="2025-02-06T12:23:00Z">
              <w:r>
                <w:rPr>
                  <w:rFonts w:ascii="Arial" w:hAnsi="Arial" w:cs="Arial"/>
                  <w:sz w:val="18"/>
                  <w:szCs w:val="18"/>
                  <w:lang w:val="en-GB"/>
                </w:rPr>
                <w:t>&gt;NR CGI</w:t>
              </w:r>
            </w:ins>
          </w:p>
        </w:tc>
        <w:tc>
          <w:tcPr>
            <w:tcW w:w="1080" w:type="dxa"/>
          </w:tcPr>
          <w:p w14:paraId="6130D9AD" w14:textId="77777777" w:rsidR="00126B09" w:rsidRDefault="00126B09" w:rsidP="00444029">
            <w:pPr>
              <w:widowControl w:val="0"/>
              <w:overflowPunct w:val="0"/>
              <w:autoSpaceDE w:val="0"/>
              <w:autoSpaceDN w:val="0"/>
              <w:adjustRightInd w:val="0"/>
              <w:textAlignment w:val="baseline"/>
              <w:rPr>
                <w:ins w:id="508" w:author="CATT" w:date="2025-02-06T12:23:00Z"/>
                <w:rFonts w:ascii="Arial" w:hAnsi="Arial" w:cs="Arial"/>
                <w:bCs/>
                <w:sz w:val="18"/>
                <w:szCs w:val="18"/>
                <w:lang w:val="en-GB"/>
              </w:rPr>
            </w:pPr>
            <w:ins w:id="509" w:author="CATT" w:date="2025-02-06T12:23:00Z">
              <w:r>
                <w:rPr>
                  <w:rFonts w:ascii="Arial" w:hAnsi="Arial" w:cs="Arial"/>
                  <w:bCs/>
                  <w:sz w:val="18"/>
                  <w:szCs w:val="18"/>
                  <w:lang w:val="en-GB"/>
                </w:rPr>
                <w:t>M</w:t>
              </w:r>
            </w:ins>
          </w:p>
        </w:tc>
        <w:tc>
          <w:tcPr>
            <w:tcW w:w="1080" w:type="dxa"/>
          </w:tcPr>
          <w:p w14:paraId="2A1BA37B" w14:textId="77777777" w:rsidR="00126B09" w:rsidRPr="00794EC2" w:rsidRDefault="00126B09" w:rsidP="00444029">
            <w:pPr>
              <w:widowControl w:val="0"/>
              <w:overflowPunct w:val="0"/>
              <w:autoSpaceDE w:val="0"/>
              <w:autoSpaceDN w:val="0"/>
              <w:adjustRightInd w:val="0"/>
              <w:textAlignment w:val="baseline"/>
              <w:rPr>
                <w:ins w:id="510" w:author="CATT" w:date="2025-02-06T12:23:00Z"/>
                <w:rFonts w:ascii="Arial" w:hAnsi="Arial" w:cs="Times New Roman"/>
                <w:bCs/>
                <w:i/>
                <w:sz w:val="18"/>
                <w:szCs w:val="20"/>
                <w:lang w:val="en-GB" w:eastAsia="ja-JP"/>
              </w:rPr>
            </w:pPr>
          </w:p>
        </w:tc>
        <w:tc>
          <w:tcPr>
            <w:tcW w:w="1512" w:type="dxa"/>
          </w:tcPr>
          <w:p w14:paraId="015B732A" w14:textId="77777777" w:rsidR="00126B09" w:rsidRPr="00794EC2" w:rsidRDefault="00126B09" w:rsidP="00444029">
            <w:pPr>
              <w:widowControl w:val="0"/>
              <w:overflowPunct w:val="0"/>
              <w:autoSpaceDE w:val="0"/>
              <w:autoSpaceDN w:val="0"/>
              <w:adjustRightInd w:val="0"/>
              <w:textAlignment w:val="baseline"/>
              <w:rPr>
                <w:ins w:id="511" w:author="CATT" w:date="2025-02-06T12:23:00Z"/>
                <w:rFonts w:ascii="Arial" w:hAnsi="Arial" w:cs="Arial"/>
                <w:bCs/>
                <w:sz w:val="18"/>
                <w:szCs w:val="18"/>
                <w:lang w:val="en-GB" w:eastAsia="ko-KR"/>
              </w:rPr>
            </w:pPr>
            <w:ins w:id="512" w:author="CATT" w:date="2025-02-06T12:23:00Z">
              <w:r>
                <w:rPr>
                  <w:rFonts w:ascii="Arial" w:hAnsi="Arial" w:cs="Arial"/>
                  <w:bCs/>
                  <w:sz w:val="18"/>
                  <w:szCs w:val="18"/>
                  <w:lang w:val="en-GB" w:eastAsia="ko-KR"/>
                </w:rPr>
                <w:t>9.2.2.7</w:t>
              </w:r>
            </w:ins>
          </w:p>
        </w:tc>
        <w:tc>
          <w:tcPr>
            <w:tcW w:w="1728" w:type="dxa"/>
          </w:tcPr>
          <w:p w14:paraId="2C5DBEB1" w14:textId="77777777" w:rsidR="00126B09" w:rsidRPr="00794EC2" w:rsidRDefault="00126B09" w:rsidP="00444029">
            <w:pPr>
              <w:widowControl w:val="0"/>
              <w:overflowPunct w:val="0"/>
              <w:autoSpaceDE w:val="0"/>
              <w:autoSpaceDN w:val="0"/>
              <w:adjustRightInd w:val="0"/>
              <w:textAlignment w:val="baseline"/>
              <w:rPr>
                <w:ins w:id="513" w:author="CATT" w:date="2025-02-06T12:23:00Z"/>
                <w:rFonts w:ascii="Arial" w:hAnsi="Arial" w:cs="Times New Roman"/>
                <w:sz w:val="18"/>
                <w:szCs w:val="20"/>
                <w:lang w:val="en-GB"/>
              </w:rPr>
            </w:pPr>
            <w:ins w:id="514" w:author="CATT" w:date="2025-02-06T12:23:00Z">
              <w:r>
                <w:rPr>
                  <w:rFonts w:ascii="Arial" w:hAnsi="Arial" w:cs="Times New Roman" w:hint="eastAsia"/>
                  <w:sz w:val="18"/>
                  <w:szCs w:val="20"/>
                  <w:lang w:val="en-GB"/>
                </w:rPr>
                <w:t>C</w:t>
              </w:r>
              <w:r w:rsidRPr="00406C31">
                <w:rPr>
                  <w:rFonts w:ascii="Arial" w:hAnsi="Arial" w:cs="Times New Roman"/>
                  <w:sz w:val="18"/>
                  <w:szCs w:val="20"/>
                  <w:lang w:val="en-GB"/>
                </w:rPr>
                <w:t xml:space="preserve">ell identity of the cell </w:t>
              </w:r>
              <w:r>
                <w:rPr>
                  <w:rFonts w:ascii="Arial" w:hAnsi="Arial" w:cs="Times New Roman"/>
                  <w:sz w:val="18"/>
                  <w:szCs w:val="20"/>
                  <w:lang w:val="en-GB"/>
                </w:rPr>
                <w:t>serving</w:t>
              </w:r>
              <w:r w:rsidRPr="00406C31">
                <w:rPr>
                  <w:rFonts w:ascii="Arial" w:hAnsi="Arial" w:cs="Times New Roman"/>
                  <w:sz w:val="18"/>
                  <w:szCs w:val="20"/>
                  <w:lang w:val="en-GB"/>
                </w:rPr>
                <w:t xml:space="preserve"> </w:t>
              </w:r>
              <w:r>
                <w:rPr>
                  <w:rFonts w:ascii="Arial" w:hAnsi="Arial" w:cs="Times New Roman"/>
                  <w:sz w:val="18"/>
                  <w:szCs w:val="20"/>
                  <w:lang w:val="en-GB"/>
                </w:rPr>
                <w:t>the</w:t>
              </w:r>
              <w:r w:rsidRPr="00406C31">
                <w:rPr>
                  <w:rFonts w:ascii="Arial" w:hAnsi="Arial" w:cs="Times New Roman"/>
                  <w:sz w:val="18"/>
                  <w:szCs w:val="20"/>
                  <w:lang w:val="en-GB"/>
                </w:rPr>
                <w:t xml:space="preserve"> WAB-MT</w:t>
              </w:r>
              <w:r>
                <w:rPr>
                  <w:rFonts w:ascii="Arial" w:hAnsi="Arial" w:cs="Times New Roman" w:hint="eastAsia"/>
                  <w:sz w:val="18"/>
                  <w:szCs w:val="20"/>
                  <w:lang w:val="en-GB"/>
                </w:rPr>
                <w:t>.</w:t>
              </w:r>
            </w:ins>
          </w:p>
        </w:tc>
        <w:tc>
          <w:tcPr>
            <w:tcW w:w="1080" w:type="dxa"/>
          </w:tcPr>
          <w:p w14:paraId="23695B21" w14:textId="77777777" w:rsidR="00126B09" w:rsidRDefault="00126B09" w:rsidP="00444029">
            <w:pPr>
              <w:widowControl w:val="0"/>
              <w:overflowPunct w:val="0"/>
              <w:autoSpaceDE w:val="0"/>
              <w:autoSpaceDN w:val="0"/>
              <w:adjustRightInd w:val="0"/>
              <w:jc w:val="center"/>
              <w:textAlignment w:val="baseline"/>
              <w:rPr>
                <w:ins w:id="515" w:author="CATT" w:date="2025-02-06T12:23:00Z"/>
                <w:rFonts w:ascii="Arial" w:hAnsi="Arial" w:cs="Arial"/>
                <w:sz w:val="18"/>
                <w:szCs w:val="18"/>
                <w:lang w:val="en-GB"/>
              </w:rPr>
            </w:pPr>
            <w:ins w:id="516" w:author="CATT" w:date="2025-02-06T12:23:00Z">
              <w:r>
                <w:rPr>
                  <w:rFonts w:ascii="Arial" w:hAnsi="Arial" w:cs="Arial"/>
                  <w:sz w:val="18"/>
                  <w:szCs w:val="18"/>
                  <w:lang w:val="en-GB" w:eastAsia="ja-JP"/>
                </w:rPr>
                <w:t>-</w:t>
              </w:r>
            </w:ins>
          </w:p>
        </w:tc>
        <w:tc>
          <w:tcPr>
            <w:tcW w:w="1080" w:type="dxa"/>
          </w:tcPr>
          <w:p w14:paraId="1BD9C344" w14:textId="77777777" w:rsidR="00126B09" w:rsidRDefault="00126B09" w:rsidP="00444029">
            <w:pPr>
              <w:widowControl w:val="0"/>
              <w:overflowPunct w:val="0"/>
              <w:autoSpaceDE w:val="0"/>
              <w:autoSpaceDN w:val="0"/>
              <w:adjustRightInd w:val="0"/>
              <w:jc w:val="center"/>
              <w:textAlignment w:val="baseline"/>
              <w:rPr>
                <w:ins w:id="517" w:author="CATT" w:date="2025-02-06T12:23:00Z"/>
                <w:rFonts w:ascii="Arial" w:hAnsi="Arial" w:cs="Times New Roman"/>
                <w:sz w:val="18"/>
                <w:szCs w:val="20"/>
                <w:lang w:val="en-GB"/>
              </w:rPr>
            </w:pPr>
          </w:p>
        </w:tc>
      </w:tr>
      <w:tr w:rsidR="004B6FF4" w14:paraId="64AF07F7" w14:textId="77777777" w:rsidTr="00756151">
        <w:trPr>
          <w:ins w:id="518" w:author="CATT" w:date="2025-02-06T16:45:00Z"/>
        </w:trPr>
        <w:tc>
          <w:tcPr>
            <w:tcW w:w="2160" w:type="dxa"/>
            <w:tcBorders>
              <w:top w:val="single" w:sz="4" w:space="0" w:color="auto"/>
              <w:left w:val="single" w:sz="4" w:space="0" w:color="auto"/>
              <w:bottom w:val="single" w:sz="4" w:space="0" w:color="auto"/>
              <w:right w:val="single" w:sz="4" w:space="0" w:color="auto"/>
            </w:tcBorders>
          </w:tcPr>
          <w:p w14:paraId="1D46A92B" w14:textId="207D2DC5" w:rsidR="004B6FF4" w:rsidRDefault="004B6FF4" w:rsidP="00DB4330">
            <w:pPr>
              <w:pStyle w:val="TAL"/>
              <w:keepNext w:val="0"/>
              <w:keepLines w:val="0"/>
              <w:widowControl w:val="0"/>
              <w:rPr>
                <w:ins w:id="519" w:author="CATT" w:date="2025-02-06T16:45:00Z"/>
                <w:lang w:eastAsia="zh-CN"/>
              </w:rPr>
            </w:pPr>
            <w:ins w:id="520" w:author="CATT" w:date="2025-02-06T16:45:00Z">
              <w:r>
                <w:rPr>
                  <w:rFonts w:eastAsiaTheme="minorEastAsia" w:cs="Arial" w:hint="eastAsia"/>
                  <w:b/>
                  <w:szCs w:val="18"/>
                  <w:lang w:eastAsia="zh-CN"/>
                </w:rPr>
                <w:t>WAB</w:t>
              </w:r>
            </w:ins>
            <w:ins w:id="521" w:author="CATT" w:date="2025-02-06T16:55:00Z">
              <w:r w:rsidR="00DB4330">
                <w:rPr>
                  <w:rFonts w:eastAsiaTheme="minorEastAsia" w:cs="Arial" w:hint="eastAsia"/>
                  <w:b/>
                  <w:szCs w:val="18"/>
                  <w:lang w:eastAsia="zh-CN"/>
                </w:rPr>
                <w:t>-</w:t>
              </w:r>
              <w:proofErr w:type="spellStart"/>
              <w:r w:rsidR="00DB4330">
                <w:rPr>
                  <w:rFonts w:eastAsiaTheme="minorEastAsia" w:cs="Arial" w:hint="eastAsia"/>
                  <w:b/>
                  <w:szCs w:val="18"/>
                  <w:lang w:eastAsia="zh-CN"/>
                </w:rPr>
                <w:t>gNB</w:t>
              </w:r>
            </w:ins>
            <w:proofErr w:type="spellEnd"/>
            <w:ins w:id="522" w:author="CATT" w:date="2025-02-06T16:45:00Z">
              <w:r>
                <w:rPr>
                  <w:rFonts w:cs="Arial"/>
                  <w:b/>
                  <w:szCs w:val="18"/>
                </w:rPr>
                <w:t xml:space="preserve"> Cells List</w:t>
              </w:r>
            </w:ins>
          </w:p>
        </w:tc>
        <w:tc>
          <w:tcPr>
            <w:tcW w:w="1080" w:type="dxa"/>
            <w:tcBorders>
              <w:top w:val="single" w:sz="4" w:space="0" w:color="auto"/>
              <w:left w:val="single" w:sz="4" w:space="0" w:color="auto"/>
              <w:bottom w:val="single" w:sz="4" w:space="0" w:color="auto"/>
              <w:right w:val="single" w:sz="4" w:space="0" w:color="auto"/>
            </w:tcBorders>
          </w:tcPr>
          <w:p w14:paraId="3AD4A2F9" w14:textId="77777777" w:rsidR="004B6FF4" w:rsidRDefault="004B6FF4" w:rsidP="00756151">
            <w:pPr>
              <w:pStyle w:val="TAL"/>
              <w:keepNext w:val="0"/>
              <w:keepLines w:val="0"/>
              <w:widowControl w:val="0"/>
              <w:rPr>
                <w:ins w:id="523" w:author="CATT" w:date="2025-02-06T16:45:00Z"/>
                <w:lang w:eastAsia="zh-CN"/>
              </w:rPr>
            </w:pPr>
          </w:p>
        </w:tc>
        <w:tc>
          <w:tcPr>
            <w:tcW w:w="1080" w:type="dxa"/>
            <w:tcBorders>
              <w:top w:val="single" w:sz="4" w:space="0" w:color="auto"/>
              <w:left w:val="single" w:sz="4" w:space="0" w:color="auto"/>
              <w:bottom w:val="single" w:sz="4" w:space="0" w:color="auto"/>
              <w:right w:val="single" w:sz="4" w:space="0" w:color="auto"/>
            </w:tcBorders>
          </w:tcPr>
          <w:p w14:paraId="0A7D07D2" w14:textId="77777777" w:rsidR="004B6FF4" w:rsidRDefault="004B6FF4" w:rsidP="00756151">
            <w:pPr>
              <w:pStyle w:val="TAL"/>
              <w:keepNext w:val="0"/>
              <w:keepLines w:val="0"/>
              <w:widowControl w:val="0"/>
              <w:rPr>
                <w:ins w:id="524" w:author="CATT" w:date="2025-02-06T16:45:00Z"/>
              </w:rPr>
            </w:pPr>
            <w:ins w:id="525" w:author="CATT" w:date="2025-02-06T16:45:00Z">
              <w:r>
                <w:rPr>
                  <w:rFonts w:cs="Arial"/>
                  <w:i/>
                </w:rPr>
                <w:t>0..1</w:t>
              </w:r>
            </w:ins>
          </w:p>
        </w:tc>
        <w:tc>
          <w:tcPr>
            <w:tcW w:w="1512" w:type="dxa"/>
            <w:tcBorders>
              <w:top w:val="single" w:sz="4" w:space="0" w:color="auto"/>
              <w:left w:val="single" w:sz="4" w:space="0" w:color="auto"/>
              <w:bottom w:val="single" w:sz="4" w:space="0" w:color="auto"/>
              <w:right w:val="single" w:sz="4" w:space="0" w:color="auto"/>
            </w:tcBorders>
          </w:tcPr>
          <w:p w14:paraId="79A1C333" w14:textId="77777777" w:rsidR="004B6FF4" w:rsidRDefault="004B6FF4" w:rsidP="00756151">
            <w:pPr>
              <w:pStyle w:val="TAL"/>
              <w:keepNext w:val="0"/>
              <w:keepLines w:val="0"/>
              <w:widowControl w:val="0"/>
              <w:rPr>
                <w:ins w:id="526" w:author="CATT" w:date="2025-02-06T16:45:00Z"/>
                <w:lang w:eastAsia="zh-CN"/>
              </w:rPr>
            </w:pPr>
          </w:p>
        </w:tc>
        <w:tc>
          <w:tcPr>
            <w:tcW w:w="1728" w:type="dxa"/>
            <w:tcBorders>
              <w:top w:val="single" w:sz="4" w:space="0" w:color="auto"/>
              <w:left w:val="single" w:sz="4" w:space="0" w:color="auto"/>
              <w:bottom w:val="single" w:sz="4" w:space="0" w:color="auto"/>
              <w:right w:val="single" w:sz="4" w:space="0" w:color="auto"/>
            </w:tcBorders>
          </w:tcPr>
          <w:p w14:paraId="4DCA7968" w14:textId="67AEF7B9" w:rsidR="004B6FF4" w:rsidRDefault="004B6FF4" w:rsidP="004B6FF4">
            <w:pPr>
              <w:pStyle w:val="TAL"/>
              <w:keepNext w:val="0"/>
              <w:keepLines w:val="0"/>
              <w:widowControl w:val="0"/>
              <w:rPr>
                <w:ins w:id="527" w:author="CATT" w:date="2025-02-06T16:45:00Z"/>
              </w:rPr>
            </w:pPr>
            <w:ins w:id="528" w:author="CATT" w:date="2025-02-06T16:45:00Z">
              <w:r>
                <w:rPr>
                  <w:rFonts w:cs="Arial"/>
                </w:rPr>
                <w:t xml:space="preserve">List of cells served by the </w:t>
              </w:r>
              <w:r>
                <w:rPr>
                  <w:rFonts w:eastAsiaTheme="minorEastAsia" w:cs="Arial" w:hint="eastAsia"/>
                  <w:lang w:eastAsia="zh-CN"/>
                </w:rPr>
                <w:t>WAB</w:t>
              </w:r>
              <w:r>
                <w:rPr>
                  <w:rFonts w:cs="Arial" w:hint="eastAsia"/>
                  <w:szCs w:val="18"/>
                  <w:lang w:val="en-US" w:eastAsia="zh-CN"/>
                </w:rPr>
                <w:t>-</w:t>
              </w:r>
            </w:ins>
            <w:proofErr w:type="spellStart"/>
            <w:ins w:id="529" w:author="CATT" w:date="2025-02-06T16:54:00Z">
              <w:r w:rsidR="00DB4330">
                <w:rPr>
                  <w:rFonts w:eastAsiaTheme="minorEastAsia" w:cs="Arial" w:hint="eastAsia"/>
                  <w:lang w:eastAsia="zh-CN"/>
                </w:rPr>
                <w:t>gNB</w:t>
              </w:r>
            </w:ins>
            <w:proofErr w:type="spellEnd"/>
            <w:ins w:id="530" w:author="CATT" w:date="2025-02-06T16:4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6BA06A9D" w14:textId="77777777" w:rsidR="004B6FF4" w:rsidRDefault="004B6FF4" w:rsidP="00756151">
            <w:pPr>
              <w:pStyle w:val="TAC"/>
              <w:keepNext w:val="0"/>
              <w:keepLines w:val="0"/>
              <w:widowControl w:val="0"/>
              <w:rPr>
                <w:ins w:id="531" w:author="CATT" w:date="2025-02-06T16:45:00Z"/>
                <w:lang w:eastAsia="zh-CN"/>
              </w:rPr>
            </w:pPr>
            <w:ins w:id="532" w:author="CATT" w:date="2025-02-06T16:45: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426EF17" w14:textId="77777777" w:rsidR="004B6FF4" w:rsidRDefault="004B6FF4" w:rsidP="00756151">
            <w:pPr>
              <w:pStyle w:val="TAC"/>
              <w:keepNext w:val="0"/>
              <w:keepLines w:val="0"/>
              <w:widowControl w:val="0"/>
              <w:rPr>
                <w:ins w:id="533" w:author="CATT" w:date="2025-02-06T16:45:00Z"/>
                <w:lang w:eastAsia="zh-CN"/>
              </w:rPr>
            </w:pPr>
            <w:ins w:id="534" w:author="CATT" w:date="2025-02-06T16:45:00Z">
              <w:r>
                <w:rPr>
                  <w:rFonts w:cs="Arial"/>
                  <w:lang w:eastAsia="ja-JP"/>
                </w:rPr>
                <w:t>reject</w:t>
              </w:r>
            </w:ins>
          </w:p>
        </w:tc>
      </w:tr>
      <w:tr w:rsidR="004B6FF4" w14:paraId="68634D8A" w14:textId="77777777" w:rsidTr="00756151">
        <w:trPr>
          <w:ins w:id="535" w:author="CATT" w:date="2025-02-06T16:45:00Z"/>
        </w:trPr>
        <w:tc>
          <w:tcPr>
            <w:tcW w:w="2160" w:type="dxa"/>
            <w:tcBorders>
              <w:top w:val="single" w:sz="4" w:space="0" w:color="auto"/>
              <w:left w:val="single" w:sz="4" w:space="0" w:color="auto"/>
              <w:bottom w:val="single" w:sz="4" w:space="0" w:color="auto"/>
              <w:right w:val="single" w:sz="4" w:space="0" w:color="auto"/>
            </w:tcBorders>
          </w:tcPr>
          <w:p w14:paraId="29D17AEE" w14:textId="54BC3408" w:rsidR="004B6FF4" w:rsidRDefault="004B6FF4" w:rsidP="00DB4330">
            <w:pPr>
              <w:pStyle w:val="TAL"/>
              <w:keepNext w:val="0"/>
              <w:keepLines w:val="0"/>
              <w:widowControl w:val="0"/>
              <w:ind w:left="113"/>
              <w:rPr>
                <w:ins w:id="536" w:author="CATT" w:date="2025-02-06T16:45:00Z"/>
                <w:lang w:eastAsia="zh-CN"/>
              </w:rPr>
            </w:pPr>
            <w:ins w:id="537" w:author="CATT" w:date="2025-02-06T16:45:00Z">
              <w:r>
                <w:rPr>
                  <w:rFonts w:cs="Arial"/>
                  <w:b/>
                  <w:szCs w:val="18"/>
                </w:rPr>
                <w:t>&gt;</w:t>
              </w:r>
            </w:ins>
            <w:ins w:id="538" w:author="CATT" w:date="2025-02-06T16:55:00Z">
              <w:r w:rsidR="00DB4330">
                <w:rPr>
                  <w:rFonts w:eastAsiaTheme="minorEastAsia" w:cs="Arial" w:hint="eastAsia"/>
                  <w:b/>
                  <w:szCs w:val="18"/>
                  <w:lang w:eastAsia="zh-CN"/>
                </w:rPr>
                <w:t>WAB-</w:t>
              </w:r>
              <w:proofErr w:type="spellStart"/>
              <w:r w:rsidR="00DB4330">
                <w:rPr>
                  <w:rFonts w:eastAsiaTheme="minorEastAsia" w:cs="Arial" w:hint="eastAsia"/>
                  <w:b/>
                  <w:szCs w:val="18"/>
                  <w:lang w:eastAsia="zh-CN"/>
                </w:rPr>
                <w:t>gNB</w:t>
              </w:r>
            </w:ins>
            <w:proofErr w:type="spellEnd"/>
            <w:ins w:id="539" w:author="CATT" w:date="2025-02-06T16:45:00Z">
              <w:r>
                <w:rPr>
                  <w:rFonts w:cs="Arial"/>
                  <w:b/>
                  <w:szCs w:val="18"/>
                </w:rPr>
                <w:t xml:space="preserve"> Cells List Item</w:t>
              </w:r>
            </w:ins>
          </w:p>
        </w:tc>
        <w:tc>
          <w:tcPr>
            <w:tcW w:w="1080" w:type="dxa"/>
            <w:tcBorders>
              <w:top w:val="single" w:sz="4" w:space="0" w:color="auto"/>
              <w:left w:val="single" w:sz="4" w:space="0" w:color="auto"/>
              <w:bottom w:val="single" w:sz="4" w:space="0" w:color="auto"/>
              <w:right w:val="single" w:sz="4" w:space="0" w:color="auto"/>
            </w:tcBorders>
          </w:tcPr>
          <w:p w14:paraId="6465BB06" w14:textId="77777777" w:rsidR="004B6FF4" w:rsidRDefault="004B6FF4" w:rsidP="00756151">
            <w:pPr>
              <w:pStyle w:val="TAL"/>
              <w:keepNext w:val="0"/>
              <w:keepLines w:val="0"/>
              <w:widowControl w:val="0"/>
              <w:rPr>
                <w:ins w:id="540" w:author="CATT" w:date="2025-02-06T16:45:00Z"/>
                <w:lang w:eastAsia="zh-CN"/>
              </w:rPr>
            </w:pPr>
          </w:p>
        </w:tc>
        <w:tc>
          <w:tcPr>
            <w:tcW w:w="1080" w:type="dxa"/>
            <w:tcBorders>
              <w:top w:val="single" w:sz="4" w:space="0" w:color="auto"/>
              <w:left w:val="single" w:sz="4" w:space="0" w:color="auto"/>
              <w:bottom w:val="single" w:sz="4" w:space="0" w:color="auto"/>
              <w:right w:val="single" w:sz="4" w:space="0" w:color="auto"/>
            </w:tcBorders>
          </w:tcPr>
          <w:p w14:paraId="2DC4C8B8" w14:textId="4D32E9B8" w:rsidR="004B6FF4" w:rsidRDefault="004B6FF4" w:rsidP="004B6FF4">
            <w:pPr>
              <w:pStyle w:val="TAL"/>
              <w:keepNext w:val="0"/>
              <w:keepLines w:val="0"/>
              <w:widowControl w:val="0"/>
              <w:rPr>
                <w:ins w:id="541" w:author="CATT" w:date="2025-02-06T16:45:00Z"/>
              </w:rPr>
            </w:pPr>
            <w:ins w:id="542" w:author="CATT" w:date="2025-02-06T16:45:00Z">
              <w:r>
                <w:rPr>
                  <w:rFonts w:cs="Arial"/>
                  <w:i/>
                </w:rPr>
                <w:t>1 .. &lt;</w:t>
              </w:r>
              <w:proofErr w:type="spellStart"/>
              <w:r>
                <w:rPr>
                  <w:rFonts w:cs="Arial"/>
                  <w:i/>
                </w:rPr>
                <w:t>maxnoofServedCells</w:t>
              </w:r>
              <w:r>
                <w:rPr>
                  <w:rFonts w:eastAsiaTheme="minorEastAsia" w:cs="Arial" w:hint="eastAsia"/>
                  <w:i/>
                  <w:lang w:eastAsia="zh-CN"/>
                </w:rPr>
                <w:t>W</w:t>
              </w:r>
              <w:r>
                <w:rPr>
                  <w:rFonts w:cs="Arial"/>
                  <w:i/>
                </w:rPr>
                <w:t>AB</w:t>
              </w:r>
              <w:proofErr w:type="spellEnd"/>
              <w:r>
                <w:rPr>
                  <w:rFonts w:cs="Arial"/>
                  <w:i/>
                </w:rPr>
                <w:t xml:space="preserve"> &gt;</w:t>
              </w:r>
            </w:ins>
          </w:p>
        </w:tc>
        <w:tc>
          <w:tcPr>
            <w:tcW w:w="1512" w:type="dxa"/>
            <w:tcBorders>
              <w:top w:val="single" w:sz="4" w:space="0" w:color="auto"/>
              <w:left w:val="single" w:sz="4" w:space="0" w:color="auto"/>
              <w:bottom w:val="single" w:sz="4" w:space="0" w:color="auto"/>
              <w:right w:val="single" w:sz="4" w:space="0" w:color="auto"/>
            </w:tcBorders>
          </w:tcPr>
          <w:p w14:paraId="71551820" w14:textId="77777777" w:rsidR="004B6FF4" w:rsidRDefault="004B6FF4" w:rsidP="00756151">
            <w:pPr>
              <w:pStyle w:val="TAL"/>
              <w:keepNext w:val="0"/>
              <w:keepLines w:val="0"/>
              <w:widowControl w:val="0"/>
              <w:rPr>
                <w:ins w:id="543" w:author="CATT" w:date="2025-02-06T16:45:00Z"/>
                <w:lang w:eastAsia="zh-CN"/>
              </w:rPr>
            </w:pPr>
          </w:p>
        </w:tc>
        <w:tc>
          <w:tcPr>
            <w:tcW w:w="1728" w:type="dxa"/>
            <w:tcBorders>
              <w:top w:val="single" w:sz="4" w:space="0" w:color="auto"/>
              <w:left w:val="single" w:sz="4" w:space="0" w:color="auto"/>
              <w:bottom w:val="single" w:sz="4" w:space="0" w:color="auto"/>
              <w:right w:val="single" w:sz="4" w:space="0" w:color="auto"/>
            </w:tcBorders>
          </w:tcPr>
          <w:p w14:paraId="688B894B" w14:textId="77777777" w:rsidR="004B6FF4" w:rsidRDefault="004B6FF4" w:rsidP="00756151">
            <w:pPr>
              <w:pStyle w:val="TAL"/>
              <w:keepNext w:val="0"/>
              <w:keepLines w:val="0"/>
              <w:widowControl w:val="0"/>
              <w:rPr>
                <w:ins w:id="544" w:author="CATT" w:date="2025-02-06T16:45:00Z"/>
              </w:rPr>
            </w:pPr>
          </w:p>
        </w:tc>
        <w:tc>
          <w:tcPr>
            <w:tcW w:w="1080" w:type="dxa"/>
            <w:tcBorders>
              <w:top w:val="single" w:sz="4" w:space="0" w:color="auto"/>
              <w:left w:val="single" w:sz="4" w:space="0" w:color="auto"/>
              <w:bottom w:val="single" w:sz="4" w:space="0" w:color="auto"/>
              <w:right w:val="single" w:sz="4" w:space="0" w:color="auto"/>
            </w:tcBorders>
          </w:tcPr>
          <w:p w14:paraId="4C1F043F" w14:textId="77777777" w:rsidR="004B6FF4" w:rsidRDefault="004B6FF4" w:rsidP="00756151">
            <w:pPr>
              <w:pStyle w:val="TAC"/>
              <w:keepNext w:val="0"/>
              <w:keepLines w:val="0"/>
              <w:widowControl w:val="0"/>
              <w:rPr>
                <w:ins w:id="545" w:author="CATT" w:date="2025-02-06T16:45:00Z"/>
                <w:lang w:eastAsia="zh-CN"/>
              </w:rPr>
            </w:pPr>
            <w:ins w:id="546" w:author="CATT" w:date="2025-02-06T16:45:00Z">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CF2C458" w14:textId="77777777" w:rsidR="004B6FF4" w:rsidRDefault="004B6FF4" w:rsidP="00756151">
            <w:pPr>
              <w:pStyle w:val="TAC"/>
              <w:keepNext w:val="0"/>
              <w:keepLines w:val="0"/>
              <w:widowControl w:val="0"/>
              <w:rPr>
                <w:ins w:id="547" w:author="CATT" w:date="2025-02-06T16:45:00Z"/>
                <w:lang w:eastAsia="zh-CN"/>
              </w:rPr>
            </w:pPr>
          </w:p>
        </w:tc>
      </w:tr>
      <w:tr w:rsidR="004B6FF4" w14:paraId="17B92697" w14:textId="77777777" w:rsidTr="00756151">
        <w:trPr>
          <w:ins w:id="548" w:author="CATT" w:date="2025-02-06T16:45:00Z"/>
        </w:trPr>
        <w:tc>
          <w:tcPr>
            <w:tcW w:w="2160" w:type="dxa"/>
            <w:tcBorders>
              <w:top w:val="single" w:sz="4" w:space="0" w:color="auto"/>
              <w:left w:val="single" w:sz="4" w:space="0" w:color="auto"/>
              <w:bottom w:val="single" w:sz="4" w:space="0" w:color="auto"/>
              <w:right w:val="single" w:sz="4" w:space="0" w:color="auto"/>
            </w:tcBorders>
          </w:tcPr>
          <w:p w14:paraId="44A2A4B6" w14:textId="7E1A8381" w:rsidR="004B6FF4" w:rsidRDefault="004B6FF4" w:rsidP="004B6FF4">
            <w:pPr>
              <w:pStyle w:val="TAL"/>
              <w:keepNext w:val="0"/>
              <w:keepLines w:val="0"/>
              <w:widowControl w:val="0"/>
              <w:ind w:left="227"/>
              <w:rPr>
                <w:ins w:id="549" w:author="CATT" w:date="2025-02-06T16:45:00Z"/>
                <w:lang w:val="en-US" w:eastAsia="zh-CN"/>
              </w:rPr>
            </w:pPr>
            <w:ins w:id="550" w:author="CATT" w:date="2025-02-06T16:45:00Z">
              <w:r>
                <w:rPr>
                  <w:lang w:eastAsia="zh-CN"/>
                </w:rPr>
                <w:t>&gt;&gt;</w:t>
              </w:r>
            </w:ins>
            <w:ins w:id="551" w:author="CATT" w:date="2025-02-06T16:46:00Z">
              <w:r>
                <w:rPr>
                  <w:rFonts w:eastAsiaTheme="minorEastAsia" w:hint="eastAsia"/>
                  <w:lang w:eastAsia="zh-CN"/>
                </w:rPr>
                <w:t>WAB</w:t>
              </w:r>
            </w:ins>
            <w:ins w:id="552" w:author="CATT" w:date="2025-02-06T16:45:00Z">
              <w:r>
                <w:rPr>
                  <w:rFonts w:hint="eastAsia"/>
                  <w:lang w:val="en-US" w:eastAsia="zh-CN"/>
                </w:rPr>
                <w:t xml:space="preserve"> N</w:t>
              </w:r>
              <w:r>
                <w:rPr>
                  <w:lang w:eastAsia="zh-CN"/>
                </w:rPr>
                <w:t xml:space="preserve">ode cell </w:t>
              </w:r>
              <w:r>
                <w:rPr>
                  <w:rFonts w:hint="eastAsia"/>
                  <w:lang w:val="en-US" w:eastAsia="zh-CN"/>
                </w:rPr>
                <w:t>Information</w:t>
              </w:r>
            </w:ins>
          </w:p>
        </w:tc>
        <w:tc>
          <w:tcPr>
            <w:tcW w:w="1080" w:type="dxa"/>
            <w:tcBorders>
              <w:top w:val="single" w:sz="4" w:space="0" w:color="auto"/>
              <w:left w:val="single" w:sz="4" w:space="0" w:color="auto"/>
              <w:bottom w:val="single" w:sz="4" w:space="0" w:color="auto"/>
              <w:right w:val="single" w:sz="4" w:space="0" w:color="auto"/>
            </w:tcBorders>
          </w:tcPr>
          <w:p w14:paraId="2E95C471" w14:textId="77777777" w:rsidR="004B6FF4" w:rsidRDefault="004B6FF4" w:rsidP="00756151">
            <w:pPr>
              <w:pStyle w:val="TAL"/>
              <w:keepNext w:val="0"/>
              <w:keepLines w:val="0"/>
              <w:widowControl w:val="0"/>
              <w:rPr>
                <w:ins w:id="553" w:author="CATT" w:date="2025-02-06T16:45:00Z"/>
                <w:lang w:eastAsia="zh-CN"/>
              </w:rPr>
            </w:pPr>
            <w:ins w:id="554" w:author="CATT" w:date="2025-02-06T16:45: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29DF339" w14:textId="77777777" w:rsidR="004B6FF4" w:rsidRDefault="004B6FF4" w:rsidP="00756151">
            <w:pPr>
              <w:pStyle w:val="TAL"/>
              <w:keepNext w:val="0"/>
              <w:keepLines w:val="0"/>
              <w:widowControl w:val="0"/>
              <w:rPr>
                <w:ins w:id="555" w:author="CATT" w:date="2025-02-06T16:45:00Z"/>
              </w:rPr>
            </w:pPr>
          </w:p>
        </w:tc>
        <w:tc>
          <w:tcPr>
            <w:tcW w:w="1512" w:type="dxa"/>
            <w:tcBorders>
              <w:top w:val="single" w:sz="4" w:space="0" w:color="auto"/>
              <w:left w:val="single" w:sz="4" w:space="0" w:color="auto"/>
              <w:bottom w:val="single" w:sz="4" w:space="0" w:color="auto"/>
              <w:right w:val="single" w:sz="4" w:space="0" w:color="auto"/>
            </w:tcBorders>
          </w:tcPr>
          <w:p w14:paraId="5EC49A48" w14:textId="77777777" w:rsidR="004B6FF4" w:rsidRPr="00BA2EC4" w:rsidRDefault="004B6FF4" w:rsidP="004B6FF4">
            <w:pPr>
              <w:widowControl w:val="0"/>
              <w:overflowPunct w:val="0"/>
              <w:autoSpaceDE w:val="0"/>
              <w:autoSpaceDN w:val="0"/>
              <w:adjustRightInd w:val="0"/>
              <w:textAlignment w:val="baseline"/>
              <w:rPr>
                <w:ins w:id="556" w:author="CATT" w:date="2025-02-06T16:46:00Z"/>
                <w:rFonts w:ascii="Arial" w:hAnsi="Arial" w:cs="Times New Roman"/>
                <w:sz w:val="18"/>
                <w:szCs w:val="20"/>
                <w:lang w:val="en-GB"/>
              </w:rPr>
            </w:pPr>
            <w:ins w:id="557" w:author="CATT" w:date="2025-02-06T16:46:00Z">
              <w:r>
                <w:rPr>
                  <w:rFonts w:ascii="Arial" w:hAnsi="Arial" w:cs="Times New Roman" w:hint="eastAsia"/>
                  <w:sz w:val="18"/>
                  <w:szCs w:val="20"/>
                </w:rPr>
                <w:t>W</w:t>
              </w:r>
              <w:r w:rsidRPr="00BA2EC4">
                <w:rPr>
                  <w:rFonts w:ascii="Arial" w:hAnsi="Arial" w:cs="Times New Roman" w:hint="eastAsia"/>
                  <w:sz w:val="18"/>
                  <w:szCs w:val="20"/>
                </w:rPr>
                <w:t>AB Cell Information</w:t>
              </w:r>
            </w:ins>
          </w:p>
          <w:p w14:paraId="583513FE" w14:textId="375F9CE4" w:rsidR="004B6FF4" w:rsidRDefault="004B6FF4" w:rsidP="004B6FF4">
            <w:pPr>
              <w:pStyle w:val="TAL"/>
              <w:keepNext w:val="0"/>
              <w:keepLines w:val="0"/>
              <w:widowControl w:val="0"/>
              <w:rPr>
                <w:ins w:id="558" w:author="CATT" w:date="2025-02-06T16:45:00Z"/>
                <w:lang w:eastAsia="zh-CN"/>
              </w:rPr>
            </w:pPr>
            <w:ins w:id="559" w:author="CATT" w:date="2025-02-06T16:46:00Z">
              <w:r w:rsidRPr="00BA2EC4">
                <w:t>9.2.2.</w:t>
              </w:r>
              <w:r>
                <w:rPr>
                  <w:rFonts w:hint="eastAsia"/>
                </w:rPr>
                <w:t>xx</w:t>
              </w:r>
            </w:ins>
          </w:p>
        </w:tc>
        <w:tc>
          <w:tcPr>
            <w:tcW w:w="1728" w:type="dxa"/>
            <w:tcBorders>
              <w:top w:val="single" w:sz="4" w:space="0" w:color="auto"/>
              <w:left w:val="single" w:sz="4" w:space="0" w:color="auto"/>
              <w:bottom w:val="single" w:sz="4" w:space="0" w:color="auto"/>
              <w:right w:val="single" w:sz="4" w:space="0" w:color="auto"/>
            </w:tcBorders>
          </w:tcPr>
          <w:p w14:paraId="074CE1E6" w14:textId="77777777" w:rsidR="004B6FF4" w:rsidRDefault="004B6FF4" w:rsidP="00756151">
            <w:pPr>
              <w:pStyle w:val="TAL"/>
              <w:keepNext w:val="0"/>
              <w:keepLines w:val="0"/>
              <w:widowControl w:val="0"/>
              <w:rPr>
                <w:ins w:id="560" w:author="CATT" w:date="2025-02-06T16:45:00Z"/>
              </w:rPr>
            </w:pPr>
          </w:p>
        </w:tc>
        <w:tc>
          <w:tcPr>
            <w:tcW w:w="1080" w:type="dxa"/>
            <w:tcBorders>
              <w:top w:val="single" w:sz="4" w:space="0" w:color="auto"/>
              <w:left w:val="single" w:sz="4" w:space="0" w:color="auto"/>
              <w:bottom w:val="single" w:sz="4" w:space="0" w:color="auto"/>
              <w:right w:val="single" w:sz="4" w:space="0" w:color="auto"/>
            </w:tcBorders>
          </w:tcPr>
          <w:p w14:paraId="2B82FA3D" w14:textId="77777777" w:rsidR="004B6FF4" w:rsidRDefault="004B6FF4" w:rsidP="00756151">
            <w:pPr>
              <w:pStyle w:val="TAC"/>
              <w:keepNext w:val="0"/>
              <w:keepLines w:val="0"/>
              <w:widowControl w:val="0"/>
              <w:rPr>
                <w:ins w:id="561" w:author="CATT" w:date="2025-02-06T16:45:00Z"/>
                <w:lang w:eastAsia="zh-CN"/>
              </w:rPr>
            </w:pPr>
            <w:ins w:id="562" w:author="CATT" w:date="2025-02-06T16:45:00Z">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AC6CD27" w14:textId="77777777" w:rsidR="004B6FF4" w:rsidRDefault="004B6FF4" w:rsidP="00756151">
            <w:pPr>
              <w:pStyle w:val="TAC"/>
              <w:keepNext w:val="0"/>
              <w:keepLines w:val="0"/>
              <w:widowControl w:val="0"/>
              <w:rPr>
                <w:ins w:id="563" w:author="CATT" w:date="2025-02-06T16:45:00Z"/>
                <w:lang w:eastAsia="zh-CN"/>
              </w:rPr>
            </w:pPr>
          </w:p>
        </w:tc>
      </w:tr>
      <w:tr w:rsidR="004B6FF4" w14:paraId="15B1B648" w14:textId="77777777" w:rsidTr="00756151">
        <w:trPr>
          <w:ins w:id="564" w:author="CATT" w:date="2025-02-06T16:47:00Z"/>
        </w:trPr>
        <w:tc>
          <w:tcPr>
            <w:tcW w:w="2160" w:type="dxa"/>
            <w:tcBorders>
              <w:top w:val="single" w:sz="4" w:space="0" w:color="auto"/>
              <w:left w:val="single" w:sz="4" w:space="0" w:color="auto"/>
              <w:bottom w:val="single" w:sz="4" w:space="0" w:color="auto"/>
              <w:right w:val="single" w:sz="4" w:space="0" w:color="auto"/>
            </w:tcBorders>
          </w:tcPr>
          <w:p w14:paraId="0B1D4591" w14:textId="564E189B" w:rsidR="004B6FF4" w:rsidRDefault="004B6FF4" w:rsidP="004B6FF4">
            <w:pPr>
              <w:pStyle w:val="TAL"/>
              <w:keepNext w:val="0"/>
              <w:keepLines w:val="0"/>
              <w:widowControl w:val="0"/>
              <w:rPr>
                <w:ins w:id="565" w:author="CATT" w:date="2025-02-06T16:47:00Z"/>
                <w:lang w:eastAsia="zh-CN"/>
              </w:rPr>
            </w:pPr>
            <w:ins w:id="566" w:author="CATT" w:date="2025-02-06T16:47:00Z">
              <w:r>
                <w:rPr>
                  <w:rFonts w:eastAsiaTheme="minorEastAsia" w:cs="Arial" w:hint="eastAsia"/>
                  <w:b/>
                  <w:szCs w:val="18"/>
                  <w:lang w:eastAsia="zh-CN"/>
                </w:rPr>
                <w:t xml:space="preserve">BH-RAN </w:t>
              </w:r>
              <w:r>
                <w:rPr>
                  <w:rFonts w:cs="Arial"/>
                  <w:b/>
                  <w:szCs w:val="18"/>
                </w:rPr>
                <w:t>Node Cells List</w:t>
              </w:r>
            </w:ins>
          </w:p>
        </w:tc>
        <w:tc>
          <w:tcPr>
            <w:tcW w:w="1080" w:type="dxa"/>
            <w:tcBorders>
              <w:top w:val="single" w:sz="4" w:space="0" w:color="auto"/>
              <w:left w:val="single" w:sz="4" w:space="0" w:color="auto"/>
              <w:bottom w:val="single" w:sz="4" w:space="0" w:color="auto"/>
              <w:right w:val="single" w:sz="4" w:space="0" w:color="auto"/>
            </w:tcBorders>
          </w:tcPr>
          <w:p w14:paraId="7D0282E5" w14:textId="77777777" w:rsidR="004B6FF4" w:rsidRDefault="004B6FF4" w:rsidP="00756151">
            <w:pPr>
              <w:pStyle w:val="TAL"/>
              <w:keepNext w:val="0"/>
              <w:keepLines w:val="0"/>
              <w:widowControl w:val="0"/>
              <w:rPr>
                <w:ins w:id="567" w:author="CATT" w:date="2025-02-06T16:47:00Z"/>
                <w:lang w:eastAsia="zh-CN"/>
              </w:rPr>
            </w:pPr>
          </w:p>
        </w:tc>
        <w:tc>
          <w:tcPr>
            <w:tcW w:w="1080" w:type="dxa"/>
            <w:tcBorders>
              <w:top w:val="single" w:sz="4" w:space="0" w:color="auto"/>
              <w:left w:val="single" w:sz="4" w:space="0" w:color="auto"/>
              <w:bottom w:val="single" w:sz="4" w:space="0" w:color="auto"/>
              <w:right w:val="single" w:sz="4" w:space="0" w:color="auto"/>
            </w:tcBorders>
          </w:tcPr>
          <w:p w14:paraId="6464865F" w14:textId="77777777" w:rsidR="004B6FF4" w:rsidRDefault="004B6FF4" w:rsidP="00756151">
            <w:pPr>
              <w:pStyle w:val="TAL"/>
              <w:keepNext w:val="0"/>
              <w:keepLines w:val="0"/>
              <w:widowControl w:val="0"/>
              <w:rPr>
                <w:ins w:id="568" w:author="CATT" w:date="2025-02-06T16:47:00Z"/>
              </w:rPr>
            </w:pPr>
            <w:ins w:id="569" w:author="CATT" w:date="2025-02-06T16:47:00Z">
              <w:r>
                <w:rPr>
                  <w:rFonts w:cs="Arial"/>
                  <w:i/>
                </w:rPr>
                <w:t>0..1</w:t>
              </w:r>
            </w:ins>
          </w:p>
        </w:tc>
        <w:tc>
          <w:tcPr>
            <w:tcW w:w="1512" w:type="dxa"/>
            <w:tcBorders>
              <w:top w:val="single" w:sz="4" w:space="0" w:color="auto"/>
              <w:left w:val="single" w:sz="4" w:space="0" w:color="auto"/>
              <w:bottom w:val="single" w:sz="4" w:space="0" w:color="auto"/>
              <w:right w:val="single" w:sz="4" w:space="0" w:color="auto"/>
            </w:tcBorders>
          </w:tcPr>
          <w:p w14:paraId="7F83DC06" w14:textId="77777777" w:rsidR="004B6FF4" w:rsidRDefault="004B6FF4" w:rsidP="00756151">
            <w:pPr>
              <w:pStyle w:val="TAL"/>
              <w:keepNext w:val="0"/>
              <w:keepLines w:val="0"/>
              <w:widowControl w:val="0"/>
              <w:rPr>
                <w:ins w:id="570" w:author="CATT" w:date="2025-02-06T16:47:00Z"/>
                <w:lang w:eastAsia="zh-CN"/>
              </w:rPr>
            </w:pPr>
          </w:p>
        </w:tc>
        <w:tc>
          <w:tcPr>
            <w:tcW w:w="1728" w:type="dxa"/>
            <w:tcBorders>
              <w:top w:val="single" w:sz="4" w:space="0" w:color="auto"/>
              <w:left w:val="single" w:sz="4" w:space="0" w:color="auto"/>
              <w:bottom w:val="single" w:sz="4" w:space="0" w:color="auto"/>
              <w:right w:val="single" w:sz="4" w:space="0" w:color="auto"/>
            </w:tcBorders>
          </w:tcPr>
          <w:p w14:paraId="009CD981" w14:textId="3C87B543" w:rsidR="004B6FF4" w:rsidRDefault="004B6FF4" w:rsidP="004B6FF4">
            <w:pPr>
              <w:pStyle w:val="TAL"/>
              <w:keepNext w:val="0"/>
              <w:keepLines w:val="0"/>
              <w:widowControl w:val="0"/>
              <w:rPr>
                <w:ins w:id="571" w:author="CATT" w:date="2025-02-06T16:47:00Z"/>
              </w:rPr>
            </w:pPr>
            <w:ins w:id="572" w:author="CATT" w:date="2025-02-06T16:47:00Z">
              <w:r>
                <w:rPr>
                  <w:rFonts w:cs="Arial"/>
                </w:rPr>
                <w:t xml:space="preserve">List of cells served by the </w:t>
              </w:r>
              <w:r>
                <w:rPr>
                  <w:rFonts w:eastAsiaTheme="minorEastAsia" w:cs="Arial" w:hint="eastAsia"/>
                  <w:lang w:eastAsia="zh-CN"/>
                </w:rPr>
                <w:t>BH-RAN node</w:t>
              </w:r>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1C50DEFD" w14:textId="77777777" w:rsidR="004B6FF4" w:rsidRDefault="004B6FF4" w:rsidP="00756151">
            <w:pPr>
              <w:pStyle w:val="TAC"/>
              <w:keepNext w:val="0"/>
              <w:keepLines w:val="0"/>
              <w:widowControl w:val="0"/>
              <w:rPr>
                <w:ins w:id="573" w:author="CATT" w:date="2025-02-06T16:47:00Z"/>
                <w:lang w:eastAsia="zh-CN"/>
              </w:rPr>
            </w:pPr>
            <w:ins w:id="574" w:author="CATT" w:date="2025-02-06T16:47: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587616E" w14:textId="77777777" w:rsidR="004B6FF4" w:rsidRDefault="004B6FF4" w:rsidP="00756151">
            <w:pPr>
              <w:pStyle w:val="TAC"/>
              <w:keepNext w:val="0"/>
              <w:keepLines w:val="0"/>
              <w:widowControl w:val="0"/>
              <w:rPr>
                <w:ins w:id="575" w:author="CATT" w:date="2025-02-06T16:47:00Z"/>
                <w:lang w:eastAsia="zh-CN"/>
              </w:rPr>
            </w:pPr>
            <w:ins w:id="576" w:author="CATT" w:date="2025-02-06T16:47:00Z">
              <w:r>
                <w:rPr>
                  <w:rFonts w:cs="Arial"/>
                  <w:lang w:eastAsia="ja-JP"/>
                </w:rPr>
                <w:t>reject</w:t>
              </w:r>
            </w:ins>
          </w:p>
        </w:tc>
      </w:tr>
      <w:tr w:rsidR="004B6FF4" w14:paraId="3834EF16" w14:textId="77777777" w:rsidTr="00756151">
        <w:trPr>
          <w:ins w:id="577" w:author="CATT" w:date="2025-02-06T16:47:00Z"/>
        </w:trPr>
        <w:tc>
          <w:tcPr>
            <w:tcW w:w="2160" w:type="dxa"/>
            <w:tcBorders>
              <w:top w:val="single" w:sz="4" w:space="0" w:color="auto"/>
              <w:left w:val="single" w:sz="4" w:space="0" w:color="auto"/>
              <w:bottom w:val="single" w:sz="4" w:space="0" w:color="auto"/>
              <w:right w:val="single" w:sz="4" w:space="0" w:color="auto"/>
            </w:tcBorders>
          </w:tcPr>
          <w:p w14:paraId="5DAAA6F2" w14:textId="4347D9F1" w:rsidR="004B6FF4" w:rsidRDefault="004B6FF4" w:rsidP="00756151">
            <w:pPr>
              <w:pStyle w:val="TAL"/>
              <w:keepNext w:val="0"/>
              <w:keepLines w:val="0"/>
              <w:widowControl w:val="0"/>
              <w:ind w:left="113"/>
              <w:rPr>
                <w:ins w:id="578" w:author="CATT" w:date="2025-02-06T16:47:00Z"/>
                <w:lang w:eastAsia="zh-CN"/>
              </w:rPr>
            </w:pPr>
            <w:ins w:id="579" w:author="CATT" w:date="2025-02-06T16:47:00Z">
              <w:r>
                <w:rPr>
                  <w:rFonts w:cs="Arial"/>
                  <w:b/>
                  <w:szCs w:val="18"/>
                </w:rPr>
                <w:t>&gt;</w:t>
              </w:r>
              <w:r>
                <w:rPr>
                  <w:rFonts w:eastAsiaTheme="minorEastAsia" w:cs="Arial" w:hint="eastAsia"/>
                  <w:b/>
                  <w:szCs w:val="18"/>
                  <w:lang w:eastAsia="zh-CN"/>
                </w:rPr>
                <w:t xml:space="preserve"> BH-RAN </w:t>
              </w:r>
              <w:r>
                <w:rPr>
                  <w:rFonts w:cs="Arial"/>
                  <w:b/>
                  <w:szCs w:val="18"/>
                </w:rPr>
                <w:t>Node Cells List Item</w:t>
              </w:r>
            </w:ins>
          </w:p>
        </w:tc>
        <w:tc>
          <w:tcPr>
            <w:tcW w:w="1080" w:type="dxa"/>
            <w:tcBorders>
              <w:top w:val="single" w:sz="4" w:space="0" w:color="auto"/>
              <w:left w:val="single" w:sz="4" w:space="0" w:color="auto"/>
              <w:bottom w:val="single" w:sz="4" w:space="0" w:color="auto"/>
              <w:right w:val="single" w:sz="4" w:space="0" w:color="auto"/>
            </w:tcBorders>
          </w:tcPr>
          <w:p w14:paraId="76D373FE" w14:textId="77777777" w:rsidR="004B6FF4" w:rsidRDefault="004B6FF4" w:rsidP="00756151">
            <w:pPr>
              <w:pStyle w:val="TAL"/>
              <w:keepNext w:val="0"/>
              <w:keepLines w:val="0"/>
              <w:widowControl w:val="0"/>
              <w:rPr>
                <w:ins w:id="580" w:author="CATT" w:date="2025-02-06T16:47:00Z"/>
                <w:lang w:eastAsia="zh-CN"/>
              </w:rPr>
            </w:pPr>
          </w:p>
        </w:tc>
        <w:tc>
          <w:tcPr>
            <w:tcW w:w="1080" w:type="dxa"/>
            <w:tcBorders>
              <w:top w:val="single" w:sz="4" w:space="0" w:color="auto"/>
              <w:left w:val="single" w:sz="4" w:space="0" w:color="auto"/>
              <w:bottom w:val="single" w:sz="4" w:space="0" w:color="auto"/>
              <w:right w:val="single" w:sz="4" w:space="0" w:color="auto"/>
            </w:tcBorders>
          </w:tcPr>
          <w:p w14:paraId="2915CE90" w14:textId="77777777" w:rsidR="004B6FF4" w:rsidRDefault="004B6FF4" w:rsidP="00756151">
            <w:pPr>
              <w:pStyle w:val="TAL"/>
              <w:keepNext w:val="0"/>
              <w:keepLines w:val="0"/>
              <w:widowControl w:val="0"/>
              <w:rPr>
                <w:ins w:id="581" w:author="CATT" w:date="2025-02-06T16:47:00Z"/>
              </w:rPr>
            </w:pPr>
            <w:ins w:id="582" w:author="CATT" w:date="2025-02-06T16:47:00Z">
              <w:r>
                <w:rPr>
                  <w:rFonts w:cs="Arial"/>
                  <w:i/>
                </w:rPr>
                <w:t>1 .. &lt;</w:t>
              </w:r>
              <w:r>
                <w:t xml:space="preserve"> </w:t>
              </w:r>
              <w:proofErr w:type="spellStart"/>
              <w:r>
                <w:t>maxnoofServingCells</w:t>
              </w:r>
              <w:proofErr w:type="spellEnd"/>
              <w:r>
                <w:rPr>
                  <w:rFonts w:cs="Arial"/>
                  <w:i/>
                </w:rPr>
                <w:t xml:space="preserve"> &gt;</w:t>
              </w:r>
            </w:ins>
          </w:p>
        </w:tc>
        <w:tc>
          <w:tcPr>
            <w:tcW w:w="1512" w:type="dxa"/>
            <w:tcBorders>
              <w:top w:val="single" w:sz="4" w:space="0" w:color="auto"/>
              <w:left w:val="single" w:sz="4" w:space="0" w:color="auto"/>
              <w:bottom w:val="single" w:sz="4" w:space="0" w:color="auto"/>
              <w:right w:val="single" w:sz="4" w:space="0" w:color="auto"/>
            </w:tcBorders>
          </w:tcPr>
          <w:p w14:paraId="44A22462" w14:textId="77777777" w:rsidR="004B6FF4" w:rsidRDefault="004B6FF4" w:rsidP="00756151">
            <w:pPr>
              <w:pStyle w:val="TAL"/>
              <w:keepNext w:val="0"/>
              <w:keepLines w:val="0"/>
              <w:widowControl w:val="0"/>
              <w:rPr>
                <w:ins w:id="583" w:author="CATT" w:date="2025-02-06T16:47:00Z"/>
                <w:lang w:eastAsia="zh-CN"/>
              </w:rPr>
            </w:pPr>
          </w:p>
        </w:tc>
        <w:tc>
          <w:tcPr>
            <w:tcW w:w="1728" w:type="dxa"/>
            <w:tcBorders>
              <w:top w:val="single" w:sz="4" w:space="0" w:color="auto"/>
              <w:left w:val="single" w:sz="4" w:space="0" w:color="auto"/>
              <w:bottom w:val="single" w:sz="4" w:space="0" w:color="auto"/>
              <w:right w:val="single" w:sz="4" w:space="0" w:color="auto"/>
            </w:tcBorders>
          </w:tcPr>
          <w:p w14:paraId="1B5A94AD" w14:textId="77777777" w:rsidR="004B6FF4" w:rsidRDefault="004B6FF4" w:rsidP="00756151">
            <w:pPr>
              <w:pStyle w:val="TAL"/>
              <w:keepNext w:val="0"/>
              <w:keepLines w:val="0"/>
              <w:widowControl w:val="0"/>
              <w:rPr>
                <w:ins w:id="584" w:author="CATT" w:date="2025-02-06T16:47:00Z"/>
              </w:rPr>
            </w:pPr>
          </w:p>
        </w:tc>
        <w:tc>
          <w:tcPr>
            <w:tcW w:w="1080" w:type="dxa"/>
            <w:tcBorders>
              <w:top w:val="single" w:sz="4" w:space="0" w:color="auto"/>
              <w:left w:val="single" w:sz="4" w:space="0" w:color="auto"/>
              <w:bottom w:val="single" w:sz="4" w:space="0" w:color="auto"/>
              <w:right w:val="single" w:sz="4" w:space="0" w:color="auto"/>
            </w:tcBorders>
          </w:tcPr>
          <w:p w14:paraId="7D0678DA" w14:textId="77777777" w:rsidR="004B6FF4" w:rsidRDefault="004B6FF4" w:rsidP="00756151">
            <w:pPr>
              <w:pStyle w:val="TAC"/>
              <w:keepNext w:val="0"/>
              <w:keepLines w:val="0"/>
              <w:widowControl w:val="0"/>
              <w:rPr>
                <w:ins w:id="585" w:author="CATT" w:date="2025-02-06T16:47:00Z"/>
                <w:lang w:eastAsia="zh-CN"/>
              </w:rPr>
            </w:pPr>
            <w:ins w:id="586" w:author="CATT" w:date="2025-02-06T16:47:00Z">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C573263" w14:textId="77777777" w:rsidR="004B6FF4" w:rsidRDefault="004B6FF4" w:rsidP="00756151">
            <w:pPr>
              <w:pStyle w:val="TAC"/>
              <w:keepNext w:val="0"/>
              <w:keepLines w:val="0"/>
              <w:widowControl w:val="0"/>
              <w:rPr>
                <w:ins w:id="587" w:author="CATT" w:date="2025-02-06T16:47:00Z"/>
                <w:lang w:eastAsia="zh-CN"/>
              </w:rPr>
            </w:pPr>
          </w:p>
        </w:tc>
      </w:tr>
      <w:tr w:rsidR="004B6FF4" w14:paraId="75CCBB13" w14:textId="77777777" w:rsidTr="00756151">
        <w:trPr>
          <w:ins w:id="588" w:author="CATT" w:date="2025-02-06T16:47:00Z"/>
        </w:trPr>
        <w:tc>
          <w:tcPr>
            <w:tcW w:w="2160" w:type="dxa"/>
            <w:tcBorders>
              <w:top w:val="single" w:sz="4" w:space="0" w:color="auto"/>
              <w:left w:val="single" w:sz="4" w:space="0" w:color="auto"/>
              <w:bottom w:val="single" w:sz="4" w:space="0" w:color="auto"/>
              <w:right w:val="single" w:sz="4" w:space="0" w:color="auto"/>
            </w:tcBorders>
          </w:tcPr>
          <w:p w14:paraId="61C4E0DA" w14:textId="271204F7" w:rsidR="004B6FF4" w:rsidRDefault="004B6FF4" w:rsidP="004B6FF4">
            <w:pPr>
              <w:pStyle w:val="TAL"/>
              <w:keepNext w:val="0"/>
              <w:keepLines w:val="0"/>
              <w:widowControl w:val="0"/>
              <w:ind w:left="227"/>
              <w:rPr>
                <w:ins w:id="589" w:author="CATT" w:date="2025-02-06T16:47:00Z"/>
                <w:lang w:val="en-US" w:eastAsia="zh-CN"/>
              </w:rPr>
            </w:pPr>
            <w:ins w:id="590" w:author="CATT" w:date="2025-02-06T16:47:00Z">
              <w:r>
                <w:rPr>
                  <w:lang w:eastAsia="zh-CN"/>
                </w:rPr>
                <w:t>&gt;&gt;</w:t>
              </w:r>
            </w:ins>
            <w:ins w:id="591" w:author="CATT" w:date="2025-02-06T16:48:00Z">
              <w:r>
                <w:rPr>
                  <w:rFonts w:eastAsiaTheme="minorEastAsia" w:hint="eastAsia"/>
                  <w:lang w:eastAsia="zh-CN"/>
                </w:rPr>
                <w:t>BH-RAN</w:t>
              </w:r>
            </w:ins>
            <w:ins w:id="592" w:author="CATT" w:date="2025-02-06T16:47:00Z">
              <w:r>
                <w:rPr>
                  <w:rFonts w:hint="eastAsia"/>
                  <w:lang w:val="en-US" w:eastAsia="zh-CN"/>
                </w:rPr>
                <w:t xml:space="preserve"> N</w:t>
              </w:r>
              <w:r>
                <w:rPr>
                  <w:lang w:eastAsia="zh-CN"/>
                </w:rPr>
                <w:t xml:space="preserve">ode </w:t>
              </w:r>
              <w:r>
                <w:rPr>
                  <w:rFonts w:hint="eastAsia"/>
                  <w:lang w:val="en-US" w:eastAsia="zh-CN"/>
                </w:rPr>
                <w:t>C</w:t>
              </w:r>
              <w:r>
                <w:rPr>
                  <w:lang w:eastAsia="zh-CN"/>
                </w:rPr>
                <w:t xml:space="preserve">ell </w:t>
              </w:r>
              <w:r>
                <w:rPr>
                  <w:rFonts w:hint="eastAsia"/>
                  <w:lang w:val="en-US" w:eastAsia="zh-CN"/>
                </w:rPr>
                <w:t>Information</w:t>
              </w:r>
            </w:ins>
          </w:p>
        </w:tc>
        <w:tc>
          <w:tcPr>
            <w:tcW w:w="1080" w:type="dxa"/>
            <w:tcBorders>
              <w:top w:val="single" w:sz="4" w:space="0" w:color="auto"/>
              <w:left w:val="single" w:sz="4" w:space="0" w:color="auto"/>
              <w:bottom w:val="single" w:sz="4" w:space="0" w:color="auto"/>
              <w:right w:val="single" w:sz="4" w:space="0" w:color="auto"/>
            </w:tcBorders>
          </w:tcPr>
          <w:p w14:paraId="58F2FE6F" w14:textId="77777777" w:rsidR="004B6FF4" w:rsidRDefault="004B6FF4" w:rsidP="00756151">
            <w:pPr>
              <w:pStyle w:val="TAL"/>
              <w:keepNext w:val="0"/>
              <w:keepLines w:val="0"/>
              <w:widowControl w:val="0"/>
              <w:rPr>
                <w:ins w:id="593" w:author="CATT" w:date="2025-02-06T16:47:00Z"/>
                <w:lang w:eastAsia="zh-CN"/>
              </w:rPr>
            </w:pPr>
            <w:ins w:id="594" w:author="CATT" w:date="2025-02-06T16:47: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D17D019" w14:textId="77777777" w:rsidR="004B6FF4" w:rsidRDefault="004B6FF4" w:rsidP="00756151">
            <w:pPr>
              <w:pStyle w:val="TAL"/>
              <w:keepNext w:val="0"/>
              <w:keepLines w:val="0"/>
              <w:widowControl w:val="0"/>
              <w:rPr>
                <w:ins w:id="595" w:author="CATT" w:date="2025-02-06T16:47:00Z"/>
              </w:rPr>
            </w:pPr>
          </w:p>
        </w:tc>
        <w:tc>
          <w:tcPr>
            <w:tcW w:w="1512" w:type="dxa"/>
            <w:tcBorders>
              <w:top w:val="single" w:sz="4" w:space="0" w:color="auto"/>
              <w:left w:val="single" w:sz="4" w:space="0" w:color="auto"/>
              <w:bottom w:val="single" w:sz="4" w:space="0" w:color="auto"/>
              <w:right w:val="single" w:sz="4" w:space="0" w:color="auto"/>
            </w:tcBorders>
          </w:tcPr>
          <w:p w14:paraId="15973EE1" w14:textId="1819BD57" w:rsidR="004B6FF4" w:rsidRDefault="00941D1E" w:rsidP="00756151">
            <w:pPr>
              <w:pStyle w:val="TAL"/>
              <w:keepNext w:val="0"/>
              <w:keepLines w:val="0"/>
              <w:widowControl w:val="0"/>
              <w:rPr>
                <w:ins w:id="596" w:author="CATT" w:date="2025-02-06T16:47:00Z"/>
                <w:lang w:eastAsia="zh-CN"/>
              </w:rPr>
            </w:pPr>
            <w:ins w:id="597" w:author="CATT" w:date="2025-02-07T12:26:00Z">
              <w:r w:rsidRPr="00A663A1">
                <w:rPr>
                  <w:lang w:eastAsia="ko-KR"/>
                </w:rPr>
                <w:t>Cell Resource Configuration</w:t>
              </w:r>
            </w:ins>
          </w:p>
          <w:p w14:paraId="6653F183" w14:textId="32E730CC" w:rsidR="004B6FF4" w:rsidRDefault="004B6FF4" w:rsidP="00756151">
            <w:pPr>
              <w:pStyle w:val="TAL"/>
              <w:keepNext w:val="0"/>
              <w:keepLines w:val="0"/>
              <w:widowControl w:val="0"/>
              <w:rPr>
                <w:ins w:id="598" w:author="CATT" w:date="2025-02-06T16:47:00Z"/>
                <w:lang w:eastAsia="zh-CN"/>
              </w:rPr>
            </w:pPr>
            <w:ins w:id="599" w:author="CATT" w:date="2025-02-06T16:47:00Z">
              <w:r w:rsidRPr="0071235A">
                <w:rPr>
                  <w:lang w:eastAsia="zh-CN"/>
                </w:rPr>
                <w:t>9.2.2.</w:t>
              </w:r>
            </w:ins>
            <w:ins w:id="600" w:author="CATT" w:date="2025-02-07T12:26:00Z">
              <w:r w:rsidR="00941D1E">
                <w:rPr>
                  <w:lang w:eastAsia="zh-CN"/>
                </w:rPr>
                <w:t>yy</w:t>
              </w:r>
            </w:ins>
          </w:p>
        </w:tc>
        <w:tc>
          <w:tcPr>
            <w:tcW w:w="1728" w:type="dxa"/>
            <w:tcBorders>
              <w:top w:val="single" w:sz="4" w:space="0" w:color="auto"/>
              <w:left w:val="single" w:sz="4" w:space="0" w:color="auto"/>
              <w:bottom w:val="single" w:sz="4" w:space="0" w:color="auto"/>
              <w:right w:val="single" w:sz="4" w:space="0" w:color="auto"/>
            </w:tcBorders>
          </w:tcPr>
          <w:p w14:paraId="3D651C23" w14:textId="77777777" w:rsidR="004B6FF4" w:rsidRDefault="004B6FF4" w:rsidP="00756151">
            <w:pPr>
              <w:pStyle w:val="TAL"/>
              <w:keepNext w:val="0"/>
              <w:keepLines w:val="0"/>
              <w:widowControl w:val="0"/>
              <w:rPr>
                <w:ins w:id="601" w:author="CATT" w:date="2025-02-06T16:47:00Z"/>
              </w:rPr>
            </w:pPr>
          </w:p>
        </w:tc>
        <w:tc>
          <w:tcPr>
            <w:tcW w:w="1080" w:type="dxa"/>
            <w:tcBorders>
              <w:top w:val="single" w:sz="4" w:space="0" w:color="auto"/>
              <w:left w:val="single" w:sz="4" w:space="0" w:color="auto"/>
              <w:bottom w:val="single" w:sz="4" w:space="0" w:color="auto"/>
              <w:right w:val="single" w:sz="4" w:space="0" w:color="auto"/>
            </w:tcBorders>
          </w:tcPr>
          <w:p w14:paraId="6AF5339E" w14:textId="77777777" w:rsidR="004B6FF4" w:rsidRDefault="004B6FF4" w:rsidP="00756151">
            <w:pPr>
              <w:pStyle w:val="TAC"/>
              <w:keepNext w:val="0"/>
              <w:keepLines w:val="0"/>
              <w:widowControl w:val="0"/>
              <w:rPr>
                <w:ins w:id="602" w:author="CATT" w:date="2025-02-06T16:47:00Z"/>
                <w:lang w:eastAsia="zh-CN"/>
              </w:rPr>
            </w:pPr>
            <w:ins w:id="603" w:author="CATT" w:date="2025-02-06T16:47:00Z">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BCA2A7C" w14:textId="77777777" w:rsidR="004B6FF4" w:rsidRDefault="004B6FF4" w:rsidP="00756151">
            <w:pPr>
              <w:pStyle w:val="TAC"/>
              <w:keepNext w:val="0"/>
              <w:keepLines w:val="0"/>
              <w:widowControl w:val="0"/>
              <w:rPr>
                <w:ins w:id="604" w:author="CATT" w:date="2025-02-06T16:47:00Z"/>
                <w:lang w:eastAsia="zh-CN"/>
              </w:rPr>
            </w:pPr>
          </w:p>
        </w:tc>
      </w:tr>
      <w:bookmarkEnd w:id="319"/>
    </w:tbl>
    <w:p w14:paraId="48DA88D9" w14:textId="77777777" w:rsidR="005E1F6A" w:rsidDel="004B6FF4" w:rsidRDefault="005E1F6A" w:rsidP="007C1220">
      <w:pPr>
        <w:pStyle w:val="a2"/>
        <w:rPr>
          <w:del w:id="605" w:author="CATT" w:date="2025-02-06T12:18:00Z"/>
          <w:rFonts w:eastAsiaTheme="minorEastAsia"/>
          <w:lang w:val="en-GB" w:eastAsia="zh-CN"/>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B6FF4" w14:paraId="0F795806" w14:textId="77777777" w:rsidTr="00756151">
        <w:trPr>
          <w:trHeight w:val="271"/>
          <w:ins w:id="606" w:author="CATT" w:date="2025-02-06T16:48:00Z"/>
        </w:trPr>
        <w:tc>
          <w:tcPr>
            <w:tcW w:w="3686" w:type="dxa"/>
          </w:tcPr>
          <w:p w14:paraId="6687B80A" w14:textId="77777777" w:rsidR="004B6FF4" w:rsidRDefault="004B6FF4" w:rsidP="00756151">
            <w:pPr>
              <w:pStyle w:val="TAH"/>
              <w:keepNext w:val="0"/>
              <w:keepLines w:val="0"/>
              <w:widowControl w:val="0"/>
              <w:rPr>
                <w:ins w:id="607" w:author="CATT" w:date="2025-02-06T16:48:00Z"/>
              </w:rPr>
            </w:pPr>
            <w:ins w:id="608" w:author="CATT" w:date="2025-02-06T16:48:00Z">
              <w:r>
                <w:t>Range bound</w:t>
              </w:r>
            </w:ins>
          </w:p>
        </w:tc>
        <w:tc>
          <w:tcPr>
            <w:tcW w:w="5670" w:type="dxa"/>
          </w:tcPr>
          <w:p w14:paraId="7FAC48FF" w14:textId="77777777" w:rsidR="004B6FF4" w:rsidRDefault="004B6FF4" w:rsidP="00756151">
            <w:pPr>
              <w:pStyle w:val="TAH"/>
              <w:keepNext w:val="0"/>
              <w:keepLines w:val="0"/>
              <w:widowControl w:val="0"/>
              <w:rPr>
                <w:ins w:id="609" w:author="CATT" w:date="2025-02-06T16:48:00Z"/>
              </w:rPr>
            </w:pPr>
            <w:ins w:id="610" w:author="CATT" w:date="2025-02-06T16:48:00Z">
              <w:r>
                <w:t>Explanation</w:t>
              </w:r>
            </w:ins>
          </w:p>
        </w:tc>
      </w:tr>
      <w:tr w:rsidR="004B6FF4" w14:paraId="08B88B5A" w14:textId="77777777" w:rsidTr="00756151">
        <w:trPr>
          <w:trHeight w:val="271"/>
          <w:ins w:id="611" w:author="CATT" w:date="2025-02-06T16:48:00Z"/>
        </w:trPr>
        <w:tc>
          <w:tcPr>
            <w:tcW w:w="3686" w:type="dxa"/>
            <w:tcBorders>
              <w:top w:val="single" w:sz="4" w:space="0" w:color="auto"/>
              <w:left w:val="single" w:sz="4" w:space="0" w:color="auto"/>
              <w:bottom w:val="single" w:sz="4" w:space="0" w:color="auto"/>
              <w:right w:val="single" w:sz="4" w:space="0" w:color="auto"/>
            </w:tcBorders>
          </w:tcPr>
          <w:p w14:paraId="3D329B8C" w14:textId="210C9C65" w:rsidR="004B6FF4" w:rsidRDefault="004B6FF4" w:rsidP="00756151">
            <w:pPr>
              <w:pStyle w:val="TAL"/>
              <w:keepNext w:val="0"/>
              <w:keepLines w:val="0"/>
              <w:widowControl w:val="0"/>
              <w:rPr>
                <w:ins w:id="612" w:author="CATT" w:date="2025-02-06T16:48:00Z"/>
              </w:rPr>
            </w:pPr>
            <w:proofErr w:type="spellStart"/>
            <w:ins w:id="613" w:author="CATT" w:date="2025-02-06T16:48:00Z">
              <w:r>
                <w:t>maxnoofServedCells</w:t>
              </w:r>
              <w:r>
                <w:rPr>
                  <w:rFonts w:eastAsiaTheme="minorEastAsia" w:hint="eastAsia"/>
                  <w:lang w:eastAsia="zh-CN"/>
                </w:rPr>
                <w:t>W</w:t>
              </w:r>
              <w:r>
                <w:t>AB</w:t>
              </w:r>
              <w:proofErr w:type="spellEnd"/>
            </w:ins>
          </w:p>
        </w:tc>
        <w:tc>
          <w:tcPr>
            <w:tcW w:w="5670" w:type="dxa"/>
            <w:tcBorders>
              <w:top w:val="single" w:sz="4" w:space="0" w:color="auto"/>
              <w:left w:val="single" w:sz="4" w:space="0" w:color="auto"/>
              <w:bottom w:val="single" w:sz="4" w:space="0" w:color="auto"/>
              <w:right w:val="single" w:sz="4" w:space="0" w:color="auto"/>
            </w:tcBorders>
          </w:tcPr>
          <w:p w14:paraId="59861AA1" w14:textId="43476367" w:rsidR="004B6FF4" w:rsidRDefault="004B6FF4" w:rsidP="004B6FF4">
            <w:pPr>
              <w:pStyle w:val="TAL"/>
              <w:keepNext w:val="0"/>
              <w:keepLines w:val="0"/>
              <w:widowControl w:val="0"/>
              <w:rPr>
                <w:ins w:id="614" w:author="CATT" w:date="2025-02-06T16:48:00Z"/>
              </w:rPr>
            </w:pPr>
            <w:ins w:id="615" w:author="CATT" w:date="2025-02-06T16:48:00Z">
              <w:r>
                <w:t xml:space="preserve">Maximum number of cells served by a </w:t>
              </w:r>
              <w:r>
                <w:rPr>
                  <w:rFonts w:eastAsiaTheme="minorEastAsia" w:hint="eastAsia"/>
                  <w:lang w:eastAsia="zh-CN"/>
                </w:rPr>
                <w:t>WAB</w:t>
              </w:r>
            </w:ins>
            <w:ins w:id="616" w:author="CATT" w:date="2025-02-06T16:49:00Z">
              <w:r>
                <w:rPr>
                  <w:rFonts w:eastAsiaTheme="minorEastAsia" w:hint="eastAsia"/>
                  <w:lang w:eastAsia="zh-CN"/>
                </w:rPr>
                <w:t>-</w:t>
              </w:r>
              <w:proofErr w:type="spellStart"/>
              <w:r>
                <w:rPr>
                  <w:rFonts w:eastAsiaTheme="minorEastAsia" w:hint="eastAsia"/>
                  <w:lang w:eastAsia="zh-CN"/>
                </w:rPr>
                <w:t>gNB</w:t>
              </w:r>
            </w:ins>
            <w:proofErr w:type="spellEnd"/>
            <w:ins w:id="617" w:author="CATT" w:date="2025-02-06T16:48:00Z">
              <w:r>
                <w:t>. Value is 512.</w:t>
              </w:r>
            </w:ins>
          </w:p>
        </w:tc>
      </w:tr>
      <w:tr w:rsidR="004B6FF4" w14:paraId="250EAD30" w14:textId="77777777" w:rsidTr="00756151">
        <w:trPr>
          <w:trHeight w:val="271"/>
          <w:ins w:id="618" w:author="CATT" w:date="2025-02-06T16:48:00Z"/>
        </w:trPr>
        <w:tc>
          <w:tcPr>
            <w:tcW w:w="3686" w:type="dxa"/>
            <w:tcBorders>
              <w:top w:val="single" w:sz="4" w:space="0" w:color="auto"/>
              <w:left w:val="single" w:sz="4" w:space="0" w:color="auto"/>
              <w:bottom w:val="single" w:sz="4" w:space="0" w:color="auto"/>
              <w:right w:val="single" w:sz="4" w:space="0" w:color="auto"/>
            </w:tcBorders>
          </w:tcPr>
          <w:p w14:paraId="2AC6AEA6" w14:textId="52ECD450" w:rsidR="004B6FF4" w:rsidRPr="007C1220" w:rsidRDefault="004B6FF4" w:rsidP="00756151">
            <w:pPr>
              <w:pStyle w:val="TAL"/>
              <w:keepNext w:val="0"/>
              <w:keepLines w:val="0"/>
              <w:widowControl w:val="0"/>
              <w:rPr>
                <w:ins w:id="619" w:author="CATT" w:date="2025-02-06T16:48:00Z"/>
                <w:rFonts w:eastAsiaTheme="minorEastAsia"/>
                <w:lang w:eastAsia="zh-CN"/>
              </w:rPr>
            </w:pPr>
            <w:proofErr w:type="spellStart"/>
            <w:ins w:id="620" w:author="CATT" w:date="2025-02-06T16:48:00Z">
              <w:r>
                <w:t>maxnoofServingCells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2326DD90" w14:textId="086B9747" w:rsidR="004B6FF4" w:rsidRDefault="004B6FF4" w:rsidP="004B6FF4">
            <w:pPr>
              <w:pStyle w:val="TAL"/>
              <w:keepNext w:val="0"/>
              <w:keepLines w:val="0"/>
              <w:widowControl w:val="0"/>
              <w:rPr>
                <w:ins w:id="621" w:author="CATT" w:date="2025-02-06T16:48:00Z"/>
              </w:rPr>
            </w:pPr>
            <w:ins w:id="622" w:author="CATT" w:date="2025-02-06T16:48:00Z">
              <w:r>
                <w:t>Maximum no. of serving cells for a</w:t>
              </w:r>
            </w:ins>
            <w:ins w:id="623" w:author="CATT" w:date="2025-02-06T16:49:00Z">
              <w:r>
                <w:rPr>
                  <w:rFonts w:eastAsiaTheme="minorEastAsia" w:hint="eastAsia"/>
                  <w:lang w:eastAsia="zh-CN"/>
                </w:rPr>
                <w:t xml:space="preserve"> W</w:t>
              </w:r>
            </w:ins>
            <w:ins w:id="624" w:author="CATT" w:date="2025-02-06T16:48:00Z">
              <w:r>
                <w:t xml:space="preserve">AB-MT. Value is 32, as defined by the </w:t>
              </w:r>
              <w:proofErr w:type="spellStart"/>
              <w:r>
                <w:rPr>
                  <w:i/>
                </w:rPr>
                <w:t>maxNrofServingCells</w:t>
              </w:r>
              <w:proofErr w:type="spellEnd"/>
              <w:r>
                <w:t xml:space="preserve"> in TS 38.331 [10].</w:t>
              </w:r>
            </w:ins>
          </w:p>
        </w:tc>
      </w:tr>
    </w:tbl>
    <w:p w14:paraId="24937682" w14:textId="77777777" w:rsidR="00577BA2" w:rsidRDefault="00577BA2" w:rsidP="007C1220">
      <w:pPr>
        <w:pStyle w:val="a2"/>
        <w:rPr>
          <w:rFonts w:eastAsiaTheme="minorEastAsia"/>
          <w:lang w:eastAsia="zh-CN"/>
        </w:rPr>
      </w:pPr>
    </w:p>
    <w:p w14:paraId="5D24C077" w14:textId="77777777" w:rsidR="00577BA2" w:rsidRPr="00887EFA" w:rsidRDefault="00577BA2" w:rsidP="00577BA2">
      <w:pPr>
        <w:spacing w:after="180"/>
        <w:jc w:val="center"/>
        <w:rPr>
          <w:rFonts w:ascii="Times New Roman" w:hAnsi="Times New Roman" w:cs="Times New Roman"/>
          <w:sz w:val="20"/>
          <w:szCs w:val="20"/>
        </w:rPr>
      </w:pPr>
      <w:r w:rsidRPr="00887EFA">
        <w:rPr>
          <w:rFonts w:ascii="Times New Roman" w:hAnsi="Times New Roman" w:cs="Times New Roman"/>
          <w:sz w:val="20"/>
          <w:szCs w:val="20"/>
          <w:highlight w:val="yellow"/>
        </w:rPr>
        <w:t>&gt;&gt;&gt;&gt;&gt;&gt;&gt;&gt;&gt;&gt;&gt;&gt;&gt;&gt;&gt;&gt;&gt;&gt;&gt;&gt;&gt;&gt;&gt;&gt;&gt;&gt;&gt;&gt;&gt;&gt;&gt;&gt;&gt;&gt;Next Change&lt;&lt;&lt;&lt;&lt;&lt;&lt;&lt;&lt;&lt;&lt;&lt;&lt;&lt;&lt;&lt;&lt;&lt;&lt;&lt;&lt;&lt;&lt;&lt;&lt;&lt;&lt;&lt;&lt;&lt;&lt;&lt;&lt;</w:t>
      </w:r>
    </w:p>
    <w:p w14:paraId="3D194982" w14:textId="77777777" w:rsidR="00726397" w:rsidRPr="000F5F28" w:rsidRDefault="00726397" w:rsidP="00726397">
      <w:pPr>
        <w:widowControl w:val="0"/>
        <w:overflowPunct w:val="0"/>
        <w:autoSpaceDE w:val="0"/>
        <w:autoSpaceDN w:val="0"/>
        <w:adjustRightInd w:val="0"/>
        <w:spacing w:before="120" w:after="180"/>
        <w:ind w:left="1418" w:hanging="1418"/>
        <w:textAlignment w:val="baseline"/>
        <w:outlineLvl w:val="3"/>
        <w:rPr>
          <w:rFonts w:ascii="Arial" w:hAnsi="Arial" w:cs="Times New Roman"/>
          <w:szCs w:val="20"/>
          <w:lang w:val="en-GB" w:eastAsia="ko-KR"/>
        </w:rPr>
      </w:pPr>
      <w:bookmarkStart w:id="625" w:name="_Toc20955280"/>
      <w:bookmarkStart w:id="626" w:name="_Toc29991477"/>
      <w:bookmarkStart w:id="627" w:name="_Toc36555877"/>
      <w:bookmarkStart w:id="628" w:name="_Toc44497599"/>
      <w:bookmarkStart w:id="629" w:name="_Toc45107987"/>
      <w:bookmarkStart w:id="630" w:name="_Toc45901607"/>
      <w:bookmarkStart w:id="631" w:name="_Toc51850686"/>
      <w:bookmarkStart w:id="632" w:name="_Toc56693689"/>
      <w:bookmarkStart w:id="633" w:name="_Toc64447232"/>
      <w:bookmarkStart w:id="634" w:name="_Toc66286726"/>
      <w:bookmarkStart w:id="635" w:name="_Toc74151421"/>
      <w:bookmarkStart w:id="636" w:name="_Toc88653894"/>
      <w:bookmarkStart w:id="637" w:name="_Toc97904250"/>
      <w:bookmarkStart w:id="638" w:name="_Toc98868337"/>
      <w:bookmarkStart w:id="639" w:name="_Toc105174622"/>
      <w:bookmarkStart w:id="640" w:name="_Toc106109459"/>
      <w:bookmarkStart w:id="641" w:name="_Toc113825280"/>
      <w:bookmarkStart w:id="642" w:name="_Toc175587639"/>
      <w:bookmarkStart w:id="643" w:name="_Toc98868417"/>
      <w:bookmarkStart w:id="644" w:name="_Toc105174702"/>
      <w:bookmarkStart w:id="645" w:name="_Toc106109539"/>
      <w:bookmarkStart w:id="646" w:name="_Toc113825360"/>
      <w:bookmarkStart w:id="647" w:name="_Toc175587723"/>
      <w:r w:rsidRPr="000F5F28">
        <w:rPr>
          <w:rFonts w:ascii="Arial" w:hAnsi="Arial" w:cs="Times New Roman"/>
          <w:szCs w:val="20"/>
          <w:lang w:val="en-GB" w:eastAsia="ko-KR"/>
        </w:rPr>
        <w:t>9.2.2.11</w:t>
      </w:r>
      <w:r w:rsidRPr="000F5F28">
        <w:rPr>
          <w:rFonts w:ascii="Arial" w:hAnsi="Arial" w:cs="Times New Roman"/>
          <w:szCs w:val="20"/>
          <w:lang w:val="en-GB" w:eastAsia="ko-KR"/>
        </w:rPr>
        <w:tab/>
        <w:t>Served Cell Information NR</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0E25D067" w14:textId="77777777" w:rsidR="00726397" w:rsidRPr="000F5F28" w:rsidRDefault="00726397" w:rsidP="00726397">
      <w:pPr>
        <w:widowControl w:val="0"/>
        <w:overflowPunct w:val="0"/>
        <w:autoSpaceDE w:val="0"/>
        <w:autoSpaceDN w:val="0"/>
        <w:adjustRightInd w:val="0"/>
        <w:spacing w:after="180"/>
        <w:textAlignment w:val="baseline"/>
        <w:rPr>
          <w:rFonts w:ascii="Times New Roman" w:hAnsi="Times New Roman" w:cs="Times New Roman"/>
          <w:sz w:val="20"/>
          <w:szCs w:val="20"/>
          <w:lang w:val="en-GB"/>
        </w:rPr>
      </w:pPr>
      <w:r w:rsidRPr="000F5F28">
        <w:rPr>
          <w:rFonts w:ascii="Times New Roman" w:hAnsi="Times New Roman" w:cs="Times New Roman"/>
          <w:sz w:val="20"/>
          <w:szCs w:val="20"/>
          <w:lang w:val="en-GB" w:eastAsia="ko-KR"/>
        </w:rPr>
        <w:t>This IE contains cell configuration information of an NR cell that a neighbour</w:t>
      </w:r>
      <w:r w:rsidRPr="000F5F28">
        <w:rPr>
          <w:rFonts w:ascii="Times New Roman" w:hAnsi="Times New Roman" w:cs="Times New Roman" w:hint="eastAsia"/>
          <w:sz w:val="20"/>
          <w:szCs w:val="20"/>
          <w:lang w:val="en-GB"/>
        </w:rPr>
        <w:t>ing</w:t>
      </w:r>
      <w:r w:rsidRPr="000F5F28">
        <w:rPr>
          <w:rFonts w:ascii="Times New Roman" w:hAnsi="Times New Roman" w:cs="Times New Roman"/>
          <w:sz w:val="20"/>
          <w:szCs w:val="20"/>
          <w:lang w:val="en-GB" w:eastAsia="ko-KR"/>
        </w:rPr>
        <w:t xml:space="preserve"> </w:t>
      </w:r>
      <w:r w:rsidRPr="000F5F28">
        <w:rPr>
          <w:rFonts w:ascii="Times New Roman" w:hAnsi="Times New Roman" w:cs="Times New Roman" w:hint="eastAsia"/>
          <w:sz w:val="20"/>
          <w:szCs w:val="20"/>
          <w:lang w:val="en-GB"/>
        </w:rPr>
        <w:t>NG-RAN node</w:t>
      </w:r>
      <w:r w:rsidRPr="000F5F28">
        <w:rPr>
          <w:rFonts w:ascii="Times New Roman" w:hAnsi="Times New Roman" w:cs="Times New Roman"/>
          <w:sz w:val="20"/>
          <w:szCs w:val="20"/>
          <w:lang w:val="en-GB" w:eastAsia="ko-KR"/>
        </w:rPr>
        <w:t xml:space="preserve"> may need for the </w:t>
      </w:r>
      <w:proofErr w:type="spellStart"/>
      <w:r w:rsidRPr="000F5F28">
        <w:rPr>
          <w:rFonts w:ascii="Times New Roman" w:hAnsi="Times New Roman" w:cs="Times New Roman"/>
          <w:sz w:val="20"/>
          <w:szCs w:val="20"/>
          <w:lang w:val="en-GB" w:eastAsia="ko-KR"/>
        </w:rPr>
        <w:t>X</w:t>
      </w:r>
      <w:r w:rsidRPr="000F5F28">
        <w:rPr>
          <w:rFonts w:ascii="Times New Roman" w:hAnsi="Times New Roman" w:cs="Times New Roman" w:hint="eastAsia"/>
          <w:sz w:val="20"/>
          <w:szCs w:val="20"/>
          <w:lang w:val="en-GB"/>
        </w:rPr>
        <w:t>n</w:t>
      </w:r>
      <w:proofErr w:type="spellEnd"/>
      <w:r w:rsidRPr="000F5F28">
        <w:rPr>
          <w:rFonts w:ascii="Times New Roman" w:hAnsi="Times New Roman" w:cs="Times New Roman"/>
          <w:sz w:val="20"/>
          <w:szCs w:val="20"/>
          <w:lang w:val="en-GB" w:eastAsia="ko-KR"/>
        </w:rPr>
        <w:t xml:space="preserve"> AP interface.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26397" w:rsidRPr="000F5F28" w14:paraId="4A36DF16" w14:textId="77777777" w:rsidTr="00444029">
        <w:trPr>
          <w:tblHeader/>
        </w:trPr>
        <w:tc>
          <w:tcPr>
            <w:tcW w:w="2160" w:type="dxa"/>
          </w:tcPr>
          <w:p w14:paraId="5BB8C087" w14:textId="77777777" w:rsidR="00726397" w:rsidRPr="000F5F28" w:rsidRDefault="00726397" w:rsidP="00444029">
            <w:pPr>
              <w:widowControl w:val="0"/>
              <w:overflowPunct w:val="0"/>
              <w:autoSpaceDE w:val="0"/>
              <w:autoSpaceDN w:val="0"/>
              <w:adjustRightInd w:val="0"/>
              <w:jc w:val="center"/>
              <w:textAlignment w:val="baseline"/>
              <w:rPr>
                <w:rFonts w:ascii="Arial" w:hAnsi="Arial" w:cs="Arial"/>
                <w:b/>
                <w:sz w:val="18"/>
                <w:szCs w:val="20"/>
                <w:lang w:val="en-GB" w:eastAsia="ja-JP"/>
              </w:rPr>
            </w:pPr>
            <w:r w:rsidRPr="000F5F28">
              <w:rPr>
                <w:rFonts w:ascii="Arial" w:hAnsi="Arial" w:cs="Arial"/>
                <w:b/>
                <w:sz w:val="18"/>
                <w:szCs w:val="20"/>
                <w:lang w:val="en-GB" w:eastAsia="ja-JP"/>
              </w:rPr>
              <w:t>IE/Group Name</w:t>
            </w:r>
          </w:p>
        </w:tc>
        <w:tc>
          <w:tcPr>
            <w:tcW w:w="1080" w:type="dxa"/>
          </w:tcPr>
          <w:p w14:paraId="59BEF553" w14:textId="77777777" w:rsidR="00726397" w:rsidRPr="000F5F28" w:rsidRDefault="00726397" w:rsidP="00444029">
            <w:pPr>
              <w:widowControl w:val="0"/>
              <w:overflowPunct w:val="0"/>
              <w:autoSpaceDE w:val="0"/>
              <w:autoSpaceDN w:val="0"/>
              <w:adjustRightInd w:val="0"/>
              <w:jc w:val="center"/>
              <w:textAlignment w:val="baseline"/>
              <w:rPr>
                <w:rFonts w:ascii="Arial" w:hAnsi="Arial" w:cs="Arial"/>
                <w:b/>
                <w:sz w:val="18"/>
                <w:szCs w:val="20"/>
                <w:lang w:val="en-GB" w:eastAsia="ja-JP"/>
              </w:rPr>
            </w:pPr>
            <w:r w:rsidRPr="000F5F28">
              <w:rPr>
                <w:rFonts w:ascii="Arial" w:hAnsi="Arial" w:cs="Arial"/>
                <w:b/>
                <w:sz w:val="18"/>
                <w:szCs w:val="20"/>
                <w:lang w:val="en-GB" w:eastAsia="ja-JP"/>
              </w:rPr>
              <w:t>Presence</w:t>
            </w:r>
          </w:p>
        </w:tc>
        <w:tc>
          <w:tcPr>
            <w:tcW w:w="1080" w:type="dxa"/>
          </w:tcPr>
          <w:p w14:paraId="0DD65BC7" w14:textId="77777777" w:rsidR="00726397" w:rsidRPr="000F5F28" w:rsidRDefault="00726397" w:rsidP="00444029">
            <w:pPr>
              <w:widowControl w:val="0"/>
              <w:overflowPunct w:val="0"/>
              <w:autoSpaceDE w:val="0"/>
              <w:autoSpaceDN w:val="0"/>
              <w:adjustRightInd w:val="0"/>
              <w:jc w:val="center"/>
              <w:textAlignment w:val="baseline"/>
              <w:rPr>
                <w:rFonts w:ascii="Arial" w:hAnsi="Arial" w:cs="Arial"/>
                <w:b/>
                <w:sz w:val="18"/>
                <w:szCs w:val="20"/>
                <w:lang w:val="en-GB" w:eastAsia="ja-JP"/>
              </w:rPr>
            </w:pPr>
            <w:r w:rsidRPr="000F5F28">
              <w:rPr>
                <w:rFonts w:ascii="Arial" w:hAnsi="Arial" w:cs="Arial"/>
                <w:b/>
                <w:sz w:val="18"/>
                <w:szCs w:val="20"/>
                <w:lang w:val="en-GB" w:eastAsia="ja-JP"/>
              </w:rPr>
              <w:t>Range</w:t>
            </w:r>
          </w:p>
        </w:tc>
        <w:tc>
          <w:tcPr>
            <w:tcW w:w="1512" w:type="dxa"/>
          </w:tcPr>
          <w:p w14:paraId="738BA6F9" w14:textId="77777777" w:rsidR="00726397" w:rsidRPr="000F5F28" w:rsidRDefault="00726397" w:rsidP="00444029">
            <w:pPr>
              <w:widowControl w:val="0"/>
              <w:overflowPunct w:val="0"/>
              <w:autoSpaceDE w:val="0"/>
              <w:autoSpaceDN w:val="0"/>
              <w:adjustRightInd w:val="0"/>
              <w:jc w:val="center"/>
              <w:textAlignment w:val="baseline"/>
              <w:rPr>
                <w:rFonts w:ascii="Arial" w:hAnsi="Arial" w:cs="Arial"/>
                <w:b/>
                <w:sz w:val="18"/>
                <w:szCs w:val="20"/>
                <w:lang w:val="en-GB" w:eastAsia="ja-JP"/>
              </w:rPr>
            </w:pPr>
            <w:r w:rsidRPr="000F5F28">
              <w:rPr>
                <w:rFonts w:ascii="Arial" w:hAnsi="Arial" w:cs="Arial"/>
                <w:b/>
                <w:sz w:val="18"/>
                <w:szCs w:val="20"/>
                <w:lang w:val="en-GB" w:eastAsia="ja-JP"/>
              </w:rPr>
              <w:t>IE type and reference</w:t>
            </w:r>
          </w:p>
        </w:tc>
        <w:tc>
          <w:tcPr>
            <w:tcW w:w="1728" w:type="dxa"/>
          </w:tcPr>
          <w:p w14:paraId="4F919BD0" w14:textId="77777777" w:rsidR="00726397" w:rsidRPr="000F5F28" w:rsidRDefault="00726397" w:rsidP="00444029">
            <w:pPr>
              <w:widowControl w:val="0"/>
              <w:overflowPunct w:val="0"/>
              <w:autoSpaceDE w:val="0"/>
              <w:autoSpaceDN w:val="0"/>
              <w:adjustRightInd w:val="0"/>
              <w:jc w:val="center"/>
              <w:textAlignment w:val="baseline"/>
              <w:rPr>
                <w:rFonts w:ascii="Arial" w:hAnsi="Arial" w:cs="Arial"/>
                <w:b/>
                <w:sz w:val="18"/>
                <w:szCs w:val="20"/>
                <w:lang w:val="en-GB" w:eastAsia="ja-JP"/>
              </w:rPr>
            </w:pPr>
            <w:r w:rsidRPr="000F5F28">
              <w:rPr>
                <w:rFonts w:ascii="Arial" w:hAnsi="Arial" w:cs="Arial"/>
                <w:b/>
                <w:sz w:val="18"/>
                <w:szCs w:val="20"/>
                <w:lang w:val="en-GB" w:eastAsia="ja-JP"/>
              </w:rPr>
              <w:t>Semantics description</w:t>
            </w:r>
          </w:p>
        </w:tc>
        <w:tc>
          <w:tcPr>
            <w:tcW w:w="1080" w:type="dxa"/>
          </w:tcPr>
          <w:p w14:paraId="2013500F" w14:textId="77777777" w:rsidR="00726397" w:rsidRPr="000F5F28" w:rsidRDefault="00726397" w:rsidP="00444029">
            <w:pPr>
              <w:widowControl w:val="0"/>
              <w:overflowPunct w:val="0"/>
              <w:autoSpaceDE w:val="0"/>
              <w:autoSpaceDN w:val="0"/>
              <w:adjustRightInd w:val="0"/>
              <w:jc w:val="center"/>
              <w:textAlignment w:val="baseline"/>
              <w:rPr>
                <w:rFonts w:ascii="Arial" w:hAnsi="Arial" w:cs="Times New Roman"/>
                <w:b/>
                <w:sz w:val="18"/>
                <w:szCs w:val="20"/>
                <w:lang w:val="en-GB" w:eastAsia="ja-JP"/>
              </w:rPr>
            </w:pPr>
            <w:r w:rsidRPr="000F5F28">
              <w:rPr>
                <w:rFonts w:ascii="Arial" w:hAnsi="Arial" w:cs="Times New Roman"/>
                <w:b/>
                <w:sz w:val="18"/>
                <w:szCs w:val="20"/>
                <w:lang w:val="en-GB" w:eastAsia="ja-JP"/>
              </w:rPr>
              <w:t>Criticality</w:t>
            </w:r>
          </w:p>
        </w:tc>
        <w:tc>
          <w:tcPr>
            <w:tcW w:w="1080" w:type="dxa"/>
          </w:tcPr>
          <w:p w14:paraId="1FF30C98" w14:textId="77777777" w:rsidR="00726397" w:rsidRPr="000F5F28" w:rsidRDefault="00726397" w:rsidP="00444029">
            <w:pPr>
              <w:widowControl w:val="0"/>
              <w:overflowPunct w:val="0"/>
              <w:autoSpaceDE w:val="0"/>
              <w:autoSpaceDN w:val="0"/>
              <w:adjustRightInd w:val="0"/>
              <w:jc w:val="center"/>
              <w:textAlignment w:val="baseline"/>
              <w:rPr>
                <w:rFonts w:ascii="Arial" w:hAnsi="Arial" w:cs="Times New Roman"/>
                <w:b/>
                <w:sz w:val="18"/>
                <w:szCs w:val="20"/>
                <w:lang w:val="en-GB" w:eastAsia="ja-JP"/>
              </w:rPr>
            </w:pPr>
            <w:r w:rsidRPr="000F5F28">
              <w:rPr>
                <w:rFonts w:ascii="Arial" w:hAnsi="Arial" w:cs="Times New Roman"/>
                <w:b/>
                <w:sz w:val="18"/>
                <w:szCs w:val="20"/>
                <w:lang w:val="en-GB" w:eastAsia="ja-JP"/>
              </w:rPr>
              <w:t>Assigned Criticality</w:t>
            </w:r>
          </w:p>
        </w:tc>
      </w:tr>
      <w:tr w:rsidR="00726397" w:rsidRPr="000F5F28" w14:paraId="3A3483BA" w14:textId="77777777" w:rsidTr="00444029">
        <w:tc>
          <w:tcPr>
            <w:tcW w:w="2160" w:type="dxa"/>
          </w:tcPr>
          <w:p w14:paraId="36192DDA"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ko-KR"/>
              </w:rPr>
            </w:pPr>
            <w:r w:rsidRPr="000F5F28">
              <w:rPr>
                <w:rFonts w:ascii="Arial" w:hAnsi="Arial" w:cs="Times New Roman"/>
                <w:sz w:val="18"/>
                <w:szCs w:val="20"/>
                <w:lang w:val="en-GB" w:eastAsia="ko-KR"/>
              </w:rPr>
              <w:t>NR-PCI</w:t>
            </w:r>
          </w:p>
        </w:tc>
        <w:tc>
          <w:tcPr>
            <w:tcW w:w="1080" w:type="dxa"/>
          </w:tcPr>
          <w:p w14:paraId="7F00DC62"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rPr>
            </w:pPr>
            <w:r w:rsidRPr="000F5F28">
              <w:rPr>
                <w:rFonts w:ascii="Arial" w:hAnsi="Arial" w:cs="Arial"/>
                <w:sz w:val="18"/>
                <w:szCs w:val="20"/>
                <w:lang w:val="en-GB" w:eastAsia="ja-JP"/>
              </w:rPr>
              <w:t>M</w:t>
            </w:r>
          </w:p>
        </w:tc>
        <w:tc>
          <w:tcPr>
            <w:tcW w:w="1080" w:type="dxa"/>
          </w:tcPr>
          <w:p w14:paraId="5F1393C9"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p>
        </w:tc>
        <w:tc>
          <w:tcPr>
            <w:tcW w:w="1512" w:type="dxa"/>
          </w:tcPr>
          <w:p w14:paraId="0D196D59"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r w:rsidRPr="000F5F28">
              <w:rPr>
                <w:rFonts w:ascii="Arial" w:hAnsi="Arial" w:cs="Arial"/>
                <w:sz w:val="18"/>
                <w:szCs w:val="20"/>
                <w:lang w:val="en-GB" w:eastAsia="ja-JP"/>
              </w:rPr>
              <w:t>INTEGER (0..1007, …)</w:t>
            </w:r>
          </w:p>
        </w:tc>
        <w:tc>
          <w:tcPr>
            <w:tcW w:w="1728" w:type="dxa"/>
          </w:tcPr>
          <w:p w14:paraId="2384B551"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rPr>
            </w:pPr>
            <w:r w:rsidRPr="000F5F28">
              <w:rPr>
                <w:rFonts w:ascii="Arial" w:hAnsi="Arial" w:cs="Arial"/>
                <w:sz w:val="18"/>
                <w:szCs w:val="20"/>
                <w:lang w:val="en-GB" w:eastAsia="ja-JP"/>
              </w:rPr>
              <w:t>NR Physical Cell ID</w:t>
            </w:r>
          </w:p>
        </w:tc>
        <w:tc>
          <w:tcPr>
            <w:tcW w:w="1080" w:type="dxa"/>
          </w:tcPr>
          <w:p w14:paraId="352CB0EE" w14:textId="77777777" w:rsidR="00726397" w:rsidRPr="000F5F28" w:rsidRDefault="00726397" w:rsidP="00444029">
            <w:pPr>
              <w:widowControl w:val="0"/>
              <w:overflowPunct w:val="0"/>
              <w:autoSpaceDE w:val="0"/>
              <w:autoSpaceDN w:val="0"/>
              <w:adjustRightInd w:val="0"/>
              <w:jc w:val="center"/>
              <w:textAlignment w:val="baseline"/>
              <w:rPr>
                <w:rFonts w:ascii="Arial" w:hAnsi="Arial" w:cs="Arial"/>
                <w:sz w:val="18"/>
                <w:szCs w:val="20"/>
                <w:lang w:val="en-GB" w:eastAsia="ja-JP"/>
              </w:rPr>
            </w:pPr>
            <w:r w:rsidRPr="000F5F28">
              <w:rPr>
                <w:rFonts w:ascii="Arial" w:hAnsi="Arial" w:cs="Times New Roman"/>
                <w:sz w:val="18"/>
                <w:szCs w:val="20"/>
                <w:lang w:val="en-GB" w:eastAsia="ja-JP"/>
              </w:rPr>
              <w:t>–</w:t>
            </w:r>
          </w:p>
        </w:tc>
        <w:tc>
          <w:tcPr>
            <w:tcW w:w="1080" w:type="dxa"/>
          </w:tcPr>
          <w:p w14:paraId="0E8C5F66" w14:textId="77777777" w:rsidR="00726397" w:rsidRPr="000F5F28" w:rsidRDefault="00726397" w:rsidP="00444029">
            <w:pPr>
              <w:widowControl w:val="0"/>
              <w:overflowPunct w:val="0"/>
              <w:autoSpaceDE w:val="0"/>
              <w:autoSpaceDN w:val="0"/>
              <w:adjustRightInd w:val="0"/>
              <w:jc w:val="center"/>
              <w:textAlignment w:val="baseline"/>
              <w:rPr>
                <w:rFonts w:ascii="Arial" w:hAnsi="Arial" w:cs="Arial"/>
                <w:sz w:val="18"/>
                <w:szCs w:val="20"/>
                <w:lang w:val="en-GB" w:eastAsia="ja-JP"/>
              </w:rPr>
            </w:pPr>
          </w:p>
        </w:tc>
      </w:tr>
      <w:tr w:rsidR="00726397" w:rsidRPr="000F5F28" w14:paraId="7743FDA2" w14:textId="77777777" w:rsidTr="00444029">
        <w:tc>
          <w:tcPr>
            <w:tcW w:w="2160" w:type="dxa"/>
          </w:tcPr>
          <w:p w14:paraId="0BAE4ED7" w14:textId="77777777" w:rsidR="00726397" w:rsidRPr="000F5F28" w:rsidRDefault="00726397" w:rsidP="00444029">
            <w:pPr>
              <w:widowControl w:val="0"/>
              <w:overflowPunct w:val="0"/>
              <w:autoSpaceDE w:val="0"/>
              <w:autoSpaceDN w:val="0"/>
              <w:adjustRightInd w:val="0"/>
              <w:textAlignment w:val="baseline"/>
              <w:rPr>
                <w:rFonts w:ascii="Arial" w:eastAsia="Batang" w:hAnsi="Arial" w:cs="Times New Roman"/>
                <w:sz w:val="18"/>
                <w:szCs w:val="20"/>
                <w:lang w:val="en-GB" w:eastAsia="ko-KR"/>
              </w:rPr>
            </w:pPr>
            <w:r w:rsidRPr="000F5F28">
              <w:rPr>
                <w:rFonts w:ascii="Arial" w:hAnsi="Arial" w:cs="Arial"/>
                <w:sz w:val="18"/>
                <w:szCs w:val="20"/>
                <w:lang w:val="en-GB" w:eastAsia="ja-JP"/>
              </w:rPr>
              <w:t xml:space="preserve">NR </w:t>
            </w:r>
            <w:r w:rsidRPr="000F5F28">
              <w:rPr>
                <w:rFonts w:ascii="Arial" w:hAnsi="Arial" w:cs="Times New Roman"/>
                <w:sz w:val="18"/>
                <w:szCs w:val="20"/>
                <w:lang w:val="en-GB" w:eastAsia="ko-KR"/>
              </w:rPr>
              <w:t>CGI</w:t>
            </w:r>
          </w:p>
        </w:tc>
        <w:tc>
          <w:tcPr>
            <w:tcW w:w="1080" w:type="dxa"/>
          </w:tcPr>
          <w:p w14:paraId="39134088"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rPr>
            </w:pPr>
            <w:r w:rsidRPr="000F5F28">
              <w:rPr>
                <w:rFonts w:ascii="Arial" w:hAnsi="Arial" w:cs="Arial"/>
                <w:sz w:val="18"/>
                <w:szCs w:val="20"/>
                <w:lang w:val="en-GB" w:eastAsia="ja-JP"/>
              </w:rPr>
              <w:t>M</w:t>
            </w:r>
          </w:p>
        </w:tc>
        <w:tc>
          <w:tcPr>
            <w:tcW w:w="1080" w:type="dxa"/>
          </w:tcPr>
          <w:p w14:paraId="329F849D"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p>
        </w:tc>
        <w:tc>
          <w:tcPr>
            <w:tcW w:w="1512" w:type="dxa"/>
          </w:tcPr>
          <w:p w14:paraId="2CAF4165"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r w:rsidRPr="000F5F28">
              <w:rPr>
                <w:rFonts w:ascii="Arial" w:hAnsi="Arial" w:cs="Arial"/>
                <w:sz w:val="18"/>
                <w:szCs w:val="20"/>
                <w:lang w:val="en-GB"/>
              </w:rPr>
              <w:t>9.2.2.7</w:t>
            </w:r>
          </w:p>
        </w:tc>
        <w:tc>
          <w:tcPr>
            <w:tcW w:w="1728" w:type="dxa"/>
          </w:tcPr>
          <w:p w14:paraId="5A6C88AC"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rPr>
            </w:pPr>
          </w:p>
        </w:tc>
        <w:tc>
          <w:tcPr>
            <w:tcW w:w="1080" w:type="dxa"/>
          </w:tcPr>
          <w:p w14:paraId="10C4052E" w14:textId="77777777" w:rsidR="00726397" w:rsidRPr="000F5F28" w:rsidRDefault="00726397" w:rsidP="00444029">
            <w:pPr>
              <w:widowControl w:val="0"/>
              <w:overflowPunct w:val="0"/>
              <w:autoSpaceDE w:val="0"/>
              <w:autoSpaceDN w:val="0"/>
              <w:adjustRightInd w:val="0"/>
              <w:jc w:val="center"/>
              <w:textAlignment w:val="baseline"/>
              <w:rPr>
                <w:rFonts w:ascii="Arial" w:hAnsi="Arial" w:cs="Times New Roman"/>
                <w:sz w:val="18"/>
                <w:szCs w:val="20"/>
                <w:lang w:val="en-GB"/>
              </w:rPr>
            </w:pPr>
            <w:r w:rsidRPr="000F5F28">
              <w:rPr>
                <w:rFonts w:ascii="Arial" w:hAnsi="Arial" w:cs="Times New Roman"/>
                <w:sz w:val="18"/>
                <w:szCs w:val="20"/>
                <w:lang w:val="en-GB" w:eastAsia="ja-JP"/>
              </w:rPr>
              <w:t>–</w:t>
            </w:r>
          </w:p>
        </w:tc>
        <w:tc>
          <w:tcPr>
            <w:tcW w:w="1080" w:type="dxa"/>
          </w:tcPr>
          <w:p w14:paraId="4B076F41" w14:textId="77777777" w:rsidR="00726397" w:rsidRPr="000F5F28" w:rsidRDefault="00726397" w:rsidP="00444029">
            <w:pPr>
              <w:widowControl w:val="0"/>
              <w:overflowPunct w:val="0"/>
              <w:autoSpaceDE w:val="0"/>
              <w:autoSpaceDN w:val="0"/>
              <w:adjustRightInd w:val="0"/>
              <w:jc w:val="center"/>
              <w:textAlignment w:val="baseline"/>
              <w:rPr>
                <w:rFonts w:ascii="Arial" w:hAnsi="Arial" w:cs="Times New Roman"/>
                <w:sz w:val="18"/>
                <w:szCs w:val="20"/>
                <w:lang w:val="en-GB"/>
              </w:rPr>
            </w:pPr>
          </w:p>
        </w:tc>
      </w:tr>
      <w:tr w:rsidR="00726397" w:rsidRPr="000F5F28" w14:paraId="28CCE3A0" w14:textId="77777777" w:rsidTr="00444029">
        <w:tc>
          <w:tcPr>
            <w:tcW w:w="2160" w:type="dxa"/>
          </w:tcPr>
          <w:p w14:paraId="066614B5" w14:textId="77777777" w:rsidR="00726397" w:rsidRPr="000F5F28" w:rsidRDefault="00726397" w:rsidP="00444029">
            <w:pPr>
              <w:widowControl w:val="0"/>
              <w:overflowPunct w:val="0"/>
              <w:autoSpaceDE w:val="0"/>
              <w:autoSpaceDN w:val="0"/>
              <w:adjustRightInd w:val="0"/>
              <w:textAlignment w:val="baseline"/>
              <w:rPr>
                <w:rFonts w:ascii="Arial" w:eastAsia="Batang" w:hAnsi="Arial" w:cs="Times New Roman"/>
                <w:sz w:val="18"/>
                <w:szCs w:val="20"/>
                <w:lang w:val="en-GB" w:eastAsia="ko-KR"/>
              </w:rPr>
            </w:pPr>
            <w:r w:rsidRPr="000F5F28">
              <w:rPr>
                <w:rFonts w:ascii="Arial" w:hAnsi="Arial" w:cs="Times New Roman"/>
                <w:sz w:val="18"/>
                <w:szCs w:val="20"/>
                <w:lang w:val="en-GB" w:eastAsia="ko-KR"/>
              </w:rPr>
              <w:t>TAC</w:t>
            </w:r>
          </w:p>
        </w:tc>
        <w:tc>
          <w:tcPr>
            <w:tcW w:w="1080" w:type="dxa"/>
          </w:tcPr>
          <w:p w14:paraId="153529F7"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rPr>
            </w:pPr>
            <w:r w:rsidRPr="000F5F28">
              <w:rPr>
                <w:rFonts w:ascii="Arial" w:hAnsi="Arial" w:cs="Arial"/>
                <w:sz w:val="18"/>
                <w:szCs w:val="20"/>
                <w:lang w:val="en-GB" w:eastAsia="ja-JP"/>
              </w:rPr>
              <w:t>M</w:t>
            </w:r>
          </w:p>
        </w:tc>
        <w:tc>
          <w:tcPr>
            <w:tcW w:w="1080" w:type="dxa"/>
          </w:tcPr>
          <w:p w14:paraId="3397A3C6"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p>
        </w:tc>
        <w:tc>
          <w:tcPr>
            <w:tcW w:w="1512" w:type="dxa"/>
          </w:tcPr>
          <w:p w14:paraId="5B72C1DD"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r w:rsidRPr="000F5F28">
              <w:rPr>
                <w:rFonts w:ascii="Arial" w:hAnsi="Arial" w:cs="Arial"/>
                <w:sz w:val="18"/>
                <w:szCs w:val="20"/>
                <w:lang w:val="en-GB" w:eastAsia="ja-JP"/>
              </w:rPr>
              <w:t>9.2.2.5</w:t>
            </w:r>
          </w:p>
        </w:tc>
        <w:tc>
          <w:tcPr>
            <w:tcW w:w="1728" w:type="dxa"/>
          </w:tcPr>
          <w:p w14:paraId="5C841A71"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rPr>
            </w:pPr>
            <w:r w:rsidRPr="000F5F28">
              <w:rPr>
                <w:rFonts w:ascii="Arial" w:hAnsi="Arial" w:cs="Arial"/>
                <w:sz w:val="18"/>
                <w:szCs w:val="20"/>
                <w:lang w:val="en-GB" w:eastAsia="ja-JP"/>
              </w:rPr>
              <w:t>Tracking Area Code</w:t>
            </w:r>
          </w:p>
        </w:tc>
        <w:tc>
          <w:tcPr>
            <w:tcW w:w="1080" w:type="dxa"/>
          </w:tcPr>
          <w:p w14:paraId="52F7551D" w14:textId="77777777" w:rsidR="00726397" w:rsidRPr="000F5F28" w:rsidRDefault="00726397" w:rsidP="00444029">
            <w:pPr>
              <w:widowControl w:val="0"/>
              <w:overflowPunct w:val="0"/>
              <w:autoSpaceDE w:val="0"/>
              <w:autoSpaceDN w:val="0"/>
              <w:adjustRightInd w:val="0"/>
              <w:jc w:val="center"/>
              <w:textAlignment w:val="baseline"/>
              <w:rPr>
                <w:rFonts w:ascii="Arial" w:hAnsi="Arial" w:cs="Arial"/>
                <w:sz w:val="18"/>
                <w:szCs w:val="20"/>
                <w:lang w:val="en-GB" w:eastAsia="ja-JP"/>
              </w:rPr>
            </w:pPr>
            <w:r w:rsidRPr="000F5F28">
              <w:rPr>
                <w:rFonts w:ascii="Arial" w:hAnsi="Arial" w:cs="Times New Roman"/>
                <w:sz w:val="18"/>
                <w:szCs w:val="20"/>
                <w:lang w:val="en-GB" w:eastAsia="ja-JP"/>
              </w:rPr>
              <w:t>–</w:t>
            </w:r>
          </w:p>
        </w:tc>
        <w:tc>
          <w:tcPr>
            <w:tcW w:w="1080" w:type="dxa"/>
          </w:tcPr>
          <w:p w14:paraId="7589213C" w14:textId="77777777" w:rsidR="00726397" w:rsidRPr="000F5F28" w:rsidRDefault="00726397" w:rsidP="00444029">
            <w:pPr>
              <w:widowControl w:val="0"/>
              <w:overflowPunct w:val="0"/>
              <w:autoSpaceDE w:val="0"/>
              <w:autoSpaceDN w:val="0"/>
              <w:adjustRightInd w:val="0"/>
              <w:jc w:val="center"/>
              <w:textAlignment w:val="baseline"/>
              <w:rPr>
                <w:rFonts w:ascii="Arial" w:hAnsi="Arial" w:cs="Arial"/>
                <w:sz w:val="18"/>
                <w:szCs w:val="20"/>
                <w:lang w:val="en-GB" w:eastAsia="ja-JP"/>
              </w:rPr>
            </w:pPr>
          </w:p>
        </w:tc>
      </w:tr>
      <w:tr w:rsidR="00726397" w:rsidRPr="000F5F28" w14:paraId="3CB89525" w14:textId="77777777" w:rsidTr="00444029">
        <w:tc>
          <w:tcPr>
            <w:tcW w:w="2160" w:type="dxa"/>
          </w:tcPr>
          <w:p w14:paraId="57452918"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ko-KR"/>
              </w:rPr>
            </w:pPr>
            <w:r w:rsidRPr="000F5F28">
              <w:rPr>
                <w:rFonts w:ascii="Arial" w:hAnsi="Arial" w:cs="Times New Roman"/>
                <w:sz w:val="18"/>
                <w:szCs w:val="20"/>
                <w:lang w:val="en-GB" w:eastAsia="ko-KR"/>
              </w:rPr>
              <w:t>RANAC</w:t>
            </w:r>
          </w:p>
        </w:tc>
        <w:tc>
          <w:tcPr>
            <w:tcW w:w="1080" w:type="dxa"/>
          </w:tcPr>
          <w:p w14:paraId="134671DC" w14:textId="77777777" w:rsidR="00726397" w:rsidRPr="000F5F28" w:rsidRDefault="00726397" w:rsidP="00444029">
            <w:pPr>
              <w:widowControl w:val="0"/>
              <w:overflowPunct w:val="0"/>
              <w:autoSpaceDE w:val="0"/>
              <w:autoSpaceDN w:val="0"/>
              <w:adjustRightInd w:val="0"/>
              <w:textAlignment w:val="baseline"/>
              <w:rPr>
                <w:rFonts w:ascii="Arial" w:hAnsi="Arial" w:cs="Arial"/>
                <w:sz w:val="18"/>
                <w:szCs w:val="20"/>
                <w:lang w:val="en-GB" w:eastAsia="ja-JP"/>
              </w:rPr>
            </w:pPr>
            <w:r w:rsidRPr="000F5F28">
              <w:rPr>
                <w:rFonts w:ascii="Arial" w:hAnsi="Arial" w:cs="Arial"/>
                <w:sz w:val="18"/>
                <w:szCs w:val="20"/>
                <w:lang w:val="en-GB" w:eastAsia="ja-JP"/>
              </w:rPr>
              <w:t>O</w:t>
            </w:r>
          </w:p>
        </w:tc>
        <w:tc>
          <w:tcPr>
            <w:tcW w:w="1080" w:type="dxa"/>
          </w:tcPr>
          <w:p w14:paraId="108ACD3B"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p>
        </w:tc>
        <w:tc>
          <w:tcPr>
            <w:tcW w:w="1512" w:type="dxa"/>
          </w:tcPr>
          <w:p w14:paraId="37F00EC6" w14:textId="77777777" w:rsidR="00726397" w:rsidRPr="000F5F28" w:rsidRDefault="00726397" w:rsidP="00444029">
            <w:pPr>
              <w:widowControl w:val="0"/>
              <w:overflowPunct w:val="0"/>
              <w:autoSpaceDE w:val="0"/>
              <w:autoSpaceDN w:val="0"/>
              <w:adjustRightInd w:val="0"/>
              <w:textAlignment w:val="baseline"/>
              <w:rPr>
                <w:rFonts w:ascii="Arial" w:hAnsi="Arial" w:cs="Arial"/>
                <w:sz w:val="18"/>
                <w:szCs w:val="20"/>
                <w:lang w:val="en-GB" w:eastAsia="ja-JP"/>
              </w:rPr>
            </w:pPr>
            <w:r w:rsidRPr="000F5F28">
              <w:rPr>
                <w:rFonts w:ascii="Arial" w:hAnsi="Arial" w:cs="Arial"/>
                <w:sz w:val="18"/>
                <w:szCs w:val="20"/>
                <w:lang w:val="en-GB" w:eastAsia="ja-JP"/>
              </w:rPr>
              <w:t>RAN Area Code</w:t>
            </w:r>
          </w:p>
          <w:p w14:paraId="0F73A091" w14:textId="77777777" w:rsidR="00726397" w:rsidRPr="000F5F28" w:rsidRDefault="00726397" w:rsidP="00444029">
            <w:pPr>
              <w:widowControl w:val="0"/>
              <w:overflowPunct w:val="0"/>
              <w:autoSpaceDE w:val="0"/>
              <w:autoSpaceDN w:val="0"/>
              <w:adjustRightInd w:val="0"/>
              <w:textAlignment w:val="baseline"/>
              <w:rPr>
                <w:rFonts w:ascii="Arial" w:hAnsi="Arial" w:cs="Arial"/>
                <w:sz w:val="18"/>
                <w:szCs w:val="20"/>
                <w:lang w:val="en-GB" w:eastAsia="ja-JP"/>
              </w:rPr>
            </w:pPr>
            <w:r w:rsidRPr="000F5F28">
              <w:rPr>
                <w:rFonts w:ascii="Arial" w:hAnsi="Arial" w:cs="Arial"/>
                <w:sz w:val="18"/>
                <w:szCs w:val="20"/>
                <w:lang w:val="en-GB" w:eastAsia="ja-JP"/>
              </w:rPr>
              <w:t>9.2.2.6</w:t>
            </w:r>
          </w:p>
        </w:tc>
        <w:tc>
          <w:tcPr>
            <w:tcW w:w="1728" w:type="dxa"/>
          </w:tcPr>
          <w:p w14:paraId="61E39DF6" w14:textId="77777777" w:rsidR="00726397" w:rsidRPr="000F5F28" w:rsidRDefault="00726397" w:rsidP="00444029">
            <w:pPr>
              <w:widowControl w:val="0"/>
              <w:overflowPunct w:val="0"/>
              <w:autoSpaceDE w:val="0"/>
              <w:autoSpaceDN w:val="0"/>
              <w:adjustRightInd w:val="0"/>
              <w:textAlignment w:val="baseline"/>
              <w:rPr>
                <w:rFonts w:ascii="Arial" w:hAnsi="Arial" w:cs="Arial"/>
                <w:sz w:val="18"/>
                <w:szCs w:val="20"/>
                <w:lang w:val="en-GB" w:eastAsia="ja-JP"/>
              </w:rPr>
            </w:pPr>
          </w:p>
        </w:tc>
        <w:tc>
          <w:tcPr>
            <w:tcW w:w="1080" w:type="dxa"/>
          </w:tcPr>
          <w:p w14:paraId="742FC48D" w14:textId="77777777" w:rsidR="00726397" w:rsidRPr="000F5F28" w:rsidRDefault="00726397" w:rsidP="00444029">
            <w:pPr>
              <w:widowControl w:val="0"/>
              <w:overflowPunct w:val="0"/>
              <w:autoSpaceDE w:val="0"/>
              <w:autoSpaceDN w:val="0"/>
              <w:adjustRightInd w:val="0"/>
              <w:jc w:val="center"/>
              <w:textAlignment w:val="baseline"/>
              <w:rPr>
                <w:rFonts w:ascii="Arial" w:hAnsi="Arial" w:cs="Arial"/>
                <w:sz w:val="18"/>
                <w:szCs w:val="20"/>
                <w:lang w:val="en-GB" w:eastAsia="ja-JP"/>
              </w:rPr>
            </w:pPr>
            <w:r w:rsidRPr="000F5F28">
              <w:rPr>
                <w:rFonts w:ascii="Arial" w:hAnsi="Arial" w:cs="Times New Roman"/>
                <w:sz w:val="18"/>
                <w:szCs w:val="20"/>
                <w:lang w:val="en-GB" w:eastAsia="ja-JP"/>
              </w:rPr>
              <w:t>–</w:t>
            </w:r>
          </w:p>
        </w:tc>
        <w:tc>
          <w:tcPr>
            <w:tcW w:w="1080" w:type="dxa"/>
          </w:tcPr>
          <w:p w14:paraId="67943B6C" w14:textId="77777777" w:rsidR="00726397" w:rsidRPr="000F5F28" w:rsidRDefault="00726397" w:rsidP="00444029">
            <w:pPr>
              <w:widowControl w:val="0"/>
              <w:overflowPunct w:val="0"/>
              <w:autoSpaceDE w:val="0"/>
              <w:autoSpaceDN w:val="0"/>
              <w:adjustRightInd w:val="0"/>
              <w:jc w:val="center"/>
              <w:textAlignment w:val="baseline"/>
              <w:rPr>
                <w:rFonts w:ascii="Arial" w:hAnsi="Arial" w:cs="Arial"/>
                <w:sz w:val="18"/>
                <w:szCs w:val="20"/>
                <w:lang w:val="en-GB" w:eastAsia="ja-JP"/>
              </w:rPr>
            </w:pPr>
          </w:p>
        </w:tc>
      </w:tr>
      <w:tr w:rsidR="00726397" w:rsidRPr="000F5F28" w14:paraId="3F11EA22" w14:textId="77777777" w:rsidTr="00444029">
        <w:tc>
          <w:tcPr>
            <w:tcW w:w="2160" w:type="dxa"/>
          </w:tcPr>
          <w:p w14:paraId="103E9066" w14:textId="77777777" w:rsidR="00726397" w:rsidRPr="000F5F28" w:rsidRDefault="00726397" w:rsidP="00444029">
            <w:pPr>
              <w:widowControl w:val="0"/>
              <w:overflowPunct w:val="0"/>
              <w:autoSpaceDE w:val="0"/>
              <w:autoSpaceDN w:val="0"/>
              <w:adjustRightInd w:val="0"/>
              <w:textAlignment w:val="baseline"/>
              <w:rPr>
                <w:rFonts w:ascii="Arial" w:eastAsia="Batang" w:hAnsi="Arial" w:cs="Times New Roman"/>
                <w:b/>
                <w:sz w:val="18"/>
                <w:szCs w:val="20"/>
                <w:lang w:val="en-GB" w:eastAsia="ko-KR"/>
              </w:rPr>
            </w:pPr>
            <w:r w:rsidRPr="000F5F28">
              <w:rPr>
                <w:rFonts w:ascii="Arial" w:hAnsi="Arial" w:cs="Times New Roman"/>
                <w:b/>
                <w:sz w:val="18"/>
                <w:szCs w:val="20"/>
                <w:lang w:val="en-GB" w:eastAsia="ko-KR"/>
              </w:rPr>
              <w:t>Broadcast PLMNs</w:t>
            </w:r>
          </w:p>
        </w:tc>
        <w:tc>
          <w:tcPr>
            <w:tcW w:w="1080" w:type="dxa"/>
          </w:tcPr>
          <w:p w14:paraId="4B36585E"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rPr>
            </w:pPr>
          </w:p>
        </w:tc>
        <w:tc>
          <w:tcPr>
            <w:tcW w:w="1080" w:type="dxa"/>
          </w:tcPr>
          <w:p w14:paraId="7EE8FAA4"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r w:rsidRPr="000F5F28">
              <w:rPr>
                <w:rFonts w:ascii="Arial" w:hAnsi="Arial" w:cs="Arial"/>
                <w:i/>
                <w:sz w:val="18"/>
                <w:szCs w:val="20"/>
                <w:lang w:val="en-GB" w:eastAsia="ja-JP"/>
              </w:rPr>
              <w:t>1..&lt;</w:t>
            </w:r>
            <w:proofErr w:type="spellStart"/>
            <w:r w:rsidRPr="000F5F28">
              <w:rPr>
                <w:rFonts w:ascii="Arial" w:hAnsi="Arial" w:cs="Arial"/>
                <w:i/>
                <w:sz w:val="18"/>
                <w:szCs w:val="20"/>
                <w:lang w:val="en-GB" w:eastAsia="ja-JP"/>
              </w:rPr>
              <w:t>maxnoofBPLMNs</w:t>
            </w:r>
            <w:proofErr w:type="spellEnd"/>
            <w:r w:rsidRPr="000F5F28">
              <w:rPr>
                <w:rFonts w:ascii="Arial" w:hAnsi="Arial" w:cs="Arial"/>
                <w:i/>
                <w:sz w:val="18"/>
                <w:szCs w:val="20"/>
                <w:lang w:val="en-GB" w:eastAsia="ja-JP"/>
              </w:rPr>
              <w:t>&gt;</w:t>
            </w:r>
          </w:p>
        </w:tc>
        <w:tc>
          <w:tcPr>
            <w:tcW w:w="1512" w:type="dxa"/>
          </w:tcPr>
          <w:p w14:paraId="4AE46661"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p>
        </w:tc>
        <w:tc>
          <w:tcPr>
            <w:tcW w:w="1728" w:type="dxa"/>
          </w:tcPr>
          <w:p w14:paraId="37387A5F"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rPr>
            </w:pPr>
            <w:r w:rsidRPr="000F5F28">
              <w:rPr>
                <w:rFonts w:ascii="Arial" w:hAnsi="Arial" w:cs="Arial"/>
                <w:sz w:val="18"/>
                <w:szCs w:val="20"/>
                <w:lang w:val="en-GB" w:eastAsia="ja-JP"/>
              </w:rPr>
              <w:t xml:space="preserve">Broadcast PLMNs contained in the </w:t>
            </w:r>
            <w:r w:rsidRPr="000F5F28">
              <w:rPr>
                <w:rFonts w:ascii="Arial" w:hAnsi="Arial" w:cs="Arial"/>
                <w:i/>
                <w:iCs/>
                <w:sz w:val="18"/>
                <w:szCs w:val="20"/>
                <w:lang w:val="en-GB" w:eastAsia="ja-JP"/>
              </w:rPr>
              <w:t>SIB1</w:t>
            </w:r>
            <w:r w:rsidRPr="000F5F28">
              <w:rPr>
                <w:rFonts w:ascii="Arial" w:hAnsi="Arial" w:cs="Arial"/>
                <w:sz w:val="18"/>
                <w:szCs w:val="20"/>
                <w:lang w:val="en-GB" w:eastAsia="ja-JP"/>
              </w:rPr>
              <w:t xml:space="preserve"> message as specified in </w:t>
            </w:r>
            <w:r w:rsidRPr="000F5F28">
              <w:rPr>
                <w:rFonts w:ascii="Arial" w:hAnsi="Arial" w:cs="Times New Roman"/>
                <w:sz w:val="18"/>
                <w:szCs w:val="20"/>
                <w:lang w:val="en-GB" w:eastAsia="ja-JP"/>
              </w:rPr>
              <w:t xml:space="preserve">TS 38.331[10], associated to the NR Cell Identity in the </w:t>
            </w:r>
            <w:r w:rsidRPr="000F5F28">
              <w:rPr>
                <w:rFonts w:ascii="Arial" w:hAnsi="Arial" w:cs="Times New Roman"/>
                <w:i/>
                <w:iCs/>
                <w:sz w:val="18"/>
                <w:szCs w:val="20"/>
                <w:lang w:val="en-GB" w:eastAsia="ja-JP"/>
              </w:rPr>
              <w:t>NR CGI</w:t>
            </w:r>
            <w:r w:rsidRPr="000F5F28">
              <w:rPr>
                <w:rFonts w:ascii="Arial" w:hAnsi="Arial" w:cs="Times New Roman"/>
                <w:sz w:val="18"/>
                <w:szCs w:val="20"/>
                <w:lang w:val="en-GB" w:eastAsia="ja-JP"/>
              </w:rPr>
              <w:t xml:space="preserve"> IE.</w:t>
            </w:r>
          </w:p>
        </w:tc>
        <w:tc>
          <w:tcPr>
            <w:tcW w:w="1080" w:type="dxa"/>
          </w:tcPr>
          <w:p w14:paraId="0CBB4DE8" w14:textId="77777777" w:rsidR="00726397" w:rsidRPr="000F5F28" w:rsidRDefault="00726397" w:rsidP="00444029">
            <w:pPr>
              <w:widowControl w:val="0"/>
              <w:overflowPunct w:val="0"/>
              <w:autoSpaceDE w:val="0"/>
              <w:autoSpaceDN w:val="0"/>
              <w:adjustRightInd w:val="0"/>
              <w:jc w:val="center"/>
              <w:textAlignment w:val="baseline"/>
              <w:rPr>
                <w:rFonts w:ascii="Arial" w:hAnsi="Arial" w:cs="Arial"/>
                <w:sz w:val="18"/>
                <w:szCs w:val="20"/>
                <w:lang w:val="en-GB" w:eastAsia="ja-JP"/>
              </w:rPr>
            </w:pPr>
            <w:r w:rsidRPr="000F5F28">
              <w:rPr>
                <w:rFonts w:ascii="Arial" w:hAnsi="Arial" w:cs="Times New Roman"/>
                <w:sz w:val="18"/>
                <w:szCs w:val="20"/>
                <w:lang w:val="en-GB" w:eastAsia="ja-JP"/>
              </w:rPr>
              <w:t>–</w:t>
            </w:r>
          </w:p>
        </w:tc>
        <w:tc>
          <w:tcPr>
            <w:tcW w:w="1080" w:type="dxa"/>
          </w:tcPr>
          <w:p w14:paraId="08A86406" w14:textId="77777777" w:rsidR="00726397" w:rsidRPr="000F5F28" w:rsidRDefault="00726397" w:rsidP="00444029">
            <w:pPr>
              <w:widowControl w:val="0"/>
              <w:overflowPunct w:val="0"/>
              <w:autoSpaceDE w:val="0"/>
              <w:autoSpaceDN w:val="0"/>
              <w:adjustRightInd w:val="0"/>
              <w:jc w:val="center"/>
              <w:textAlignment w:val="baseline"/>
              <w:rPr>
                <w:rFonts w:ascii="Arial" w:hAnsi="Arial" w:cs="Arial"/>
                <w:sz w:val="18"/>
                <w:szCs w:val="20"/>
                <w:lang w:val="en-GB" w:eastAsia="ja-JP"/>
              </w:rPr>
            </w:pPr>
          </w:p>
        </w:tc>
      </w:tr>
      <w:tr w:rsidR="00726397" w:rsidRPr="000F5F28" w14:paraId="3DD1A1F4" w14:textId="77777777" w:rsidTr="00444029">
        <w:tc>
          <w:tcPr>
            <w:tcW w:w="2160" w:type="dxa"/>
          </w:tcPr>
          <w:p w14:paraId="2D4FFDC8" w14:textId="77777777" w:rsidR="00726397" w:rsidRPr="000F5F28" w:rsidRDefault="00726397" w:rsidP="00444029">
            <w:pPr>
              <w:widowControl w:val="0"/>
              <w:overflowPunct w:val="0"/>
              <w:autoSpaceDE w:val="0"/>
              <w:autoSpaceDN w:val="0"/>
              <w:adjustRightInd w:val="0"/>
              <w:ind w:left="113"/>
              <w:textAlignment w:val="baseline"/>
              <w:rPr>
                <w:rFonts w:ascii="Arial" w:eastAsia="Batang" w:hAnsi="Arial" w:cs="Times New Roman"/>
                <w:sz w:val="18"/>
                <w:szCs w:val="20"/>
                <w:lang w:val="en-GB" w:eastAsia="ko-KR"/>
              </w:rPr>
            </w:pPr>
            <w:r w:rsidRPr="000F5F28">
              <w:rPr>
                <w:rFonts w:ascii="Arial" w:hAnsi="Arial" w:cs="Times New Roman"/>
                <w:sz w:val="18"/>
                <w:szCs w:val="20"/>
                <w:lang w:val="en-GB" w:eastAsia="ko-KR"/>
              </w:rPr>
              <w:t>&gt;PLMN Identity</w:t>
            </w:r>
          </w:p>
        </w:tc>
        <w:tc>
          <w:tcPr>
            <w:tcW w:w="1080" w:type="dxa"/>
          </w:tcPr>
          <w:p w14:paraId="70C7BCEB"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rPr>
            </w:pPr>
            <w:r w:rsidRPr="000F5F28">
              <w:rPr>
                <w:rFonts w:ascii="Arial" w:hAnsi="Arial" w:cs="Arial"/>
                <w:sz w:val="18"/>
                <w:szCs w:val="20"/>
                <w:lang w:val="en-GB" w:eastAsia="ja-JP"/>
              </w:rPr>
              <w:t>M</w:t>
            </w:r>
          </w:p>
        </w:tc>
        <w:tc>
          <w:tcPr>
            <w:tcW w:w="1080" w:type="dxa"/>
          </w:tcPr>
          <w:p w14:paraId="39A7665A"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p>
        </w:tc>
        <w:tc>
          <w:tcPr>
            <w:tcW w:w="1512" w:type="dxa"/>
          </w:tcPr>
          <w:p w14:paraId="660E6296"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r w:rsidRPr="000F5F28">
              <w:rPr>
                <w:rFonts w:ascii="Arial" w:hAnsi="Arial" w:cs="Arial"/>
                <w:sz w:val="18"/>
                <w:szCs w:val="20"/>
                <w:lang w:val="en-GB"/>
              </w:rPr>
              <w:t>9.2.2.4</w:t>
            </w:r>
          </w:p>
        </w:tc>
        <w:tc>
          <w:tcPr>
            <w:tcW w:w="1728" w:type="dxa"/>
          </w:tcPr>
          <w:p w14:paraId="50E8F0CE"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rPr>
            </w:pPr>
          </w:p>
        </w:tc>
        <w:tc>
          <w:tcPr>
            <w:tcW w:w="1080" w:type="dxa"/>
          </w:tcPr>
          <w:p w14:paraId="136AE049" w14:textId="77777777" w:rsidR="00726397" w:rsidRPr="000F5F28" w:rsidRDefault="00726397" w:rsidP="00444029">
            <w:pPr>
              <w:widowControl w:val="0"/>
              <w:overflowPunct w:val="0"/>
              <w:autoSpaceDE w:val="0"/>
              <w:autoSpaceDN w:val="0"/>
              <w:adjustRightInd w:val="0"/>
              <w:jc w:val="center"/>
              <w:textAlignment w:val="baseline"/>
              <w:rPr>
                <w:rFonts w:ascii="Arial" w:hAnsi="Arial" w:cs="Times New Roman"/>
                <w:sz w:val="18"/>
                <w:szCs w:val="20"/>
                <w:lang w:val="en-GB"/>
              </w:rPr>
            </w:pPr>
            <w:r w:rsidRPr="000F5F28">
              <w:rPr>
                <w:rFonts w:ascii="Arial" w:hAnsi="Arial" w:cs="Times New Roman"/>
                <w:sz w:val="18"/>
                <w:szCs w:val="20"/>
                <w:lang w:val="en-GB" w:eastAsia="ja-JP"/>
              </w:rPr>
              <w:t>–</w:t>
            </w:r>
          </w:p>
        </w:tc>
        <w:tc>
          <w:tcPr>
            <w:tcW w:w="1080" w:type="dxa"/>
          </w:tcPr>
          <w:p w14:paraId="062B1502" w14:textId="77777777" w:rsidR="00726397" w:rsidRPr="000F5F28" w:rsidRDefault="00726397" w:rsidP="00444029">
            <w:pPr>
              <w:widowControl w:val="0"/>
              <w:overflowPunct w:val="0"/>
              <w:autoSpaceDE w:val="0"/>
              <w:autoSpaceDN w:val="0"/>
              <w:adjustRightInd w:val="0"/>
              <w:jc w:val="center"/>
              <w:textAlignment w:val="baseline"/>
              <w:rPr>
                <w:rFonts w:ascii="Arial" w:hAnsi="Arial" w:cs="Times New Roman"/>
                <w:sz w:val="18"/>
                <w:szCs w:val="20"/>
                <w:lang w:val="en-GB"/>
              </w:rPr>
            </w:pPr>
          </w:p>
        </w:tc>
      </w:tr>
      <w:tr w:rsidR="00726397" w:rsidRPr="000F5F28" w14:paraId="799A001A" w14:textId="77777777" w:rsidTr="00444029">
        <w:tc>
          <w:tcPr>
            <w:tcW w:w="2160" w:type="dxa"/>
          </w:tcPr>
          <w:p w14:paraId="2E3ED845" w14:textId="77777777" w:rsidR="00726397" w:rsidRPr="000F5F28" w:rsidRDefault="00726397" w:rsidP="00444029">
            <w:pPr>
              <w:widowControl w:val="0"/>
              <w:overflowPunct w:val="0"/>
              <w:autoSpaceDE w:val="0"/>
              <w:autoSpaceDN w:val="0"/>
              <w:adjustRightInd w:val="0"/>
              <w:textAlignment w:val="baseline"/>
              <w:rPr>
                <w:rFonts w:ascii="Arial" w:eastAsia="Batang" w:hAnsi="Arial" w:cs="Times New Roman"/>
                <w:sz w:val="18"/>
                <w:szCs w:val="20"/>
                <w:lang w:val="en-GB" w:eastAsia="ko-KR"/>
              </w:rPr>
            </w:pPr>
            <w:r w:rsidRPr="000F5F28">
              <w:rPr>
                <w:rFonts w:ascii="Arial" w:eastAsia="Geneva" w:hAnsi="Arial" w:cs="Times New Roman"/>
                <w:sz w:val="18"/>
                <w:szCs w:val="20"/>
                <w:lang w:val="en-GB" w:eastAsia="ko-KR"/>
              </w:rPr>
              <w:t xml:space="preserve">CHOICE </w:t>
            </w:r>
            <w:r w:rsidRPr="000F5F28">
              <w:rPr>
                <w:rFonts w:ascii="Arial" w:hAnsi="Arial" w:cs="Times New Roman"/>
                <w:i/>
                <w:sz w:val="18"/>
                <w:szCs w:val="20"/>
                <w:lang w:val="en-GB" w:eastAsia="ko-KR"/>
              </w:rPr>
              <w:t>NR-Mode-Info</w:t>
            </w:r>
          </w:p>
        </w:tc>
        <w:tc>
          <w:tcPr>
            <w:tcW w:w="1080" w:type="dxa"/>
          </w:tcPr>
          <w:p w14:paraId="3BFBA59C"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rPr>
            </w:pPr>
            <w:r w:rsidRPr="000F5F28">
              <w:rPr>
                <w:rFonts w:ascii="Arial" w:hAnsi="Arial" w:cs="Arial"/>
                <w:sz w:val="18"/>
                <w:szCs w:val="20"/>
                <w:lang w:val="en-GB" w:eastAsia="ja-JP"/>
              </w:rPr>
              <w:t>M</w:t>
            </w:r>
          </w:p>
        </w:tc>
        <w:tc>
          <w:tcPr>
            <w:tcW w:w="1080" w:type="dxa"/>
          </w:tcPr>
          <w:p w14:paraId="400D23A5"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p>
        </w:tc>
        <w:tc>
          <w:tcPr>
            <w:tcW w:w="1512" w:type="dxa"/>
          </w:tcPr>
          <w:p w14:paraId="531D3FD7"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p>
        </w:tc>
        <w:tc>
          <w:tcPr>
            <w:tcW w:w="1728" w:type="dxa"/>
          </w:tcPr>
          <w:p w14:paraId="2426FF36"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rPr>
            </w:pPr>
          </w:p>
        </w:tc>
        <w:tc>
          <w:tcPr>
            <w:tcW w:w="1080" w:type="dxa"/>
          </w:tcPr>
          <w:p w14:paraId="071987DF" w14:textId="77777777" w:rsidR="00726397" w:rsidRPr="000F5F28" w:rsidRDefault="00726397" w:rsidP="00444029">
            <w:pPr>
              <w:widowControl w:val="0"/>
              <w:overflowPunct w:val="0"/>
              <w:autoSpaceDE w:val="0"/>
              <w:autoSpaceDN w:val="0"/>
              <w:adjustRightInd w:val="0"/>
              <w:jc w:val="center"/>
              <w:textAlignment w:val="baseline"/>
              <w:rPr>
                <w:rFonts w:ascii="Arial" w:hAnsi="Arial" w:cs="Times New Roman"/>
                <w:sz w:val="18"/>
                <w:szCs w:val="20"/>
                <w:lang w:val="en-GB"/>
              </w:rPr>
            </w:pPr>
            <w:r w:rsidRPr="000F5F28">
              <w:rPr>
                <w:rFonts w:ascii="Arial" w:hAnsi="Arial" w:cs="Times New Roman"/>
                <w:sz w:val="18"/>
                <w:szCs w:val="20"/>
                <w:lang w:val="en-GB" w:eastAsia="ja-JP"/>
              </w:rPr>
              <w:t>–</w:t>
            </w:r>
          </w:p>
        </w:tc>
        <w:tc>
          <w:tcPr>
            <w:tcW w:w="1080" w:type="dxa"/>
          </w:tcPr>
          <w:p w14:paraId="797E33E6" w14:textId="77777777" w:rsidR="00726397" w:rsidRPr="000F5F28" w:rsidRDefault="00726397" w:rsidP="00444029">
            <w:pPr>
              <w:widowControl w:val="0"/>
              <w:overflowPunct w:val="0"/>
              <w:autoSpaceDE w:val="0"/>
              <w:autoSpaceDN w:val="0"/>
              <w:adjustRightInd w:val="0"/>
              <w:jc w:val="center"/>
              <w:textAlignment w:val="baseline"/>
              <w:rPr>
                <w:rFonts w:ascii="Arial" w:hAnsi="Arial" w:cs="Times New Roman"/>
                <w:sz w:val="18"/>
                <w:szCs w:val="20"/>
                <w:lang w:val="en-GB"/>
              </w:rPr>
            </w:pPr>
          </w:p>
        </w:tc>
      </w:tr>
      <w:tr w:rsidR="00726397" w:rsidRPr="000F5F28" w14:paraId="62F641DE" w14:textId="77777777" w:rsidTr="00444029">
        <w:tc>
          <w:tcPr>
            <w:tcW w:w="2160" w:type="dxa"/>
          </w:tcPr>
          <w:p w14:paraId="2402E7E6" w14:textId="77777777" w:rsidR="00726397" w:rsidRPr="000F5F28" w:rsidRDefault="00726397" w:rsidP="00444029">
            <w:pPr>
              <w:widowControl w:val="0"/>
              <w:overflowPunct w:val="0"/>
              <w:autoSpaceDE w:val="0"/>
              <w:autoSpaceDN w:val="0"/>
              <w:adjustRightInd w:val="0"/>
              <w:ind w:left="113"/>
              <w:textAlignment w:val="baseline"/>
              <w:rPr>
                <w:rFonts w:ascii="Arial" w:eastAsia="Batang" w:hAnsi="Arial" w:cs="Times New Roman"/>
                <w:sz w:val="18"/>
                <w:szCs w:val="20"/>
                <w:lang w:val="en-GB" w:eastAsia="ko-KR"/>
              </w:rPr>
            </w:pPr>
            <w:r w:rsidRPr="000F5F28">
              <w:rPr>
                <w:rFonts w:ascii="Arial" w:hAnsi="Arial" w:cs="Times New Roman"/>
                <w:sz w:val="18"/>
                <w:szCs w:val="20"/>
                <w:lang w:val="en-GB" w:eastAsia="ko-KR"/>
              </w:rPr>
              <w:t>&gt;</w:t>
            </w:r>
            <w:r w:rsidRPr="000F5F28">
              <w:rPr>
                <w:rFonts w:ascii="Arial" w:hAnsi="Arial" w:cs="Times New Roman"/>
                <w:i/>
                <w:sz w:val="18"/>
                <w:szCs w:val="20"/>
                <w:lang w:val="en-GB" w:eastAsia="ko-KR"/>
              </w:rPr>
              <w:t>FDD</w:t>
            </w:r>
          </w:p>
        </w:tc>
        <w:tc>
          <w:tcPr>
            <w:tcW w:w="1080" w:type="dxa"/>
          </w:tcPr>
          <w:p w14:paraId="1E871F2D"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rPr>
            </w:pPr>
          </w:p>
        </w:tc>
        <w:tc>
          <w:tcPr>
            <w:tcW w:w="1080" w:type="dxa"/>
          </w:tcPr>
          <w:p w14:paraId="40C3B2CD"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p>
        </w:tc>
        <w:tc>
          <w:tcPr>
            <w:tcW w:w="1512" w:type="dxa"/>
          </w:tcPr>
          <w:p w14:paraId="2EAF37D1"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p>
        </w:tc>
        <w:tc>
          <w:tcPr>
            <w:tcW w:w="1728" w:type="dxa"/>
          </w:tcPr>
          <w:p w14:paraId="12FD227F"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rPr>
            </w:pPr>
          </w:p>
        </w:tc>
        <w:tc>
          <w:tcPr>
            <w:tcW w:w="1080" w:type="dxa"/>
          </w:tcPr>
          <w:p w14:paraId="14212640" w14:textId="77777777" w:rsidR="00726397" w:rsidRPr="000F5F28" w:rsidRDefault="00726397" w:rsidP="00444029">
            <w:pPr>
              <w:widowControl w:val="0"/>
              <w:overflowPunct w:val="0"/>
              <w:autoSpaceDE w:val="0"/>
              <w:autoSpaceDN w:val="0"/>
              <w:adjustRightInd w:val="0"/>
              <w:jc w:val="center"/>
              <w:textAlignment w:val="baseline"/>
              <w:rPr>
                <w:rFonts w:ascii="Arial" w:hAnsi="Arial" w:cs="Times New Roman"/>
                <w:sz w:val="18"/>
                <w:szCs w:val="20"/>
                <w:lang w:val="en-GB"/>
              </w:rPr>
            </w:pPr>
          </w:p>
        </w:tc>
        <w:tc>
          <w:tcPr>
            <w:tcW w:w="1080" w:type="dxa"/>
          </w:tcPr>
          <w:p w14:paraId="56C51CFF" w14:textId="77777777" w:rsidR="00726397" w:rsidRPr="000F5F28" w:rsidRDefault="00726397" w:rsidP="00444029">
            <w:pPr>
              <w:widowControl w:val="0"/>
              <w:overflowPunct w:val="0"/>
              <w:autoSpaceDE w:val="0"/>
              <w:autoSpaceDN w:val="0"/>
              <w:adjustRightInd w:val="0"/>
              <w:jc w:val="center"/>
              <w:textAlignment w:val="baseline"/>
              <w:rPr>
                <w:rFonts w:ascii="Arial" w:hAnsi="Arial" w:cs="Times New Roman"/>
                <w:sz w:val="18"/>
                <w:szCs w:val="20"/>
                <w:lang w:val="en-GB"/>
              </w:rPr>
            </w:pPr>
          </w:p>
        </w:tc>
      </w:tr>
      <w:tr w:rsidR="00726397" w:rsidRPr="000F5F28" w14:paraId="14785E99" w14:textId="77777777" w:rsidTr="00444029">
        <w:tc>
          <w:tcPr>
            <w:tcW w:w="2160" w:type="dxa"/>
          </w:tcPr>
          <w:p w14:paraId="1C49DCAF" w14:textId="77777777" w:rsidR="00726397" w:rsidRPr="000F5F28" w:rsidRDefault="00726397" w:rsidP="00444029">
            <w:pPr>
              <w:widowControl w:val="0"/>
              <w:overflowPunct w:val="0"/>
              <w:autoSpaceDE w:val="0"/>
              <w:autoSpaceDN w:val="0"/>
              <w:adjustRightInd w:val="0"/>
              <w:ind w:left="227"/>
              <w:textAlignment w:val="baseline"/>
              <w:rPr>
                <w:rFonts w:ascii="Arial" w:eastAsia="Batang" w:hAnsi="Arial" w:cs="Times New Roman"/>
                <w:sz w:val="18"/>
                <w:szCs w:val="20"/>
                <w:lang w:val="en-GB" w:eastAsia="ko-KR"/>
              </w:rPr>
            </w:pPr>
            <w:r w:rsidRPr="000F5F28">
              <w:rPr>
                <w:rFonts w:ascii="Arial" w:hAnsi="Arial" w:cs="Times New Roman"/>
                <w:sz w:val="18"/>
                <w:szCs w:val="20"/>
                <w:lang w:val="en-GB" w:eastAsia="ko-KR"/>
              </w:rPr>
              <w:t>&gt;&gt;</w:t>
            </w:r>
            <w:r w:rsidRPr="000F5F28">
              <w:rPr>
                <w:rFonts w:ascii="Arial" w:hAnsi="Arial" w:cs="Times New Roman"/>
                <w:b/>
                <w:sz w:val="18"/>
                <w:szCs w:val="20"/>
                <w:lang w:val="en-GB" w:eastAsia="ko-KR"/>
              </w:rPr>
              <w:t>FDD Info</w:t>
            </w:r>
          </w:p>
        </w:tc>
        <w:tc>
          <w:tcPr>
            <w:tcW w:w="1080" w:type="dxa"/>
          </w:tcPr>
          <w:p w14:paraId="58A3E2CA"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rPr>
            </w:pPr>
          </w:p>
        </w:tc>
        <w:tc>
          <w:tcPr>
            <w:tcW w:w="1080" w:type="dxa"/>
          </w:tcPr>
          <w:p w14:paraId="22404896"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r w:rsidRPr="000F5F28">
              <w:rPr>
                <w:rFonts w:ascii="Arial" w:hAnsi="Arial" w:cs="Arial"/>
                <w:i/>
                <w:sz w:val="18"/>
                <w:szCs w:val="20"/>
                <w:lang w:val="en-GB" w:eastAsia="ja-JP"/>
              </w:rPr>
              <w:t>1</w:t>
            </w:r>
          </w:p>
        </w:tc>
        <w:tc>
          <w:tcPr>
            <w:tcW w:w="1512" w:type="dxa"/>
          </w:tcPr>
          <w:p w14:paraId="172D56DF"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p>
        </w:tc>
        <w:tc>
          <w:tcPr>
            <w:tcW w:w="1728" w:type="dxa"/>
          </w:tcPr>
          <w:p w14:paraId="416A5B37"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rPr>
            </w:pPr>
          </w:p>
        </w:tc>
        <w:tc>
          <w:tcPr>
            <w:tcW w:w="1080" w:type="dxa"/>
          </w:tcPr>
          <w:p w14:paraId="283A1B48" w14:textId="77777777" w:rsidR="00726397" w:rsidRPr="000F5F28" w:rsidRDefault="00726397" w:rsidP="00444029">
            <w:pPr>
              <w:widowControl w:val="0"/>
              <w:overflowPunct w:val="0"/>
              <w:autoSpaceDE w:val="0"/>
              <w:autoSpaceDN w:val="0"/>
              <w:adjustRightInd w:val="0"/>
              <w:jc w:val="center"/>
              <w:textAlignment w:val="baseline"/>
              <w:rPr>
                <w:rFonts w:ascii="Arial" w:hAnsi="Arial" w:cs="Times New Roman"/>
                <w:sz w:val="18"/>
                <w:szCs w:val="20"/>
                <w:lang w:val="en-GB"/>
              </w:rPr>
            </w:pPr>
            <w:r w:rsidRPr="000F5F28">
              <w:rPr>
                <w:rFonts w:ascii="Arial" w:hAnsi="Arial" w:cs="Times New Roman"/>
                <w:sz w:val="18"/>
                <w:szCs w:val="20"/>
                <w:lang w:val="en-GB" w:eastAsia="ja-JP"/>
              </w:rPr>
              <w:t>–</w:t>
            </w:r>
          </w:p>
        </w:tc>
        <w:tc>
          <w:tcPr>
            <w:tcW w:w="1080" w:type="dxa"/>
          </w:tcPr>
          <w:p w14:paraId="58356BE0" w14:textId="77777777" w:rsidR="00726397" w:rsidRPr="000F5F28" w:rsidRDefault="00726397" w:rsidP="00444029">
            <w:pPr>
              <w:widowControl w:val="0"/>
              <w:overflowPunct w:val="0"/>
              <w:autoSpaceDE w:val="0"/>
              <w:autoSpaceDN w:val="0"/>
              <w:adjustRightInd w:val="0"/>
              <w:jc w:val="center"/>
              <w:textAlignment w:val="baseline"/>
              <w:rPr>
                <w:rFonts w:ascii="Arial" w:hAnsi="Arial" w:cs="Times New Roman"/>
                <w:sz w:val="18"/>
                <w:szCs w:val="20"/>
                <w:lang w:val="en-GB"/>
              </w:rPr>
            </w:pPr>
          </w:p>
        </w:tc>
      </w:tr>
      <w:tr w:rsidR="00726397" w:rsidRPr="000F5F28" w14:paraId="51B25236" w14:textId="77777777" w:rsidTr="00444029">
        <w:tc>
          <w:tcPr>
            <w:tcW w:w="2160" w:type="dxa"/>
          </w:tcPr>
          <w:p w14:paraId="68D1CE79" w14:textId="77777777" w:rsidR="00726397" w:rsidRPr="000F5F28" w:rsidRDefault="00726397" w:rsidP="00444029">
            <w:pPr>
              <w:widowControl w:val="0"/>
              <w:overflowPunct w:val="0"/>
              <w:autoSpaceDE w:val="0"/>
              <w:autoSpaceDN w:val="0"/>
              <w:adjustRightInd w:val="0"/>
              <w:ind w:left="340"/>
              <w:textAlignment w:val="baseline"/>
              <w:rPr>
                <w:rFonts w:ascii="Arial" w:eastAsia="Batang" w:hAnsi="Arial" w:cs="Times New Roman"/>
                <w:sz w:val="18"/>
                <w:szCs w:val="20"/>
                <w:lang w:val="en-GB" w:eastAsia="ko-KR"/>
              </w:rPr>
            </w:pPr>
            <w:r w:rsidRPr="000F5F28">
              <w:rPr>
                <w:rFonts w:ascii="Arial" w:hAnsi="Arial" w:cs="Times New Roman"/>
                <w:sz w:val="18"/>
                <w:szCs w:val="20"/>
                <w:lang w:val="en-GB" w:eastAsia="ko-KR"/>
              </w:rPr>
              <w:lastRenderedPageBreak/>
              <w:t>&gt;&gt;&gt;UL NR Frequency Info</w:t>
            </w:r>
          </w:p>
        </w:tc>
        <w:tc>
          <w:tcPr>
            <w:tcW w:w="1080" w:type="dxa"/>
          </w:tcPr>
          <w:p w14:paraId="53EAEF51"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rPr>
            </w:pPr>
            <w:r w:rsidRPr="000F5F28">
              <w:rPr>
                <w:rFonts w:ascii="Arial" w:hAnsi="Arial" w:cs="Arial"/>
                <w:sz w:val="18"/>
                <w:szCs w:val="20"/>
                <w:lang w:val="en-GB" w:eastAsia="ja-JP"/>
              </w:rPr>
              <w:t>M</w:t>
            </w:r>
          </w:p>
        </w:tc>
        <w:tc>
          <w:tcPr>
            <w:tcW w:w="1080" w:type="dxa"/>
          </w:tcPr>
          <w:p w14:paraId="76EBDDD3"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p>
        </w:tc>
        <w:tc>
          <w:tcPr>
            <w:tcW w:w="1512" w:type="dxa"/>
          </w:tcPr>
          <w:p w14:paraId="51A9DAF7" w14:textId="77777777" w:rsidR="00726397" w:rsidRPr="000F5F28" w:rsidRDefault="00726397" w:rsidP="00444029">
            <w:pPr>
              <w:widowControl w:val="0"/>
              <w:overflowPunct w:val="0"/>
              <w:autoSpaceDE w:val="0"/>
              <w:autoSpaceDN w:val="0"/>
              <w:adjustRightInd w:val="0"/>
              <w:textAlignment w:val="baseline"/>
              <w:rPr>
                <w:rFonts w:ascii="Arial" w:hAnsi="Arial" w:cs="Arial"/>
                <w:sz w:val="18"/>
                <w:szCs w:val="20"/>
                <w:lang w:val="en-GB"/>
              </w:rPr>
            </w:pPr>
            <w:r w:rsidRPr="000F5F28">
              <w:rPr>
                <w:rFonts w:ascii="Arial" w:hAnsi="Arial" w:cs="Arial"/>
                <w:sz w:val="18"/>
                <w:szCs w:val="20"/>
                <w:lang w:val="en-GB"/>
              </w:rPr>
              <w:t>NR Frequency Info</w:t>
            </w:r>
          </w:p>
          <w:p w14:paraId="7C42248C"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r w:rsidRPr="000F5F28">
              <w:rPr>
                <w:rFonts w:ascii="Arial" w:hAnsi="Arial" w:cs="Arial"/>
                <w:sz w:val="18"/>
                <w:szCs w:val="20"/>
                <w:lang w:val="en-GB"/>
              </w:rPr>
              <w:t>9.2.2.19</w:t>
            </w:r>
          </w:p>
        </w:tc>
        <w:tc>
          <w:tcPr>
            <w:tcW w:w="1728" w:type="dxa"/>
          </w:tcPr>
          <w:p w14:paraId="10810181"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rPr>
            </w:pPr>
            <w:r w:rsidRPr="000F5F28">
              <w:rPr>
                <w:rFonts w:ascii="Arial" w:hAnsi="Arial" w:cs="Times New Roman"/>
                <w:sz w:val="18"/>
                <w:szCs w:val="20"/>
              </w:rPr>
              <w:t xml:space="preserve">This IE is ignored for NR operating bands for which uplink range of </w:t>
            </w:r>
            <w:r w:rsidRPr="000F5F28">
              <w:rPr>
                <w:rFonts w:ascii="Arial" w:hAnsi="Arial" w:cs="Times New Roman"/>
                <w:sz w:val="18"/>
                <w:szCs w:val="20"/>
                <w:lang w:eastAsia="ja-JP"/>
              </w:rPr>
              <w:t>N</w:t>
            </w:r>
            <w:r w:rsidRPr="000F5F28">
              <w:rPr>
                <w:rFonts w:ascii="Arial" w:hAnsi="Arial" w:cs="Times New Roman"/>
                <w:sz w:val="18"/>
                <w:szCs w:val="20"/>
                <w:vertAlign w:val="subscript"/>
                <w:lang w:eastAsia="ja-JP"/>
              </w:rPr>
              <w:t>REF</w:t>
            </w:r>
            <w:r w:rsidRPr="000F5F28">
              <w:rPr>
                <w:rFonts w:ascii="Arial" w:hAnsi="Arial" w:cs="Times New Roman"/>
                <w:sz w:val="18"/>
                <w:szCs w:val="20"/>
              </w:rPr>
              <w:t xml:space="preserve"> is not defined </w:t>
            </w:r>
            <w:r w:rsidRPr="000F5F28">
              <w:rPr>
                <w:rFonts w:ascii="Arial" w:hAnsi="Arial" w:cs="Times New Roman"/>
                <w:sz w:val="18"/>
                <w:szCs w:val="20"/>
                <w:lang w:eastAsia="ko-KR"/>
              </w:rPr>
              <w:t>in section 5.4.2.3 of TS 38.104 [24]</w:t>
            </w:r>
            <w:r w:rsidRPr="000F5F28">
              <w:rPr>
                <w:rFonts w:ascii="Arial" w:hAnsi="Arial" w:cs="Times New Roman"/>
                <w:sz w:val="18"/>
                <w:szCs w:val="20"/>
              </w:rPr>
              <w:t>.</w:t>
            </w:r>
          </w:p>
        </w:tc>
        <w:tc>
          <w:tcPr>
            <w:tcW w:w="1080" w:type="dxa"/>
          </w:tcPr>
          <w:p w14:paraId="402361E5" w14:textId="77777777" w:rsidR="00726397" w:rsidRPr="000F5F28" w:rsidRDefault="00726397" w:rsidP="00444029">
            <w:pPr>
              <w:widowControl w:val="0"/>
              <w:overflowPunct w:val="0"/>
              <w:autoSpaceDE w:val="0"/>
              <w:autoSpaceDN w:val="0"/>
              <w:adjustRightInd w:val="0"/>
              <w:jc w:val="center"/>
              <w:textAlignment w:val="baseline"/>
              <w:rPr>
                <w:rFonts w:ascii="Arial" w:hAnsi="Arial" w:cs="Times New Roman"/>
                <w:sz w:val="18"/>
                <w:szCs w:val="20"/>
                <w:lang w:val="en-GB"/>
              </w:rPr>
            </w:pPr>
            <w:r w:rsidRPr="000F5F28">
              <w:rPr>
                <w:rFonts w:ascii="Arial" w:hAnsi="Arial" w:cs="Times New Roman"/>
                <w:sz w:val="18"/>
                <w:szCs w:val="20"/>
                <w:lang w:val="en-GB" w:eastAsia="ja-JP"/>
              </w:rPr>
              <w:t>–</w:t>
            </w:r>
          </w:p>
        </w:tc>
        <w:tc>
          <w:tcPr>
            <w:tcW w:w="1080" w:type="dxa"/>
          </w:tcPr>
          <w:p w14:paraId="286F523A" w14:textId="77777777" w:rsidR="00726397" w:rsidRPr="000F5F28" w:rsidRDefault="00726397" w:rsidP="00444029">
            <w:pPr>
              <w:widowControl w:val="0"/>
              <w:overflowPunct w:val="0"/>
              <w:autoSpaceDE w:val="0"/>
              <w:autoSpaceDN w:val="0"/>
              <w:adjustRightInd w:val="0"/>
              <w:jc w:val="center"/>
              <w:textAlignment w:val="baseline"/>
              <w:rPr>
                <w:rFonts w:ascii="Arial" w:hAnsi="Arial" w:cs="Times New Roman"/>
                <w:sz w:val="18"/>
                <w:szCs w:val="20"/>
                <w:lang w:val="en-GB"/>
              </w:rPr>
            </w:pPr>
          </w:p>
        </w:tc>
      </w:tr>
      <w:tr w:rsidR="00726397" w:rsidRPr="000F5F28" w14:paraId="1F766155" w14:textId="77777777" w:rsidTr="00444029">
        <w:tc>
          <w:tcPr>
            <w:tcW w:w="2160" w:type="dxa"/>
          </w:tcPr>
          <w:p w14:paraId="4108C4F9" w14:textId="77777777" w:rsidR="00726397" w:rsidRPr="000F5F28" w:rsidRDefault="00726397" w:rsidP="00444029">
            <w:pPr>
              <w:widowControl w:val="0"/>
              <w:overflowPunct w:val="0"/>
              <w:autoSpaceDE w:val="0"/>
              <w:autoSpaceDN w:val="0"/>
              <w:adjustRightInd w:val="0"/>
              <w:ind w:left="340"/>
              <w:textAlignment w:val="baseline"/>
              <w:rPr>
                <w:rFonts w:ascii="Arial" w:eastAsia="Batang" w:hAnsi="Arial" w:cs="Times New Roman"/>
                <w:sz w:val="18"/>
                <w:szCs w:val="20"/>
                <w:lang w:val="en-GB" w:eastAsia="ko-KR"/>
              </w:rPr>
            </w:pPr>
            <w:r w:rsidRPr="000F5F28">
              <w:rPr>
                <w:rFonts w:ascii="Arial" w:hAnsi="Arial" w:cs="Times New Roman"/>
                <w:sz w:val="18"/>
                <w:szCs w:val="20"/>
                <w:lang w:val="en-GB" w:eastAsia="ko-KR"/>
              </w:rPr>
              <w:t>&gt;&gt;&gt;DL NR Frequency Info</w:t>
            </w:r>
          </w:p>
        </w:tc>
        <w:tc>
          <w:tcPr>
            <w:tcW w:w="1080" w:type="dxa"/>
          </w:tcPr>
          <w:p w14:paraId="087958C1"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rPr>
            </w:pPr>
            <w:r w:rsidRPr="000F5F28">
              <w:rPr>
                <w:rFonts w:ascii="Arial" w:hAnsi="Arial" w:cs="Arial"/>
                <w:sz w:val="18"/>
                <w:szCs w:val="20"/>
                <w:lang w:val="en-GB" w:eastAsia="ja-JP"/>
              </w:rPr>
              <w:t>M</w:t>
            </w:r>
          </w:p>
        </w:tc>
        <w:tc>
          <w:tcPr>
            <w:tcW w:w="1080" w:type="dxa"/>
          </w:tcPr>
          <w:p w14:paraId="324EA4DA"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p>
        </w:tc>
        <w:tc>
          <w:tcPr>
            <w:tcW w:w="1512" w:type="dxa"/>
          </w:tcPr>
          <w:p w14:paraId="0E1716A4" w14:textId="77777777" w:rsidR="00726397" w:rsidRPr="000F5F28" w:rsidRDefault="00726397" w:rsidP="00444029">
            <w:pPr>
              <w:widowControl w:val="0"/>
              <w:overflowPunct w:val="0"/>
              <w:autoSpaceDE w:val="0"/>
              <w:autoSpaceDN w:val="0"/>
              <w:adjustRightInd w:val="0"/>
              <w:textAlignment w:val="baseline"/>
              <w:rPr>
                <w:rFonts w:ascii="Arial" w:hAnsi="Arial" w:cs="Arial"/>
                <w:sz w:val="18"/>
                <w:szCs w:val="20"/>
                <w:lang w:val="en-GB"/>
              </w:rPr>
            </w:pPr>
            <w:r w:rsidRPr="000F5F28">
              <w:rPr>
                <w:rFonts w:ascii="Arial" w:hAnsi="Arial" w:cs="Arial"/>
                <w:sz w:val="18"/>
                <w:szCs w:val="20"/>
                <w:lang w:val="en-GB"/>
              </w:rPr>
              <w:t>NR Frequency Info</w:t>
            </w:r>
          </w:p>
          <w:p w14:paraId="26CC4415"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r w:rsidRPr="000F5F28">
              <w:rPr>
                <w:rFonts w:ascii="Arial" w:hAnsi="Arial" w:cs="Arial"/>
                <w:sz w:val="18"/>
                <w:szCs w:val="20"/>
                <w:lang w:val="en-GB"/>
              </w:rPr>
              <w:t>9.2.2.19</w:t>
            </w:r>
          </w:p>
        </w:tc>
        <w:tc>
          <w:tcPr>
            <w:tcW w:w="1728" w:type="dxa"/>
          </w:tcPr>
          <w:p w14:paraId="055C9D71"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rPr>
            </w:pPr>
          </w:p>
        </w:tc>
        <w:tc>
          <w:tcPr>
            <w:tcW w:w="1080" w:type="dxa"/>
          </w:tcPr>
          <w:p w14:paraId="4D10BA49" w14:textId="77777777" w:rsidR="00726397" w:rsidRPr="000F5F28" w:rsidRDefault="00726397" w:rsidP="00444029">
            <w:pPr>
              <w:widowControl w:val="0"/>
              <w:overflowPunct w:val="0"/>
              <w:autoSpaceDE w:val="0"/>
              <w:autoSpaceDN w:val="0"/>
              <w:adjustRightInd w:val="0"/>
              <w:jc w:val="center"/>
              <w:textAlignment w:val="baseline"/>
              <w:rPr>
                <w:rFonts w:ascii="Arial" w:hAnsi="Arial" w:cs="Times New Roman"/>
                <w:sz w:val="18"/>
                <w:szCs w:val="20"/>
                <w:lang w:val="en-GB"/>
              </w:rPr>
            </w:pPr>
            <w:r w:rsidRPr="000F5F28">
              <w:rPr>
                <w:rFonts w:ascii="Arial" w:hAnsi="Arial" w:cs="Times New Roman"/>
                <w:sz w:val="18"/>
                <w:szCs w:val="20"/>
                <w:lang w:val="en-GB" w:eastAsia="ja-JP"/>
              </w:rPr>
              <w:t>–</w:t>
            </w:r>
          </w:p>
        </w:tc>
        <w:tc>
          <w:tcPr>
            <w:tcW w:w="1080" w:type="dxa"/>
          </w:tcPr>
          <w:p w14:paraId="15C7723E" w14:textId="77777777" w:rsidR="00726397" w:rsidRPr="000F5F28" w:rsidRDefault="00726397" w:rsidP="00444029">
            <w:pPr>
              <w:widowControl w:val="0"/>
              <w:overflowPunct w:val="0"/>
              <w:autoSpaceDE w:val="0"/>
              <w:autoSpaceDN w:val="0"/>
              <w:adjustRightInd w:val="0"/>
              <w:jc w:val="center"/>
              <w:textAlignment w:val="baseline"/>
              <w:rPr>
                <w:rFonts w:ascii="Arial" w:hAnsi="Arial" w:cs="Times New Roman"/>
                <w:sz w:val="18"/>
                <w:szCs w:val="20"/>
                <w:lang w:val="en-GB"/>
              </w:rPr>
            </w:pPr>
          </w:p>
        </w:tc>
      </w:tr>
      <w:tr w:rsidR="00726397" w:rsidRPr="000F5F28" w14:paraId="5945065D" w14:textId="77777777" w:rsidTr="00444029">
        <w:tc>
          <w:tcPr>
            <w:tcW w:w="2160" w:type="dxa"/>
            <w:tcBorders>
              <w:top w:val="single" w:sz="4" w:space="0" w:color="auto"/>
              <w:left w:val="single" w:sz="4" w:space="0" w:color="auto"/>
              <w:bottom w:val="single" w:sz="4" w:space="0" w:color="auto"/>
              <w:right w:val="single" w:sz="4" w:space="0" w:color="auto"/>
            </w:tcBorders>
          </w:tcPr>
          <w:p w14:paraId="1B80C52F" w14:textId="77777777" w:rsidR="00726397" w:rsidRPr="000F5F28" w:rsidRDefault="00726397" w:rsidP="00444029">
            <w:pPr>
              <w:widowControl w:val="0"/>
              <w:overflowPunct w:val="0"/>
              <w:autoSpaceDE w:val="0"/>
              <w:autoSpaceDN w:val="0"/>
              <w:adjustRightInd w:val="0"/>
              <w:ind w:left="340"/>
              <w:textAlignment w:val="baseline"/>
              <w:rPr>
                <w:rFonts w:ascii="Arial" w:eastAsia="Batang" w:hAnsi="Arial" w:cs="Times New Roman"/>
                <w:sz w:val="18"/>
                <w:szCs w:val="20"/>
                <w:lang w:val="en-GB" w:eastAsia="ko-KR"/>
              </w:rPr>
            </w:pPr>
            <w:r w:rsidRPr="000F5F28">
              <w:rPr>
                <w:rFonts w:ascii="Arial" w:hAnsi="Arial" w:cs="Times New Roman"/>
                <w:sz w:val="18"/>
                <w:szCs w:val="20"/>
                <w:lang w:val="en-GB" w:eastAsia="ko-KR"/>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3619649B"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rPr>
            </w:pPr>
            <w:r w:rsidRPr="000F5F28">
              <w:rPr>
                <w:rFonts w:ascii="Arial" w:hAnsi="Arial" w:cs="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0735618F"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25EC56DC" w14:textId="77777777" w:rsidR="00726397" w:rsidRPr="000F5F28" w:rsidRDefault="00726397" w:rsidP="00444029">
            <w:pPr>
              <w:widowControl w:val="0"/>
              <w:overflowPunct w:val="0"/>
              <w:autoSpaceDE w:val="0"/>
              <w:autoSpaceDN w:val="0"/>
              <w:adjustRightInd w:val="0"/>
              <w:textAlignment w:val="baseline"/>
              <w:rPr>
                <w:rFonts w:ascii="Arial" w:hAnsi="Arial" w:cs="Arial"/>
                <w:sz w:val="18"/>
                <w:szCs w:val="20"/>
                <w:lang w:val="en-GB"/>
              </w:rPr>
            </w:pPr>
            <w:r w:rsidRPr="000F5F28">
              <w:rPr>
                <w:rFonts w:ascii="Arial" w:hAnsi="Arial" w:cs="Arial"/>
                <w:sz w:val="18"/>
                <w:szCs w:val="20"/>
                <w:lang w:val="en-GB"/>
              </w:rPr>
              <w:t>NR Transmission Bandwidth</w:t>
            </w:r>
          </w:p>
          <w:p w14:paraId="76CCFA54"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r w:rsidRPr="000F5F28">
              <w:rPr>
                <w:rFonts w:ascii="Arial" w:hAnsi="Arial" w:cs="Arial"/>
                <w:sz w:val="18"/>
                <w:szCs w:val="20"/>
                <w:lang w:val="en-GB"/>
              </w:rPr>
              <w:t>9.2.2.20</w:t>
            </w:r>
          </w:p>
        </w:tc>
        <w:tc>
          <w:tcPr>
            <w:tcW w:w="1728" w:type="dxa"/>
            <w:tcBorders>
              <w:top w:val="single" w:sz="4" w:space="0" w:color="auto"/>
              <w:left w:val="single" w:sz="4" w:space="0" w:color="auto"/>
              <w:bottom w:val="single" w:sz="4" w:space="0" w:color="auto"/>
              <w:right w:val="single" w:sz="4" w:space="0" w:color="auto"/>
            </w:tcBorders>
          </w:tcPr>
          <w:p w14:paraId="30AC6280"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rPr>
            </w:pPr>
            <w:r w:rsidRPr="000F5F28">
              <w:rPr>
                <w:rFonts w:ascii="Arial" w:hAnsi="Arial" w:cs="Times New Roman"/>
                <w:sz w:val="18"/>
                <w:szCs w:val="20"/>
              </w:rPr>
              <w:t xml:space="preserve">This IE is ignored for NR operating bands for which uplink range of </w:t>
            </w:r>
            <w:r w:rsidRPr="000F5F28">
              <w:rPr>
                <w:rFonts w:ascii="Arial" w:hAnsi="Arial" w:cs="Times New Roman"/>
                <w:sz w:val="18"/>
                <w:szCs w:val="20"/>
                <w:lang w:eastAsia="ja-JP"/>
              </w:rPr>
              <w:t>N</w:t>
            </w:r>
            <w:r w:rsidRPr="000F5F28">
              <w:rPr>
                <w:rFonts w:ascii="Arial" w:hAnsi="Arial" w:cs="Times New Roman"/>
                <w:sz w:val="18"/>
                <w:szCs w:val="20"/>
                <w:vertAlign w:val="subscript"/>
                <w:lang w:eastAsia="ja-JP"/>
              </w:rPr>
              <w:t>REF</w:t>
            </w:r>
            <w:r w:rsidRPr="000F5F28">
              <w:rPr>
                <w:rFonts w:ascii="Arial" w:hAnsi="Arial" w:cs="Times New Roman"/>
                <w:sz w:val="18"/>
                <w:szCs w:val="20"/>
              </w:rPr>
              <w:t xml:space="preserve"> is not defined </w:t>
            </w:r>
            <w:r w:rsidRPr="000F5F28">
              <w:rPr>
                <w:rFonts w:ascii="Arial" w:hAnsi="Arial" w:cs="Times New Roman"/>
                <w:sz w:val="18"/>
                <w:szCs w:val="20"/>
                <w:lang w:eastAsia="ko-KR"/>
              </w:rPr>
              <w:t>in section 5.4.2.3 of TS 38.104 [24]</w:t>
            </w:r>
            <w:r w:rsidRPr="000F5F28">
              <w:rPr>
                <w:rFonts w:ascii="Arial" w:hAnsi="Arial" w:cs="Times New Roman"/>
                <w:sz w:val="18"/>
                <w:szCs w:val="20"/>
              </w:rPr>
              <w:t>.</w:t>
            </w:r>
          </w:p>
        </w:tc>
        <w:tc>
          <w:tcPr>
            <w:tcW w:w="1080" w:type="dxa"/>
            <w:tcBorders>
              <w:top w:val="single" w:sz="4" w:space="0" w:color="auto"/>
              <w:left w:val="single" w:sz="4" w:space="0" w:color="auto"/>
              <w:bottom w:val="single" w:sz="4" w:space="0" w:color="auto"/>
              <w:right w:val="single" w:sz="4" w:space="0" w:color="auto"/>
            </w:tcBorders>
          </w:tcPr>
          <w:p w14:paraId="604B973F" w14:textId="77777777" w:rsidR="00726397" w:rsidRPr="000F5F28" w:rsidRDefault="00726397" w:rsidP="00444029">
            <w:pPr>
              <w:widowControl w:val="0"/>
              <w:overflowPunct w:val="0"/>
              <w:autoSpaceDE w:val="0"/>
              <w:autoSpaceDN w:val="0"/>
              <w:adjustRightInd w:val="0"/>
              <w:jc w:val="center"/>
              <w:textAlignment w:val="baseline"/>
              <w:rPr>
                <w:rFonts w:ascii="Arial" w:hAnsi="Arial" w:cs="Times New Roman"/>
                <w:sz w:val="18"/>
                <w:szCs w:val="20"/>
                <w:lang w:val="en-GB"/>
              </w:rPr>
            </w:pPr>
            <w:r w:rsidRPr="000F5F28">
              <w:rPr>
                <w:rFonts w:ascii="Arial" w:hAnsi="Arial" w:cs="Times New Roman"/>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4EF6486B" w14:textId="77777777" w:rsidR="00726397" w:rsidRPr="000F5F28" w:rsidRDefault="00726397" w:rsidP="00444029">
            <w:pPr>
              <w:widowControl w:val="0"/>
              <w:overflowPunct w:val="0"/>
              <w:autoSpaceDE w:val="0"/>
              <w:autoSpaceDN w:val="0"/>
              <w:adjustRightInd w:val="0"/>
              <w:jc w:val="center"/>
              <w:textAlignment w:val="baseline"/>
              <w:rPr>
                <w:rFonts w:ascii="Arial" w:hAnsi="Arial" w:cs="Times New Roman"/>
                <w:sz w:val="18"/>
                <w:szCs w:val="20"/>
                <w:lang w:val="en-GB"/>
              </w:rPr>
            </w:pPr>
          </w:p>
        </w:tc>
      </w:tr>
      <w:tr w:rsidR="00726397" w:rsidRPr="000F5F28" w14:paraId="27B64C0C" w14:textId="77777777" w:rsidTr="00444029">
        <w:tc>
          <w:tcPr>
            <w:tcW w:w="2160" w:type="dxa"/>
            <w:tcBorders>
              <w:top w:val="single" w:sz="4" w:space="0" w:color="auto"/>
              <w:left w:val="single" w:sz="4" w:space="0" w:color="auto"/>
              <w:bottom w:val="single" w:sz="4" w:space="0" w:color="auto"/>
              <w:right w:val="single" w:sz="4" w:space="0" w:color="auto"/>
            </w:tcBorders>
          </w:tcPr>
          <w:p w14:paraId="4812014A" w14:textId="77777777" w:rsidR="00726397" w:rsidRPr="000F5F28" w:rsidRDefault="00726397" w:rsidP="00444029">
            <w:pPr>
              <w:widowControl w:val="0"/>
              <w:overflowPunct w:val="0"/>
              <w:autoSpaceDE w:val="0"/>
              <w:autoSpaceDN w:val="0"/>
              <w:adjustRightInd w:val="0"/>
              <w:ind w:left="340"/>
              <w:textAlignment w:val="baseline"/>
              <w:rPr>
                <w:rFonts w:ascii="Arial" w:eastAsia="Batang" w:hAnsi="Arial" w:cs="Times New Roman"/>
                <w:sz w:val="18"/>
                <w:szCs w:val="20"/>
                <w:lang w:val="en-GB" w:eastAsia="ko-KR"/>
              </w:rPr>
            </w:pPr>
            <w:r w:rsidRPr="000F5F28">
              <w:rPr>
                <w:rFonts w:ascii="Arial" w:hAnsi="Arial" w:cs="Times New Roman"/>
                <w:sz w:val="18"/>
                <w:szCs w:val="20"/>
                <w:lang w:val="en-GB" w:eastAsia="ko-KR"/>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75C8561C"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rPr>
            </w:pPr>
            <w:r w:rsidRPr="000F5F28">
              <w:rPr>
                <w:rFonts w:ascii="Arial" w:hAnsi="Arial" w:cs="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219C7566"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A507BE3" w14:textId="77777777" w:rsidR="00726397" w:rsidRPr="000F5F28" w:rsidRDefault="00726397" w:rsidP="00444029">
            <w:pPr>
              <w:widowControl w:val="0"/>
              <w:overflowPunct w:val="0"/>
              <w:autoSpaceDE w:val="0"/>
              <w:autoSpaceDN w:val="0"/>
              <w:adjustRightInd w:val="0"/>
              <w:textAlignment w:val="baseline"/>
              <w:rPr>
                <w:rFonts w:ascii="Arial" w:hAnsi="Arial" w:cs="Arial"/>
                <w:sz w:val="18"/>
                <w:szCs w:val="20"/>
                <w:lang w:val="en-GB"/>
              </w:rPr>
            </w:pPr>
            <w:r w:rsidRPr="000F5F28">
              <w:rPr>
                <w:rFonts w:ascii="Arial" w:hAnsi="Arial" w:cs="Arial"/>
                <w:sz w:val="18"/>
                <w:szCs w:val="20"/>
                <w:lang w:val="en-GB"/>
              </w:rPr>
              <w:t>NR Transmission Bandwidth</w:t>
            </w:r>
          </w:p>
          <w:p w14:paraId="4CAD5EEC"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r w:rsidRPr="000F5F28">
              <w:rPr>
                <w:rFonts w:ascii="Arial" w:hAnsi="Arial" w:cs="Arial"/>
                <w:sz w:val="18"/>
                <w:szCs w:val="20"/>
                <w:lang w:val="en-GB"/>
              </w:rPr>
              <w:t>9.2.2.20</w:t>
            </w:r>
          </w:p>
        </w:tc>
        <w:tc>
          <w:tcPr>
            <w:tcW w:w="1728" w:type="dxa"/>
            <w:tcBorders>
              <w:top w:val="single" w:sz="4" w:space="0" w:color="auto"/>
              <w:left w:val="single" w:sz="4" w:space="0" w:color="auto"/>
              <w:bottom w:val="single" w:sz="4" w:space="0" w:color="auto"/>
              <w:right w:val="single" w:sz="4" w:space="0" w:color="auto"/>
            </w:tcBorders>
          </w:tcPr>
          <w:p w14:paraId="321F6B10"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7A5B0ACB" w14:textId="77777777" w:rsidR="00726397" w:rsidRPr="000F5F28" w:rsidRDefault="00726397" w:rsidP="00444029">
            <w:pPr>
              <w:widowControl w:val="0"/>
              <w:overflowPunct w:val="0"/>
              <w:autoSpaceDE w:val="0"/>
              <w:autoSpaceDN w:val="0"/>
              <w:adjustRightInd w:val="0"/>
              <w:jc w:val="center"/>
              <w:textAlignment w:val="baseline"/>
              <w:rPr>
                <w:rFonts w:ascii="Arial" w:hAnsi="Arial" w:cs="Times New Roman"/>
                <w:sz w:val="18"/>
                <w:szCs w:val="20"/>
                <w:lang w:val="en-GB"/>
              </w:rPr>
            </w:pPr>
            <w:r w:rsidRPr="000F5F28">
              <w:rPr>
                <w:rFonts w:ascii="Arial" w:hAnsi="Arial" w:cs="Times New Roman"/>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1BA009D" w14:textId="77777777" w:rsidR="00726397" w:rsidRPr="000F5F28" w:rsidRDefault="00726397" w:rsidP="00444029">
            <w:pPr>
              <w:widowControl w:val="0"/>
              <w:overflowPunct w:val="0"/>
              <w:autoSpaceDE w:val="0"/>
              <w:autoSpaceDN w:val="0"/>
              <w:adjustRightInd w:val="0"/>
              <w:jc w:val="center"/>
              <w:textAlignment w:val="baseline"/>
              <w:rPr>
                <w:rFonts w:ascii="Arial" w:hAnsi="Arial" w:cs="Times New Roman"/>
                <w:sz w:val="18"/>
                <w:szCs w:val="20"/>
                <w:lang w:val="en-GB"/>
              </w:rPr>
            </w:pPr>
          </w:p>
        </w:tc>
      </w:tr>
      <w:tr w:rsidR="00726397" w:rsidRPr="000F5F28" w14:paraId="1CA095E4" w14:textId="77777777" w:rsidTr="00444029">
        <w:tc>
          <w:tcPr>
            <w:tcW w:w="2160" w:type="dxa"/>
            <w:tcBorders>
              <w:top w:val="single" w:sz="4" w:space="0" w:color="auto"/>
              <w:left w:val="single" w:sz="4" w:space="0" w:color="auto"/>
              <w:bottom w:val="single" w:sz="4" w:space="0" w:color="auto"/>
              <w:right w:val="single" w:sz="4" w:space="0" w:color="auto"/>
            </w:tcBorders>
          </w:tcPr>
          <w:p w14:paraId="17902701" w14:textId="77777777" w:rsidR="00726397" w:rsidRPr="000F5F28" w:rsidRDefault="00726397" w:rsidP="00444029">
            <w:pPr>
              <w:widowControl w:val="0"/>
              <w:overflowPunct w:val="0"/>
              <w:autoSpaceDE w:val="0"/>
              <w:autoSpaceDN w:val="0"/>
              <w:adjustRightInd w:val="0"/>
              <w:ind w:left="340"/>
              <w:textAlignment w:val="baseline"/>
              <w:rPr>
                <w:rFonts w:ascii="Arial" w:hAnsi="Arial" w:cs="Times New Roman"/>
                <w:sz w:val="18"/>
                <w:szCs w:val="20"/>
                <w:lang w:val="en-GB" w:eastAsia="ko-KR"/>
              </w:rPr>
            </w:pPr>
            <w:r w:rsidRPr="000F5F28">
              <w:rPr>
                <w:rFonts w:ascii="Arial" w:hAnsi="Arial" w:cs="Times New Roman"/>
                <w:sz w:val="18"/>
                <w:szCs w:val="20"/>
                <w:lang w:val="en-GB" w:eastAsia="ko-KR"/>
              </w:rPr>
              <w:t>&gt;&gt;&gt;</w:t>
            </w:r>
            <w:r w:rsidRPr="000F5F28">
              <w:rPr>
                <w:rFonts w:ascii="Arial" w:hAnsi="Arial" w:cs="Times New Roman" w:hint="eastAsia"/>
                <w:sz w:val="18"/>
                <w:szCs w:val="20"/>
                <w:lang w:val="en-GB" w:eastAsia="ko-KR"/>
              </w:rPr>
              <w:t>UL Carrier List</w:t>
            </w:r>
            <w:r w:rsidRPr="000F5F28">
              <w:rPr>
                <w:rFonts w:ascii="Arial" w:hAnsi="Arial" w:cs="Times New Roman" w:hint="eastAsia"/>
                <w:sz w:val="18"/>
                <w:szCs w:val="20"/>
                <w:lang w:val="en-GB"/>
              </w:rPr>
              <w:t xml:space="preserve"> </w:t>
            </w:r>
          </w:p>
        </w:tc>
        <w:tc>
          <w:tcPr>
            <w:tcW w:w="1080" w:type="dxa"/>
            <w:tcBorders>
              <w:top w:val="single" w:sz="4" w:space="0" w:color="auto"/>
              <w:left w:val="single" w:sz="4" w:space="0" w:color="auto"/>
              <w:bottom w:val="single" w:sz="4" w:space="0" w:color="auto"/>
              <w:right w:val="single" w:sz="4" w:space="0" w:color="auto"/>
            </w:tcBorders>
          </w:tcPr>
          <w:p w14:paraId="1034FF26" w14:textId="77777777" w:rsidR="00726397" w:rsidRPr="000F5F28" w:rsidRDefault="00726397" w:rsidP="00444029">
            <w:pPr>
              <w:widowControl w:val="0"/>
              <w:overflowPunct w:val="0"/>
              <w:autoSpaceDE w:val="0"/>
              <w:autoSpaceDN w:val="0"/>
              <w:adjustRightInd w:val="0"/>
              <w:textAlignment w:val="baseline"/>
              <w:rPr>
                <w:rFonts w:ascii="Arial" w:hAnsi="Arial" w:cs="Arial"/>
                <w:sz w:val="18"/>
                <w:szCs w:val="20"/>
                <w:lang w:val="en-GB" w:eastAsia="ja-JP"/>
              </w:rPr>
            </w:pPr>
            <w:r w:rsidRPr="000F5F28">
              <w:rPr>
                <w:rFonts w:ascii="Arial" w:hAnsi="Arial" w:cs="Arial" w:hint="eastAsia"/>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5C2D079B"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4689A4FE" w14:textId="77777777" w:rsidR="00726397" w:rsidRPr="000F5F28" w:rsidRDefault="00726397" w:rsidP="00444029">
            <w:pPr>
              <w:widowControl w:val="0"/>
              <w:overflowPunct w:val="0"/>
              <w:autoSpaceDE w:val="0"/>
              <w:autoSpaceDN w:val="0"/>
              <w:adjustRightInd w:val="0"/>
              <w:textAlignment w:val="baseline"/>
              <w:rPr>
                <w:rFonts w:ascii="Arial" w:hAnsi="Arial" w:cs="Arial"/>
                <w:sz w:val="18"/>
                <w:szCs w:val="20"/>
                <w:lang w:val="en-GB"/>
              </w:rPr>
            </w:pPr>
            <w:r w:rsidRPr="000F5F28">
              <w:rPr>
                <w:rFonts w:ascii="Arial" w:hAnsi="Arial" w:cs="Arial" w:hint="eastAsia"/>
                <w:sz w:val="18"/>
                <w:szCs w:val="20"/>
                <w:lang w:val="en-GB"/>
              </w:rPr>
              <w:t>NR Carrier List</w:t>
            </w:r>
          </w:p>
          <w:p w14:paraId="298B7C64" w14:textId="77777777" w:rsidR="00726397" w:rsidRPr="000F5F28" w:rsidRDefault="00726397" w:rsidP="00444029">
            <w:pPr>
              <w:widowControl w:val="0"/>
              <w:overflowPunct w:val="0"/>
              <w:autoSpaceDE w:val="0"/>
              <w:autoSpaceDN w:val="0"/>
              <w:adjustRightInd w:val="0"/>
              <w:textAlignment w:val="baseline"/>
              <w:rPr>
                <w:rFonts w:ascii="Arial" w:hAnsi="Arial" w:cs="Arial"/>
                <w:sz w:val="18"/>
                <w:szCs w:val="20"/>
                <w:lang w:val="en-GB"/>
              </w:rPr>
            </w:pPr>
            <w:bookmarkStart w:id="648" w:name="_Hlk44419558"/>
            <w:r w:rsidRPr="000F5F28">
              <w:rPr>
                <w:rFonts w:ascii="Arial" w:hAnsi="Arial" w:cs="Arial" w:hint="eastAsia"/>
                <w:sz w:val="18"/>
                <w:szCs w:val="20"/>
                <w:lang w:val="en-GB"/>
              </w:rPr>
              <w:t>9.2.2.</w:t>
            </w:r>
            <w:bookmarkEnd w:id="648"/>
            <w:r w:rsidRPr="000F5F28">
              <w:rPr>
                <w:rFonts w:ascii="Arial" w:hAnsi="Arial" w:cs="Arial"/>
                <w:sz w:val="18"/>
                <w:szCs w:val="20"/>
                <w:lang w:val="en-GB"/>
              </w:rPr>
              <w:t>63</w:t>
            </w:r>
          </w:p>
        </w:tc>
        <w:tc>
          <w:tcPr>
            <w:tcW w:w="1728" w:type="dxa"/>
            <w:tcBorders>
              <w:top w:val="single" w:sz="4" w:space="0" w:color="auto"/>
              <w:left w:val="single" w:sz="4" w:space="0" w:color="auto"/>
              <w:bottom w:val="single" w:sz="4" w:space="0" w:color="auto"/>
              <w:right w:val="single" w:sz="4" w:space="0" w:color="auto"/>
            </w:tcBorders>
          </w:tcPr>
          <w:p w14:paraId="672FD32E"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rPr>
            </w:pPr>
            <w:r w:rsidRPr="000F5F28">
              <w:rPr>
                <w:rFonts w:ascii="Arial" w:hAnsi="Arial" w:cs="Times New Roman" w:hint="eastAsia"/>
                <w:sz w:val="18"/>
                <w:szCs w:val="20"/>
                <w:lang w:val="en-GB"/>
              </w:rPr>
              <w:t xml:space="preserve">If included, the </w:t>
            </w:r>
            <w:r w:rsidRPr="000F5F28">
              <w:rPr>
                <w:rFonts w:ascii="Arial" w:hAnsi="Arial" w:cs="Times New Roman" w:hint="eastAsia"/>
                <w:i/>
                <w:iCs/>
                <w:sz w:val="18"/>
                <w:szCs w:val="20"/>
                <w:lang w:val="en-GB"/>
              </w:rPr>
              <w:t>UL Transmission Bandwidth</w:t>
            </w:r>
            <w:r w:rsidRPr="000F5F28">
              <w:rPr>
                <w:rFonts w:ascii="Arial" w:hAnsi="Arial" w:cs="Times New Roman" w:hint="eastAsia"/>
                <w:sz w:val="18"/>
                <w:szCs w:val="20"/>
                <w:lang w:val="en-GB"/>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30C57729" w14:textId="77777777" w:rsidR="00726397" w:rsidRPr="000F5F28" w:rsidRDefault="00726397" w:rsidP="00444029">
            <w:pPr>
              <w:widowControl w:val="0"/>
              <w:overflowPunct w:val="0"/>
              <w:autoSpaceDE w:val="0"/>
              <w:autoSpaceDN w:val="0"/>
              <w:adjustRightInd w:val="0"/>
              <w:jc w:val="center"/>
              <w:textAlignment w:val="baseline"/>
              <w:rPr>
                <w:rFonts w:ascii="Arial" w:hAnsi="Arial" w:cs="Times New Roman"/>
                <w:sz w:val="18"/>
                <w:szCs w:val="20"/>
                <w:lang w:val="en-GB" w:eastAsia="ja-JP"/>
              </w:rPr>
            </w:pPr>
            <w:r w:rsidRPr="000F5F28">
              <w:rPr>
                <w:rFonts w:ascii="Arial" w:hAnsi="Arial" w:cs="Times New Roman" w:hint="eastAsia"/>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22792581" w14:textId="77777777" w:rsidR="00726397" w:rsidRPr="000F5F28" w:rsidRDefault="00726397" w:rsidP="00444029">
            <w:pPr>
              <w:widowControl w:val="0"/>
              <w:overflowPunct w:val="0"/>
              <w:autoSpaceDE w:val="0"/>
              <w:autoSpaceDN w:val="0"/>
              <w:adjustRightInd w:val="0"/>
              <w:jc w:val="center"/>
              <w:textAlignment w:val="baseline"/>
              <w:rPr>
                <w:rFonts w:ascii="Arial" w:hAnsi="Arial" w:cs="Times New Roman"/>
                <w:sz w:val="18"/>
                <w:szCs w:val="20"/>
                <w:lang w:val="en-GB"/>
              </w:rPr>
            </w:pPr>
            <w:r w:rsidRPr="000F5F28">
              <w:rPr>
                <w:rFonts w:ascii="Arial" w:hAnsi="Arial" w:cs="Times New Roman" w:hint="eastAsia"/>
                <w:sz w:val="18"/>
                <w:szCs w:val="20"/>
                <w:lang w:val="en-GB"/>
              </w:rPr>
              <w:t>ignore</w:t>
            </w:r>
          </w:p>
        </w:tc>
      </w:tr>
      <w:tr w:rsidR="00726397" w:rsidRPr="000F5F28" w14:paraId="68EDDD7D" w14:textId="77777777" w:rsidTr="00444029">
        <w:tc>
          <w:tcPr>
            <w:tcW w:w="2160" w:type="dxa"/>
            <w:tcBorders>
              <w:top w:val="single" w:sz="4" w:space="0" w:color="auto"/>
              <w:left w:val="single" w:sz="4" w:space="0" w:color="auto"/>
              <w:bottom w:val="single" w:sz="4" w:space="0" w:color="auto"/>
              <w:right w:val="single" w:sz="4" w:space="0" w:color="auto"/>
            </w:tcBorders>
          </w:tcPr>
          <w:p w14:paraId="57A2FF01" w14:textId="77777777" w:rsidR="00726397" w:rsidRPr="000F5F28" w:rsidRDefault="00726397" w:rsidP="00444029">
            <w:pPr>
              <w:widowControl w:val="0"/>
              <w:overflowPunct w:val="0"/>
              <w:autoSpaceDE w:val="0"/>
              <w:autoSpaceDN w:val="0"/>
              <w:adjustRightInd w:val="0"/>
              <w:ind w:left="340"/>
              <w:textAlignment w:val="baseline"/>
              <w:rPr>
                <w:rFonts w:ascii="Arial" w:hAnsi="Arial" w:cs="Times New Roman"/>
                <w:sz w:val="18"/>
                <w:szCs w:val="20"/>
                <w:lang w:val="en-GB" w:eastAsia="ko-KR"/>
              </w:rPr>
            </w:pPr>
            <w:r w:rsidRPr="000F5F28">
              <w:rPr>
                <w:rFonts w:ascii="Arial" w:hAnsi="Arial" w:cs="Times New Roman"/>
                <w:sz w:val="18"/>
                <w:szCs w:val="20"/>
                <w:lang w:val="en-GB" w:eastAsia="ko-KR"/>
              </w:rPr>
              <w:t>&gt;&gt;&gt;</w:t>
            </w:r>
            <w:r w:rsidRPr="000F5F28">
              <w:rPr>
                <w:rFonts w:ascii="Arial" w:hAnsi="Arial" w:cs="Times New Roman" w:hint="eastAsia"/>
                <w:sz w:val="18"/>
                <w:szCs w:val="20"/>
                <w:lang w:val="en-GB"/>
              </w:rPr>
              <w:t>D</w:t>
            </w:r>
            <w:r w:rsidRPr="000F5F28">
              <w:rPr>
                <w:rFonts w:ascii="Arial" w:hAnsi="Arial" w:cs="Times New Roman" w:hint="eastAsia"/>
                <w:sz w:val="18"/>
                <w:szCs w:val="20"/>
                <w:lang w:val="en-GB" w:eastAsia="ko-KR"/>
              </w:rPr>
              <w:t>L Carrier List</w:t>
            </w:r>
          </w:p>
        </w:tc>
        <w:tc>
          <w:tcPr>
            <w:tcW w:w="1080" w:type="dxa"/>
            <w:tcBorders>
              <w:top w:val="single" w:sz="4" w:space="0" w:color="auto"/>
              <w:left w:val="single" w:sz="4" w:space="0" w:color="auto"/>
              <w:bottom w:val="single" w:sz="4" w:space="0" w:color="auto"/>
              <w:right w:val="single" w:sz="4" w:space="0" w:color="auto"/>
            </w:tcBorders>
          </w:tcPr>
          <w:p w14:paraId="231DA587" w14:textId="77777777" w:rsidR="00726397" w:rsidRPr="000F5F28" w:rsidRDefault="00726397" w:rsidP="00444029">
            <w:pPr>
              <w:widowControl w:val="0"/>
              <w:overflowPunct w:val="0"/>
              <w:autoSpaceDE w:val="0"/>
              <w:autoSpaceDN w:val="0"/>
              <w:adjustRightInd w:val="0"/>
              <w:textAlignment w:val="baseline"/>
              <w:rPr>
                <w:rFonts w:ascii="Arial" w:hAnsi="Arial" w:cs="Arial"/>
                <w:sz w:val="18"/>
                <w:szCs w:val="20"/>
                <w:lang w:val="en-GB" w:eastAsia="ja-JP"/>
              </w:rPr>
            </w:pPr>
            <w:r w:rsidRPr="000F5F28">
              <w:rPr>
                <w:rFonts w:ascii="Arial" w:hAnsi="Arial" w:cs="Arial" w:hint="eastAsia"/>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4363EF8E"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6BE9E74F" w14:textId="77777777" w:rsidR="00726397" w:rsidRPr="000F5F28" w:rsidRDefault="00726397" w:rsidP="00444029">
            <w:pPr>
              <w:widowControl w:val="0"/>
              <w:overflowPunct w:val="0"/>
              <w:autoSpaceDE w:val="0"/>
              <w:autoSpaceDN w:val="0"/>
              <w:adjustRightInd w:val="0"/>
              <w:textAlignment w:val="baseline"/>
              <w:rPr>
                <w:rFonts w:ascii="Arial" w:hAnsi="Arial" w:cs="Arial"/>
                <w:sz w:val="18"/>
                <w:szCs w:val="20"/>
                <w:lang w:val="en-GB"/>
              </w:rPr>
            </w:pPr>
            <w:r w:rsidRPr="000F5F28">
              <w:rPr>
                <w:rFonts w:ascii="Arial" w:hAnsi="Arial" w:cs="Arial" w:hint="eastAsia"/>
                <w:sz w:val="18"/>
                <w:szCs w:val="20"/>
                <w:lang w:val="en-GB"/>
              </w:rPr>
              <w:t>NR Carrier List</w:t>
            </w:r>
          </w:p>
          <w:p w14:paraId="075BC1E8" w14:textId="77777777" w:rsidR="00726397" w:rsidRPr="000F5F28" w:rsidRDefault="00726397" w:rsidP="00444029">
            <w:pPr>
              <w:widowControl w:val="0"/>
              <w:overflowPunct w:val="0"/>
              <w:autoSpaceDE w:val="0"/>
              <w:autoSpaceDN w:val="0"/>
              <w:adjustRightInd w:val="0"/>
              <w:textAlignment w:val="baseline"/>
              <w:rPr>
                <w:rFonts w:ascii="Arial" w:hAnsi="Arial" w:cs="Arial"/>
                <w:sz w:val="18"/>
                <w:szCs w:val="20"/>
                <w:lang w:val="en-GB"/>
              </w:rPr>
            </w:pPr>
            <w:bookmarkStart w:id="649" w:name="_Hlk44460063"/>
            <w:r w:rsidRPr="000F5F28">
              <w:rPr>
                <w:rFonts w:ascii="Arial" w:hAnsi="Arial" w:cs="Arial" w:hint="eastAsia"/>
                <w:sz w:val="18"/>
                <w:szCs w:val="20"/>
                <w:lang w:val="en-GB"/>
              </w:rPr>
              <w:t>9.2.2.</w:t>
            </w:r>
            <w:bookmarkEnd w:id="649"/>
            <w:r w:rsidRPr="000F5F28">
              <w:rPr>
                <w:rFonts w:ascii="Arial" w:hAnsi="Arial" w:cs="Arial"/>
                <w:sz w:val="18"/>
                <w:szCs w:val="20"/>
                <w:lang w:val="en-GB"/>
              </w:rPr>
              <w:t>63</w:t>
            </w:r>
          </w:p>
        </w:tc>
        <w:tc>
          <w:tcPr>
            <w:tcW w:w="1728" w:type="dxa"/>
            <w:tcBorders>
              <w:top w:val="single" w:sz="4" w:space="0" w:color="auto"/>
              <w:left w:val="single" w:sz="4" w:space="0" w:color="auto"/>
              <w:bottom w:val="single" w:sz="4" w:space="0" w:color="auto"/>
              <w:right w:val="single" w:sz="4" w:space="0" w:color="auto"/>
            </w:tcBorders>
          </w:tcPr>
          <w:p w14:paraId="662A8CAA"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rPr>
            </w:pPr>
            <w:r w:rsidRPr="000F5F28">
              <w:rPr>
                <w:rFonts w:ascii="Arial" w:hAnsi="Arial" w:cs="Times New Roman" w:hint="eastAsia"/>
                <w:sz w:val="18"/>
                <w:szCs w:val="20"/>
                <w:lang w:val="en-GB"/>
              </w:rPr>
              <w:t xml:space="preserve">If included, the </w:t>
            </w:r>
            <w:r w:rsidRPr="000F5F28">
              <w:rPr>
                <w:rFonts w:ascii="Arial" w:hAnsi="Arial" w:cs="Times New Roman" w:hint="eastAsia"/>
                <w:i/>
                <w:iCs/>
                <w:sz w:val="18"/>
                <w:szCs w:val="20"/>
                <w:lang w:val="en-GB"/>
              </w:rPr>
              <w:t>DL Transmission Bandwidth</w:t>
            </w:r>
            <w:r w:rsidRPr="000F5F28">
              <w:rPr>
                <w:rFonts w:ascii="Arial" w:hAnsi="Arial" w:cs="Times New Roman" w:hint="eastAsia"/>
                <w:sz w:val="18"/>
                <w:szCs w:val="20"/>
                <w:lang w:val="en-GB"/>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0963361F" w14:textId="77777777" w:rsidR="00726397" w:rsidRPr="000F5F28" w:rsidRDefault="00726397" w:rsidP="00444029">
            <w:pPr>
              <w:widowControl w:val="0"/>
              <w:overflowPunct w:val="0"/>
              <w:autoSpaceDE w:val="0"/>
              <w:autoSpaceDN w:val="0"/>
              <w:adjustRightInd w:val="0"/>
              <w:jc w:val="center"/>
              <w:textAlignment w:val="baseline"/>
              <w:rPr>
                <w:rFonts w:ascii="Arial" w:hAnsi="Arial" w:cs="Times New Roman"/>
                <w:sz w:val="18"/>
                <w:szCs w:val="20"/>
                <w:lang w:val="en-GB" w:eastAsia="ja-JP"/>
              </w:rPr>
            </w:pPr>
            <w:r w:rsidRPr="000F5F28">
              <w:rPr>
                <w:rFonts w:ascii="Arial" w:hAnsi="Arial" w:cs="Times New Roman" w:hint="eastAsia"/>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3E1FE701" w14:textId="77777777" w:rsidR="00726397" w:rsidRPr="000F5F28" w:rsidRDefault="00726397" w:rsidP="00444029">
            <w:pPr>
              <w:widowControl w:val="0"/>
              <w:overflowPunct w:val="0"/>
              <w:autoSpaceDE w:val="0"/>
              <w:autoSpaceDN w:val="0"/>
              <w:adjustRightInd w:val="0"/>
              <w:jc w:val="center"/>
              <w:textAlignment w:val="baseline"/>
              <w:rPr>
                <w:rFonts w:ascii="Arial" w:hAnsi="Arial" w:cs="Times New Roman"/>
                <w:sz w:val="18"/>
                <w:szCs w:val="20"/>
                <w:lang w:val="en-GB"/>
              </w:rPr>
            </w:pPr>
            <w:r w:rsidRPr="000F5F28">
              <w:rPr>
                <w:rFonts w:ascii="Arial" w:hAnsi="Arial" w:cs="Times New Roman" w:hint="eastAsia"/>
                <w:sz w:val="18"/>
                <w:szCs w:val="20"/>
                <w:lang w:val="en-GB"/>
              </w:rPr>
              <w:t>ignore</w:t>
            </w:r>
          </w:p>
        </w:tc>
      </w:tr>
      <w:tr w:rsidR="00726397" w:rsidRPr="000F5F28" w14:paraId="220DE212" w14:textId="77777777" w:rsidTr="00444029">
        <w:tc>
          <w:tcPr>
            <w:tcW w:w="2160" w:type="dxa"/>
            <w:tcBorders>
              <w:top w:val="single" w:sz="4" w:space="0" w:color="auto"/>
              <w:left w:val="single" w:sz="4" w:space="0" w:color="auto"/>
              <w:bottom w:val="single" w:sz="4" w:space="0" w:color="auto"/>
              <w:right w:val="single" w:sz="4" w:space="0" w:color="auto"/>
            </w:tcBorders>
          </w:tcPr>
          <w:p w14:paraId="0856F33C" w14:textId="77777777" w:rsidR="00726397" w:rsidRPr="000F5F28" w:rsidRDefault="00726397" w:rsidP="00444029">
            <w:pPr>
              <w:widowControl w:val="0"/>
              <w:overflowPunct w:val="0"/>
              <w:autoSpaceDE w:val="0"/>
              <w:autoSpaceDN w:val="0"/>
              <w:adjustRightInd w:val="0"/>
              <w:ind w:left="340"/>
              <w:textAlignment w:val="baseline"/>
              <w:rPr>
                <w:rFonts w:ascii="Arial" w:hAnsi="Arial" w:cs="Times New Roman"/>
                <w:sz w:val="18"/>
                <w:szCs w:val="20"/>
                <w:lang w:val="fr-FR" w:eastAsia="ko-KR"/>
              </w:rPr>
            </w:pPr>
            <w:r w:rsidRPr="000F5F28">
              <w:rPr>
                <w:rFonts w:ascii="Arial" w:hAnsi="Arial" w:cs="Times New Roman"/>
                <w:sz w:val="18"/>
                <w:szCs w:val="20"/>
                <w:lang w:val="fr-FR" w:eastAsia="ko-KR"/>
              </w:rPr>
              <w:t>&gt;&gt;&gt;gNB-DU Cell Resource Configuration-FDD-UL</w:t>
            </w:r>
          </w:p>
        </w:tc>
        <w:tc>
          <w:tcPr>
            <w:tcW w:w="1080" w:type="dxa"/>
            <w:tcBorders>
              <w:top w:val="single" w:sz="4" w:space="0" w:color="auto"/>
              <w:left w:val="single" w:sz="4" w:space="0" w:color="auto"/>
              <w:bottom w:val="single" w:sz="4" w:space="0" w:color="auto"/>
              <w:right w:val="single" w:sz="4" w:space="0" w:color="auto"/>
            </w:tcBorders>
          </w:tcPr>
          <w:p w14:paraId="0ABDEAB7" w14:textId="77777777" w:rsidR="00726397" w:rsidRPr="000F5F28" w:rsidRDefault="00726397" w:rsidP="00444029">
            <w:pPr>
              <w:widowControl w:val="0"/>
              <w:overflowPunct w:val="0"/>
              <w:autoSpaceDE w:val="0"/>
              <w:autoSpaceDN w:val="0"/>
              <w:adjustRightInd w:val="0"/>
              <w:textAlignment w:val="baseline"/>
              <w:rPr>
                <w:rFonts w:ascii="Arial" w:hAnsi="Arial" w:cs="Arial"/>
                <w:sz w:val="18"/>
                <w:szCs w:val="20"/>
                <w:lang w:val="en-GB" w:eastAsia="ja-JP"/>
              </w:rPr>
            </w:pPr>
            <w:r w:rsidRPr="000F5F28">
              <w:rPr>
                <w:rFonts w:ascii="Arial" w:hAnsi="Arial" w:cs="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32E21E83"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27B94BA0" w14:textId="77777777" w:rsidR="00726397" w:rsidRPr="000F5F28" w:rsidRDefault="00726397" w:rsidP="00444029">
            <w:pPr>
              <w:widowControl w:val="0"/>
              <w:overflowPunct w:val="0"/>
              <w:autoSpaceDE w:val="0"/>
              <w:autoSpaceDN w:val="0"/>
              <w:adjustRightInd w:val="0"/>
              <w:textAlignment w:val="baseline"/>
              <w:rPr>
                <w:rFonts w:ascii="Arial" w:hAnsi="Arial" w:cs="Arial"/>
                <w:sz w:val="18"/>
                <w:szCs w:val="20"/>
                <w:lang w:val="fr-FR"/>
              </w:rPr>
            </w:pPr>
            <w:r w:rsidRPr="000F5F28">
              <w:rPr>
                <w:rFonts w:ascii="Arial" w:hAnsi="Arial" w:cs="Arial"/>
                <w:sz w:val="18"/>
                <w:szCs w:val="20"/>
                <w:lang w:val="fr-FR"/>
              </w:rPr>
              <w:t>gNB-DU Cell Resource Configuration</w:t>
            </w:r>
          </w:p>
          <w:p w14:paraId="0A971045" w14:textId="77777777" w:rsidR="00726397" w:rsidRPr="000F5F28" w:rsidRDefault="00726397" w:rsidP="00444029">
            <w:pPr>
              <w:widowControl w:val="0"/>
              <w:overflowPunct w:val="0"/>
              <w:autoSpaceDE w:val="0"/>
              <w:autoSpaceDN w:val="0"/>
              <w:adjustRightInd w:val="0"/>
              <w:textAlignment w:val="baseline"/>
              <w:rPr>
                <w:rFonts w:ascii="Arial" w:hAnsi="Arial" w:cs="Arial"/>
                <w:sz w:val="18"/>
                <w:szCs w:val="20"/>
                <w:lang w:val="fr-FR"/>
              </w:rPr>
            </w:pPr>
            <w:r w:rsidRPr="000F5F28">
              <w:rPr>
                <w:rFonts w:ascii="Arial" w:hAnsi="Arial" w:cs="Arial"/>
                <w:sz w:val="18"/>
                <w:szCs w:val="20"/>
                <w:lang w:val="fr-FR"/>
              </w:rPr>
              <w:t>9.2.2.95</w:t>
            </w:r>
          </w:p>
        </w:tc>
        <w:tc>
          <w:tcPr>
            <w:tcW w:w="1728" w:type="dxa"/>
            <w:tcBorders>
              <w:top w:val="single" w:sz="4" w:space="0" w:color="auto"/>
              <w:left w:val="single" w:sz="4" w:space="0" w:color="auto"/>
              <w:bottom w:val="single" w:sz="4" w:space="0" w:color="auto"/>
              <w:right w:val="single" w:sz="4" w:space="0" w:color="auto"/>
            </w:tcBorders>
          </w:tcPr>
          <w:p w14:paraId="6057E40E"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rPr>
            </w:pPr>
            <w:r w:rsidRPr="000F5F28">
              <w:rPr>
                <w:rFonts w:ascii="Arial" w:hAnsi="Arial" w:cs="Times New Roman"/>
                <w:sz w:val="18"/>
                <w:szCs w:val="20"/>
                <w:lang w:val="en-GB"/>
              </w:rPr>
              <w:t xml:space="preserve">Contains FDD UL resource configuration of </w:t>
            </w:r>
            <w:proofErr w:type="spellStart"/>
            <w:r w:rsidRPr="000F5F28">
              <w:rPr>
                <w:rFonts w:ascii="Arial" w:hAnsi="Arial" w:cs="Times New Roman"/>
                <w:sz w:val="18"/>
                <w:szCs w:val="20"/>
                <w:lang w:val="en-GB"/>
              </w:rPr>
              <w:t>gNB</w:t>
            </w:r>
            <w:proofErr w:type="spellEnd"/>
            <w:r w:rsidRPr="000F5F28">
              <w:rPr>
                <w:rFonts w:ascii="Arial" w:hAnsi="Arial" w:cs="Times New Roman"/>
                <w:sz w:val="18"/>
                <w:szCs w:val="20"/>
                <w:lang w:val="en-GB"/>
              </w:rPr>
              <w:t xml:space="preserve">-DU’s cell. Only applicable if the </w:t>
            </w:r>
            <w:proofErr w:type="spellStart"/>
            <w:r w:rsidRPr="000F5F28">
              <w:rPr>
                <w:rFonts w:ascii="Arial" w:hAnsi="Arial" w:cs="Times New Roman"/>
                <w:sz w:val="18"/>
                <w:szCs w:val="20"/>
                <w:lang w:val="en-GB"/>
              </w:rPr>
              <w:t>gNB</w:t>
            </w:r>
            <w:proofErr w:type="spellEnd"/>
            <w:r w:rsidRPr="000F5F28">
              <w:rPr>
                <w:rFonts w:ascii="Arial" w:hAnsi="Arial" w:cs="Times New Roman"/>
                <w:sz w:val="18"/>
                <w:szCs w:val="20"/>
                <w:lang w:val="en-GB"/>
              </w:rPr>
              <w:t>-DU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26D4E7BF" w14:textId="77777777" w:rsidR="00726397" w:rsidRPr="000F5F28" w:rsidRDefault="00726397" w:rsidP="00444029">
            <w:pPr>
              <w:widowControl w:val="0"/>
              <w:overflowPunct w:val="0"/>
              <w:autoSpaceDE w:val="0"/>
              <w:autoSpaceDN w:val="0"/>
              <w:adjustRightInd w:val="0"/>
              <w:jc w:val="center"/>
              <w:textAlignment w:val="baseline"/>
              <w:rPr>
                <w:rFonts w:ascii="Arial" w:hAnsi="Arial" w:cs="Times New Roman"/>
                <w:sz w:val="18"/>
                <w:szCs w:val="20"/>
                <w:lang w:val="en-GB" w:eastAsia="ja-JP"/>
              </w:rPr>
            </w:pPr>
            <w:r w:rsidRPr="000F5F28">
              <w:rPr>
                <w:rFonts w:ascii="Arial" w:hAnsi="Arial" w:cs="Times New Roman" w:hint="eastAsia"/>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50CB4B20" w14:textId="77777777" w:rsidR="00726397" w:rsidRPr="000F5F28" w:rsidRDefault="00726397" w:rsidP="00444029">
            <w:pPr>
              <w:widowControl w:val="0"/>
              <w:overflowPunct w:val="0"/>
              <w:autoSpaceDE w:val="0"/>
              <w:autoSpaceDN w:val="0"/>
              <w:adjustRightInd w:val="0"/>
              <w:jc w:val="center"/>
              <w:textAlignment w:val="baseline"/>
              <w:rPr>
                <w:rFonts w:ascii="Arial" w:hAnsi="Arial" w:cs="Times New Roman"/>
                <w:sz w:val="18"/>
                <w:szCs w:val="20"/>
                <w:lang w:val="en-GB"/>
              </w:rPr>
            </w:pPr>
            <w:r w:rsidRPr="000F5F28">
              <w:rPr>
                <w:rFonts w:ascii="Arial" w:hAnsi="Arial" w:cs="Times New Roman" w:hint="eastAsia"/>
                <w:sz w:val="18"/>
                <w:szCs w:val="20"/>
                <w:lang w:val="en-GB"/>
              </w:rPr>
              <w:t>ignore</w:t>
            </w:r>
          </w:p>
        </w:tc>
      </w:tr>
      <w:tr w:rsidR="00726397" w:rsidRPr="000F5F28" w14:paraId="3C70FB92" w14:textId="77777777" w:rsidTr="00444029">
        <w:tc>
          <w:tcPr>
            <w:tcW w:w="2160" w:type="dxa"/>
            <w:tcBorders>
              <w:top w:val="single" w:sz="4" w:space="0" w:color="auto"/>
              <w:left w:val="single" w:sz="4" w:space="0" w:color="auto"/>
              <w:bottom w:val="single" w:sz="4" w:space="0" w:color="auto"/>
              <w:right w:val="single" w:sz="4" w:space="0" w:color="auto"/>
            </w:tcBorders>
          </w:tcPr>
          <w:p w14:paraId="09A67F0B" w14:textId="77777777" w:rsidR="00726397" w:rsidRPr="000F5F28" w:rsidRDefault="00726397" w:rsidP="00444029">
            <w:pPr>
              <w:widowControl w:val="0"/>
              <w:overflowPunct w:val="0"/>
              <w:autoSpaceDE w:val="0"/>
              <w:autoSpaceDN w:val="0"/>
              <w:adjustRightInd w:val="0"/>
              <w:ind w:left="340"/>
              <w:textAlignment w:val="baseline"/>
              <w:rPr>
                <w:rFonts w:ascii="Arial" w:hAnsi="Arial" w:cs="Times New Roman"/>
                <w:sz w:val="18"/>
                <w:szCs w:val="20"/>
                <w:lang w:val="fr-FR" w:eastAsia="ko-KR"/>
              </w:rPr>
            </w:pPr>
            <w:r w:rsidRPr="000F5F28">
              <w:rPr>
                <w:rFonts w:ascii="Arial" w:hAnsi="Arial" w:cs="Times New Roman"/>
                <w:sz w:val="18"/>
                <w:szCs w:val="20"/>
                <w:lang w:val="fr-FR" w:eastAsia="ko-KR"/>
              </w:rPr>
              <w:t>&gt;&gt;&gt;gNB-DU Cell Resource Configuration-FDD-</w:t>
            </w:r>
            <w:r w:rsidRPr="000F5F28">
              <w:rPr>
                <w:rFonts w:ascii="Arial" w:hAnsi="Arial" w:cs="Times New Roman" w:hint="eastAsia"/>
                <w:sz w:val="18"/>
                <w:szCs w:val="20"/>
                <w:lang w:val="fr-FR" w:eastAsia="ko-KR"/>
              </w:rPr>
              <w:t>D</w:t>
            </w:r>
            <w:r w:rsidRPr="000F5F28">
              <w:rPr>
                <w:rFonts w:ascii="Arial" w:hAnsi="Arial" w:cs="Times New Roman"/>
                <w:sz w:val="18"/>
                <w:szCs w:val="20"/>
                <w:lang w:val="fr-FR" w:eastAsia="ko-KR"/>
              </w:rPr>
              <w:t>L</w:t>
            </w:r>
          </w:p>
        </w:tc>
        <w:tc>
          <w:tcPr>
            <w:tcW w:w="1080" w:type="dxa"/>
            <w:tcBorders>
              <w:top w:val="single" w:sz="4" w:space="0" w:color="auto"/>
              <w:left w:val="single" w:sz="4" w:space="0" w:color="auto"/>
              <w:bottom w:val="single" w:sz="4" w:space="0" w:color="auto"/>
              <w:right w:val="single" w:sz="4" w:space="0" w:color="auto"/>
            </w:tcBorders>
          </w:tcPr>
          <w:p w14:paraId="53648CCE" w14:textId="77777777" w:rsidR="00726397" w:rsidRPr="000F5F28" w:rsidRDefault="00726397" w:rsidP="00444029">
            <w:pPr>
              <w:widowControl w:val="0"/>
              <w:overflowPunct w:val="0"/>
              <w:autoSpaceDE w:val="0"/>
              <w:autoSpaceDN w:val="0"/>
              <w:adjustRightInd w:val="0"/>
              <w:textAlignment w:val="baseline"/>
              <w:rPr>
                <w:rFonts w:ascii="Arial" w:hAnsi="Arial" w:cs="Arial"/>
                <w:sz w:val="18"/>
                <w:szCs w:val="20"/>
                <w:lang w:val="en-GB" w:eastAsia="ja-JP"/>
              </w:rPr>
            </w:pPr>
            <w:r w:rsidRPr="000F5F28">
              <w:rPr>
                <w:rFonts w:ascii="Arial" w:hAnsi="Arial" w:cs="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537AA36F"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22DCC90B" w14:textId="77777777" w:rsidR="00726397" w:rsidRPr="000F5F28" w:rsidRDefault="00726397" w:rsidP="00444029">
            <w:pPr>
              <w:widowControl w:val="0"/>
              <w:overflowPunct w:val="0"/>
              <w:autoSpaceDE w:val="0"/>
              <w:autoSpaceDN w:val="0"/>
              <w:adjustRightInd w:val="0"/>
              <w:textAlignment w:val="baseline"/>
              <w:rPr>
                <w:rFonts w:ascii="Arial" w:hAnsi="Arial" w:cs="Arial"/>
                <w:sz w:val="18"/>
                <w:szCs w:val="20"/>
                <w:lang w:val="fr-FR"/>
              </w:rPr>
            </w:pPr>
            <w:r w:rsidRPr="000F5F28">
              <w:rPr>
                <w:rFonts w:ascii="Arial" w:hAnsi="Arial" w:cs="Arial"/>
                <w:sz w:val="18"/>
                <w:szCs w:val="20"/>
                <w:lang w:val="fr-FR"/>
              </w:rPr>
              <w:t>gNB-DU Cell Resource Configuration</w:t>
            </w:r>
          </w:p>
          <w:p w14:paraId="0B197E2C" w14:textId="77777777" w:rsidR="00726397" w:rsidRPr="000F5F28" w:rsidRDefault="00726397" w:rsidP="00444029">
            <w:pPr>
              <w:widowControl w:val="0"/>
              <w:overflowPunct w:val="0"/>
              <w:autoSpaceDE w:val="0"/>
              <w:autoSpaceDN w:val="0"/>
              <w:adjustRightInd w:val="0"/>
              <w:textAlignment w:val="baseline"/>
              <w:rPr>
                <w:rFonts w:ascii="Arial" w:hAnsi="Arial" w:cs="Arial"/>
                <w:sz w:val="18"/>
                <w:szCs w:val="20"/>
                <w:lang w:val="fr-FR"/>
              </w:rPr>
            </w:pPr>
            <w:r w:rsidRPr="000F5F28">
              <w:rPr>
                <w:rFonts w:ascii="Arial" w:hAnsi="Arial" w:cs="Arial"/>
                <w:sz w:val="18"/>
                <w:szCs w:val="20"/>
                <w:lang w:val="fr-FR"/>
              </w:rPr>
              <w:t>9.2.2.95</w:t>
            </w:r>
          </w:p>
        </w:tc>
        <w:tc>
          <w:tcPr>
            <w:tcW w:w="1728" w:type="dxa"/>
            <w:tcBorders>
              <w:top w:val="single" w:sz="4" w:space="0" w:color="auto"/>
              <w:left w:val="single" w:sz="4" w:space="0" w:color="auto"/>
              <w:bottom w:val="single" w:sz="4" w:space="0" w:color="auto"/>
              <w:right w:val="single" w:sz="4" w:space="0" w:color="auto"/>
            </w:tcBorders>
          </w:tcPr>
          <w:p w14:paraId="6C0A02EC" w14:textId="62260C75" w:rsidR="00726397" w:rsidRPr="000F5F28" w:rsidRDefault="00726397" w:rsidP="00F656A2">
            <w:pPr>
              <w:widowControl w:val="0"/>
              <w:overflowPunct w:val="0"/>
              <w:autoSpaceDE w:val="0"/>
              <w:autoSpaceDN w:val="0"/>
              <w:adjustRightInd w:val="0"/>
              <w:textAlignment w:val="baseline"/>
              <w:rPr>
                <w:rFonts w:ascii="Arial" w:hAnsi="Arial" w:cs="Times New Roman"/>
                <w:sz w:val="18"/>
                <w:szCs w:val="20"/>
                <w:lang w:val="en-GB"/>
              </w:rPr>
            </w:pPr>
            <w:r w:rsidRPr="000F5F28">
              <w:rPr>
                <w:rFonts w:ascii="Arial" w:hAnsi="Arial" w:cs="Times New Roman"/>
                <w:sz w:val="18"/>
                <w:szCs w:val="20"/>
                <w:lang w:val="en-GB"/>
              </w:rPr>
              <w:t xml:space="preserve">Contains FDD </w:t>
            </w:r>
            <w:r w:rsidR="00F656A2">
              <w:rPr>
                <w:rFonts w:ascii="Arial" w:hAnsi="Arial" w:cs="Times New Roman" w:hint="eastAsia"/>
                <w:sz w:val="18"/>
                <w:szCs w:val="20"/>
                <w:lang w:val="en-GB"/>
              </w:rPr>
              <w:t>D</w:t>
            </w:r>
            <w:r w:rsidRPr="000F5F28">
              <w:rPr>
                <w:rFonts w:ascii="Arial" w:hAnsi="Arial" w:cs="Times New Roman"/>
                <w:sz w:val="18"/>
                <w:szCs w:val="20"/>
                <w:lang w:val="en-GB"/>
              </w:rPr>
              <w:t xml:space="preserve">L resource configuration of </w:t>
            </w:r>
            <w:proofErr w:type="spellStart"/>
            <w:r w:rsidRPr="000F5F28">
              <w:rPr>
                <w:rFonts w:ascii="Arial" w:hAnsi="Arial" w:cs="Times New Roman"/>
                <w:sz w:val="18"/>
                <w:szCs w:val="20"/>
                <w:lang w:val="en-GB"/>
              </w:rPr>
              <w:t>gNB</w:t>
            </w:r>
            <w:proofErr w:type="spellEnd"/>
            <w:r w:rsidRPr="000F5F28">
              <w:rPr>
                <w:rFonts w:ascii="Arial" w:hAnsi="Arial" w:cs="Times New Roman"/>
                <w:sz w:val="18"/>
                <w:szCs w:val="20"/>
                <w:lang w:val="en-GB"/>
              </w:rPr>
              <w:t xml:space="preserve">-DU’s cell. Only applicable if the </w:t>
            </w:r>
            <w:proofErr w:type="spellStart"/>
            <w:r w:rsidRPr="000F5F28">
              <w:rPr>
                <w:rFonts w:ascii="Arial" w:hAnsi="Arial" w:cs="Times New Roman"/>
                <w:sz w:val="18"/>
                <w:szCs w:val="20"/>
                <w:lang w:val="en-GB"/>
              </w:rPr>
              <w:t>gNB</w:t>
            </w:r>
            <w:proofErr w:type="spellEnd"/>
            <w:r w:rsidRPr="000F5F28">
              <w:rPr>
                <w:rFonts w:ascii="Arial" w:hAnsi="Arial" w:cs="Times New Roman"/>
                <w:sz w:val="18"/>
                <w:szCs w:val="20"/>
                <w:lang w:val="en-GB"/>
              </w:rPr>
              <w:t>-DU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571F06A1" w14:textId="77777777" w:rsidR="00726397" w:rsidRPr="000F5F28" w:rsidRDefault="00726397" w:rsidP="00444029">
            <w:pPr>
              <w:widowControl w:val="0"/>
              <w:overflowPunct w:val="0"/>
              <w:autoSpaceDE w:val="0"/>
              <w:autoSpaceDN w:val="0"/>
              <w:adjustRightInd w:val="0"/>
              <w:jc w:val="center"/>
              <w:textAlignment w:val="baseline"/>
              <w:rPr>
                <w:rFonts w:ascii="Arial" w:hAnsi="Arial" w:cs="Times New Roman"/>
                <w:sz w:val="18"/>
                <w:szCs w:val="20"/>
                <w:lang w:val="en-GB" w:eastAsia="ja-JP"/>
              </w:rPr>
            </w:pPr>
            <w:r w:rsidRPr="000F5F28">
              <w:rPr>
                <w:rFonts w:ascii="Arial" w:hAnsi="Arial" w:cs="Times New Roman" w:hint="eastAsia"/>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5C4E21BB" w14:textId="77777777" w:rsidR="00726397" w:rsidRPr="000F5F28" w:rsidRDefault="00726397" w:rsidP="00444029">
            <w:pPr>
              <w:widowControl w:val="0"/>
              <w:overflowPunct w:val="0"/>
              <w:autoSpaceDE w:val="0"/>
              <w:autoSpaceDN w:val="0"/>
              <w:adjustRightInd w:val="0"/>
              <w:jc w:val="center"/>
              <w:textAlignment w:val="baseline"/>
              <w:rPr>
                <w:rFonts w:ascii="Arial" w:hAnsi="Arial" w:cs="Times New Roman"/>
                <w:sz w:val="18"/>
                <w:szCs w:val="20"/>
                <w:lang w:val="en-GB"/>
              </w:rPr>
            </w:pPr>
            <w:r w:rsidRPr="000F5F28">
              <w:rPr>
                <w:rFonts w:ascii="Arial" w:hAnsi="Arial" w:cs="Times New Roman" w:hint="eastAsia"/>
                <w:sz w:val="18"/>
                <w:szCs w:val="20"/>
                <w:lang w:val="en-GB"/>
              </w:rPr>
              <w:t>ignore</w:t>
            </w:r>
          </w:p>
        </w:tc>
      </w:tr>
      <w:tr w:rsidR="00886582" w:rsidRPr="000F5F28" w14:paraId="60721066" w14:textId="77777777" w:rsidTr="00444029">
        <w:trPr>
          <w:ins w:id="650" w:author="CATT" w:date="2025-02-06T16:21:00Z"/>
        </w:trPr>
        <w:tc>
          <w:tcPr>
            <w:tcW w:w="2160" w:type="dxa"/>
            <w:tcBorders>
              <w:top w:val="single" w:sz="4" w:space="0" w:color="auto"/>
              <w:left w:val="single" w:sz="4" w:space="0" w:color="auto"/>
              <w:bottom w:val="single" w:sz="4" w:space="0" w:color="auto"/>
              <w:right w:val="single" w:sz="4" w:space="0" w:color="auto"/>
            </w:tcBorders>
          </w:tcPr>
          <w:p w14:paraId="60E37786" w14:textId="33DED241" w:rsidR="00886582" w:rsidRPr="000F5F28" w:rsidRDefault="007C1220" w:rsidP="00444029">
            <w:pPr>
              <w:widowControl w:val="0"/>
              <w:overflowPunct w:val="0"/>
              <w:autoSpaceDE w:val="0"/>
              <w:autoSpaceDN w:val="0"/>
              <w:adjustRightInd w:val="0"/>
              <w:ind w:left="340"/>
              <w:textAlignment w:val="baseline"/>
              <w:rPr>
                <w:ins w:id="651" w:author="CATT" w:date="2025-02-06T16:21:00Z"/>
                <w:rFonts w:ascii="Arial" w:hAnsi="Arial" w:cs="Times New Roman"/>
                <w:sz w:val="18"/>
                <w:szCs w:val="20"/>
                <w:lang w:val="fr-FR" w:eastAsia="ko-KR"/>
              </w:rPr>
            </w:pPr>
            <w:ins w:id="652" w:author="CATT" w:date="2025-02-07T11:24:00Z">
              <w:r>
                <w:rPr>
                  <w:rFonts w:ascii="Arial" w:hAnsi="Arial" w:cs="Times New Roman"/>
                  <w:sz w:val="18"/>
                  <w:szCs w:val="20"/>
                  <w:lang w:val="fr-FR" w:eastAsia="ko-KR"/>
                </w:rPr>
                <w:t>&gt;&gt;&gt;</w:t>
              </w:r>
            </w:ins>
            <w:ins w:id="653" w:author="CATT" w:date="2025-02-06T16:21:00Z">
              <w:r w:rsidR="00886582" w:rsidRPr="00886582">
                <w:rPr>
                  <w:rFonts w:ascii="Arial" w:hAnsi="Arial" w:cs="Times New Roman"/>
                  <w:sz w:val="18"/>
                  <w:szCs w:val="20"/>
                  <w:lang w:val="fr-FR" w:eastAsia="ko-KR"/>
                </w:rPr>
                <w:t>WAB Cell Resource Configuration-FDD-</w:t>
              </w:r>
            </w:ins>
            <w:ins w:id="654" w:author="CATT" w:date="2025-02-07T11:31:00Z">
              <w:r w:rsidR="00BD100E">
                <w:rPr>
                  <w:rFonts w:ascii="Arial" w:hAnsi="Arial" w:cs="Times New Roman"/>
                  <w:sz w:val="18"/>
                  <w:szCs w:val="20"/>
                  <w:lang w:val="fr-FR" w:eastAsia="ko-KR"/>
                </w:rPr>
                <w:t>U</w:t>
              </w:r>
            </w:ins>
            <w:ins w:id="655" w:author="CATT" w:date="2025-02-06T16:21:00Z">
              <w:r w:rsidR="00886582" w:rsidRPr="00886582">
                <w:rPr>
                  <w:rFonts w:ascii="Arial" w:hAnsi="Arial" w:cs="Times New Roman"/>
                  <w:sz w:val="18"/>
                  <w:szCs w:val="20"/>
                  <w:lang w:val="fr-FR" w:eastAsia="ko-KR"/>
                </w:rPr>
                <w:t>L</w:t>
              </w:r>
            </w:ins>
          </w:p>
        </w:tc>
        <w:tc>
          <w:tcPr>
            <w:tcW w:w="1080" w:type="dxa"/>
            <w:tcBorders>
              <w:top w:val="single" w:sz="4" w:space="0" w:color="auto"/>
              <w:left w:val="single" w:sz="4" w:space="0" w:color="auto"/>
              <w:bottom w:val="single" w:sz="4" w:space="0" w:color="auto"/>
              <w:right w:val="single" w:sz="4" w:space="0" w:color="auto"/>
            </w:tcBorders>
          </w:tcPr>
          <w:p w14:paraId="116D3DFA" w14:textId="604E54C1" w:rsidR="00886582" w:rsidRPr="000F5F28" w:rsidRDefault="00A00454" w:rsidP="00444029">
            <w:pPr>
              <w:widowControl w:val="0"/>
              <w:overflowPunct w:val="0"/>
              <w:autoSpaceDE w:val="0"/>
              <w:autoSpaceDN w:val="0"/>
              <w:adjustRightInd w:val="0"/>
              <w:textAlignment w:val="baseline"/>
              <w:rPr>
                <w:ins w:id="656" w:author="CATT" w:date="2025-02-06T16:21:00Z"/>
                <w:rFonts w:ascii="Arial" w:hAnsi="Arial" w:cs="Arial"/>
                <w:sz w:val="18"/>
                <w:szCs w:val="20"/>
                <w:lang w:val="en-GB"/>
              </w:rPr>
            </w:pPr>
            <w:ins w:id="657" w:author="CATT" w:date="2025-02-06T16:23:00Z">
              <w:r>
                <w:rPr>
                  <w:rFonts w:ascii="Arial" w:hAnsi="Arial" w:cs="Arial" w:hint="eastAsia"/>
                  <w:sz w:val="18"/>
                  <w:szCs w:val="20"/>
                  <w:lang w:val="en-GB"/>
                </w:rPr>
                <w:t>O</w:t>
              </w:r>
            </w:ins>
          </w:p>
        </w:tc>
        <w:tc>
          <w:tcPr>
            <w:tcW w:w="1080" w:type="dxa"/>
            <w:tcBorders>
              <w:top w:val="single" w:sz="4" w:space="0" w:color="auto"/>
              <w:left w:val="single" w:sz="4" w:space="0" w:color="auto"/>
              <w:bottom w:val="single" w:sz="4" w:space="0" w:color="auto"/>
              <w:right w:val="single" w:sz="4" w:space="0" w:color="auto"/>
            </w:tcBorders>
          </w:tcPr>
          <w:p w14:paraId="26EF61AF" w14:textId="77777777" w:rsidR="00886582" w:rsidRPr="000F5F28" w:rsidRDefault="00886582" w:rsidP="00444029">
            <w:pPr>
              <w:widowControl w:val="0"/>
              <w:overflowPunct w:val="0"/>
              <w:autoSpaceDE w:val="0"/>
              <w:autoSpaceDN w:val="0"/>
              <w:adjustRightInd w:val="0"/>
              <w:textAlignment w:val="baseline"/>
              <w:rPr>
                <w:ins w:id="658" w:author="CATT" w:date="2025-02-06T16:21:00Z"/>
                <w:rFonts w:ascii="Arial"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59DCDAC" w14:textId="32C33554" w:rsidR="00A00454" w:rsidRDefault="00BD100E" w:rsidP="00A00454">
            <w:pPr>
              <w:widowControl w:val="0"/>
              <w:overflowPunct w:val="0"/>
              <w:autoSpaceDE w:val="0"/>
              <w:autoSpaceDN w:val="0"/>
              <w:adjustRightInd w:val="0"/>
              <w:textAlignment w:val="baseline"/>
              <w:rPr>
                <w:ins w:id="659" w:author="CATT" w:date="2025-02-06T16:22:00Z"/>
                <w:rFonts w:ascii="Arial" w:hAnsi="Arial" w:cs="Arial"/>
                <w:sz w:val="18"/>
                <w:szCs w:val="20"/>
                <w:lang w:val="fr-FR"/>
              </w:rPr>
            </w:pPr>
            <w:ins w:id="660" w:author="CATT" w:date="2025-02-07T11:30:00Z">
              <w:r w:rsidRPr="00BD100E">
                <w:rPr>
                  <w:rFonts w:ascii="Arial" w:hAnsi="Arial" w:cs="Arial"/>
                  <w:sz w:val="18"/>
                  <w:szCs w:val="20"/>
                  <w:lang w:val="fr-FR" w:eastAsia="ko-KR"/>
                </w:rPr>
                <w:t>WAB Cell Resource Configuration</w:t>
              </w:r>
            </w:ins>
          </w:p>
          <w:p w14:paraId="48834373" w14:textId="2CCCFF51" w:rsidR="00886582" w:rsidRPr="000F5F28" w:rsidRDefault="00A00454" w:rsidP="00A00454">
            <w:pPr>
              <w:widowControl w:val="0"/>
              <w:overflowPunct w:val="0"/>
              <w:autoSpaceDE w:val="0"/>
              <w:autoSpaceDN w:val="0"/>
              <w:adjustRightInd w:val="0"/>
              <w:textAlignment w:val="baseline"/>
              <w:rPr>
                <w:ins w:id="661" w:author="CATT" w:date="2025-02-06T16:21:00Z"/>
                <w:rFonts w:ascii="Arial" w:hAnsi="Arial" w:cs="Arial"/>
                <w:sz w:val="18"/>
                <w:szCs w:val="20"/>
                <w:lang w:val="fr-FR"/>
              </w:rPr>
            </w:pPr>
            <w:ins w:id="662" w:author="CATT" w:date="2025-02-06T16:22:00Z">
              <w:r w:rsidRPr="00A00454">
                <w:rPr>
                  <w:rFonts w:ascii="Arial" w:hAnsi="Arial" w:cs="Arial"/>
                  <w:sz w:val="18"/>
                  <w:szCs w:val="20"/>
                  <w:lang w:val="fr-FR" w:eastAsia="ko-KR"/>
                </w:rPr>
                <w:t>9.2.2.xx</w:t>
              </w:r>
            </w:ins>
            <w:ins w:id="663" w:author="CATT" w:date="2025-02-07T11:30:00Z">
              <w:r w:rsidR="00BD100E">
                <w:rPr>
                  <w:rFonts w:ascii="Arial" w:hAnsi="Arial" w:cs="Arial"/>
                  <w:sz w:val="18"/>
                  <w:szCs w:val="20"/>
                  <w:lang w:val="fr-FR" w:eastAsia="ko-KR"/>
                </w:rPr>
                <w:t>+1</w:t>
              </w:r>
            </w:ins>
          </w:p>
        </w:tc>
        <w:tc>
          <w:tcPr>
            <w:tcW w:w="1728" w:type="dxa"/>
            <w:tcBorders>
              <w:top w:val="single" w:sz="4" w:space="0" w:color="auto"/>
              <w:left w:val="single" w:sz="4" w:space="0" w:color="auto"/>
              <w:bottom w:val="single" w:sz="4" w:space="0" w:color="auto"/>
              <w:right w:val="single" w:sz="4" w:space="0" w:color="auto"/>
            </w:tcBorders>
          </w:tcPr>
          <w:p w14:paraId="6EBF7A8D" w14:textId="353326E2" w:rsidR="00886582" w:rsidRPr="000F5F28" w:rsidRDefault="00F656A2" w:rsidP="00444029">
            <w:pPr>
              <w:widowControl w:val="0"/>
              <w:overflowPunct w:val="0"/>
              <w:autoSpaceDE w:val="0"/>
              <w:autoSpaceDN w:val="0"/>
              <w:adjustRightInd w:val="0"/>
              <w:textAlignment w:val="baseline"/>
              <w:rPr>
                <w:ins w:id="664" w:author="CATT" w:date="2025-02-06T16:21:00Z"/>
                <w:rFonts w:ascii="Arial" w:hAnsi="Arial" w:cs="Times New Roman"/>
                <w:sz w:val="18"/>
                <w:szCs w:val="20"/>
                <w:lang w:val="en-GB"/>
              </w:rPr>
            </w:pPr>
            <w:ins w:id="665" w:author="CATT" w:date="2025-02-06T16:33:00Z">
              <w:r>
                <w:rPr>
                  <w:rFonts w:ascii="Arial" w:hAnsi="Arial" w:cs="Times New Roman" w:hint="eastAsia"/>
                  <w:sz w:val="18"/>
                  <w:szCs w:val="20"/>
                  <w:lang w:val="en-GB"/>
                </w:rPr>
                <w:t xml:space="preserve">Contains FDD </w:t>
              </w:r>
            </w:ins>
            <w:ins w:id="666" w:author="CATT" w:date="2025-02-07T11:31:00Z">
              <w:r w:rsidR="00BD100E">
                <w:rPr>
                  <w:rFonts w:ascii="Arial" w:hAnsi="Arial" w:cs="Times New Roman"/>
                  <w:sz w:val="18"/>
                  <w:szCs w:val="20"/>
                  <w:lang w:val="en-GB"/>
                </w:rPr>
                <w:t>U</w:t>
              </w:r>
            </w:ins>
            <w:ins w:id="667" w:author="CATT" w:date="2025-02-06T16:33:00Z">
              <w:r>
                <w:rPr>
                  <w:rFonts w:ascii="Arial" w:hAnsi="Arial" w:cs="Times New Roman" w:hint="eastAsia"/>
                  <w:sz w:val="18"/>
                  <w:szCs w:val="20"/>
                  <w:lang w:val="en-GB"/>
                </w:rPr>
                <w:t>L</w:t>
              </w:r>
            </w:ins>
            <w:ins w:id="668" w:author="CATT" w:date="2025-02-06T16:36:00Z">
              <w:r>
                <w:rPr>
                  <w:rFonts w:ascii="Arial" w:hAnsi="Arial" w:cs="Times New Roman" w:hint="eastAsia"/>
                  <w:sz w:val="18"/>
                  <w:szCs w:val="20"/>
                  <w:lang w:val="en-GB"/>
                </w:rPr>
                <w:t xml:space="preserve"> resource configuration of WAB</w:t>
              </w:r>
              <w:r>
                <w:rPr>
                  <w:rFonts w:ascii="Arial" w:hAnsi="Arial" w:cs="Times New Roman"/>
                  <w:sz w:val="18"/>
                  <w:szCs w:val="20"/>
                  <w:lang w:val="en-GB"/>
                </w:rPr>
                <w:t>’</w:t>
              </w:r>
              <w:r>
                <w:rPr>
                  <w:rFonts w:ascii="Arial" w:hAnsi="Arial" w:cs="Times New Roman" w:hint="eastAsia"/>
                  <w:sz w:val="18"/>
                  <w:szCs w:val="20"/>
                  <w:lang w:val="en-GB"/>
                </w:rPr>
                <w:t>s cell.</w:t>
              </w:r>
            </w:ins>
            <w:ins w:id="669" w:author="CATT" w:date="2025-02-06T16:37:00Z">
              <w:r>
                <w:rPr>
                  <w:rFonts w:ascii="Arial" w:hAnsi="Arial" w:cs="Times New Roman" w:hint="eastAsia"/>
                  <w:sz w:val="18"/>
                  <w:szCs w:val="20"/>
                  <w:lang w:val="en-GB"/>
                </w:rPr>
                <w:t xml:space="preserve"> </w:t>
              </w:r>
              <w:r>
                <w:rPr>
                  <w:rFonts w:ascii="Arial" w:hAnsi="Arial" w:cs="Times New Roman"/>
                  <w:sz w:val="18"/>
                  <w:szCs w:val="20"/>
                  <w:lang w:val="en-GB"/>
                </w:rPr>
                <w:t>O</w:t>
              </w:r>
              <w:r>
                <w:rPr>
                  <w:rFonts w:ascii="Arial" w:hAnsi="Arial" w:cs="Times New Roman" w:hint="eastAsia"/>
                  <w:sz w:val="18"/>
                  <w:szCs w:val="20"/>
                  <w:lang w:val="en-GB"/>
                </w:rPr>
                <w:t xml:space="preserve">nly applicable if the </w:t>
              </w:r>
              <w:proofErr w:type="spellStart"/>
              <w:r>
                <w:rPr>
                  <w:rFonts w:ascii="Arial" w:hAnsi="Arial" w:cs="Times New Roman" w:hint="eastAsia"/>
                  <w:sz w:val="18"/>
                  <w:szCs w:val="20"/>
                  <w:lang w:val="en-GB"/>
                </w:rPr>
                <w:t>gNB</w:t>
              </w:r>
              <w:proofErr w:type="spellEnd"/>
              <w:r>
                <w:rPr>
                  <w:rFonts w:ascii="Arial" w:hAnsi="Arial" w:cs="Times New Roman" w:hint="eastAsia"/>
                  <w:sz w:val="18"/>
                  <w:szCs w:val="20"/>
                  <w:lang w:val="en-GB"/>
                </w:rPr>
                <w:t xml:space="preserve"> is a WAB</w:t>
              </w:r>
            </w:ins>
            <w:ins w:id="670" w:author="CATT" w:date="2025-02-06T16:40:00Z">
              <w:r w:rsidR="00C57545">
                <w:rPr>
                  <w:rFonts w:ascii="Arial" w:hAnsi="Arial" w:cs="Times New Roman" w:hint="eastAsia"/>
                  <w:sz w:val="18"/>
                  <w:szCs w:val="20"/>
                  <w:lang w:val="en-GB"/>
                </w:rPr>
                <w:t>-</w:t>
              </w:r>
              <w:proofErr w:type="spellStart"/>
              <w:r w:rsidR="00C57545">
                <w:rPr>
                  <w:rFonts w:ascii="Arial" w:hAnsi="Arial" w:cs="Times New Roman" w:hint="eastAsia"/>
                  <w:sz w:val="18"/>
                  <w:szCs w:val="20"/>
                  <w:lang w:val="en-GB"/>
                </w:rPr>
                <w:t>gNB</w:t>
              </w:r>
            </w:ins>
            <w:proofErr w:type="spellEnd"/>
            <w:ins w:id="671" w:author="CATT" w:date="2025-02-06T16:37:00Z">
              <w:r>
                <w:rPr>
                  <w:rFonts w:ascii="Arial" w:hAnsi="Arial" w:cs="Times New Roman" w:hint="eastAsia"/>
                  <w:sz w:val="18"/>
                  <w:szCs w:val="20"/>
                  <w:lang w:val="en-GB"/>
                </w:rPr>
                <w:t>.</w:t>
              </w:r>
            </w:ins>
          </w:p>
        </w:tc>
        <w:tc>
          <w:tcPr>
            <w:tcW w:w="1080" w:type="dxa"/>
            <w:tcBorders>
              <w:top w:val="single" w:sz="4" w:space="0" w:color="auto"/>
              <w:left w:val="single" w:sz="4" w:space="0" w:color="auto"/>
              <w:bottom w:val="single" w:sz="4" w:space="0" w:color="auto"/>
              <w:right w:val="single" w:sz="4" w:space="0" w:color="auto"/>
            </w:tcBorders>
          </w:tcPr>
          <w:p w14:paraId="42CD6304" w14:textId="092AE13B" w:rsidR="00886582" w:rsidRPr="000F5F28" w:rsidRDefault="00565814" w:rsidP="00444029">
            <w:pPr>
              <w:widowControl w:val="0"/>
              <w:overflowPunct w:val="0"/>
              <w:autoSpaceDE w:val="0"/>
              <w:autoSpaceDN w:val="0"/>
              <w:adjustRightInd w:val="0"/>
              <w:jc w:val="center"/>
              <w:textAlignment w:val="baseline"/>
              <w:rPr>
                <w:ins w:id="672" w:author="CATT" w:date="2025-02-06T16:21:00Z"/>
                <w:rFonts w:ascii="Arial" w:hAnsi="Arial" w:cs="Times New Roman"/>
                <w:sz w:val="18"/>
                <w:szCs w:val="20"/>
                <w:lang w:val="en-GB"/>
              </w:rPr>
            </w:pPr>
            <w:ins w:id="673" w:author="CATT" w:date="2025-02-06T16:38:00Z">
              <w:r>
                <w:rPr>
                  <w:rFonts w:ascii="Arial" w:hAnsi="Arial" w:cs="Times New Roman" w:hint="eastAsia"/>
                  <w:sz w:val="18"/>
                  <w:szCs w:val="20"/>
                  <w:lang w:val="en-GB"/>
                </w:rPr>
                <w:t>Yes</w:t>
              </w:r>
            </w:ins>
          </w:p>
        </w:tc>
        <w:tc>
          <w:tcPr>
            <w:tcW w:w="1080" w:type="dxa"/>
            <w:tcBorders>
              <w:top w:val="single" w:sz="4" w:space="0" w:color="auto"/>
              <w:left w:val="single" w:sz="4" w:space="0" w:color="auto"/>
              <w:bottom w:val="single" w:sz="4" w:space="0" w:color="auto"/>
              <w:right w:val="single" w:sz="4" w:space="0" w:color="auto"/>
            </w:tcBorders>
          </w:tcPr>
          <w:p w14:paraId="5C5C6A97" w14:textId="4F6D4C2B" w:rsidR="00886582" w:rsidRPr="000F5F28" w:rsidRDefault="00565814" w:rsidP="00444029">
            <w:pPr>
              <w:widowControl w:val="0"/>
              <w:overflowPunct w:val="0"/>
              <w:autoSpaceDE w:val="0"/>
              <w:autoSpaceDN w:val="0"/>
              <w:adjustRightInd w:val="0"/>
              <w:jc w:val="center"/>
              <w:textAlignment w:val="baseline"/>
              <w:rPr>
                <w:ins w:id="674" w:author="CATT" w:date="2025-02-06T16:21:00Z"/>
                <w:rFonts w:ascii="Arial" w:hAnsi="Arial" w:cs="Times New Roman"/>
                <w:sz w:val="18"/>
                <w:szCs w:val="20"/>
                <w:lang w:val="en-GB"/>
              </w:rPr>
            </w:pPr>
            <w:ins w:id="675" w:author="CATT" w:date="2025-02-06T16:38:00Z">
              <w:r>
                <w:rPr>
                  <w:rFonts w:ascii="Arial" w:hAnsi="Arial" w:cs="Times New Roman" w:hint="eastAsia"/>
                  <w:sz w:val="18"/>
                  <w:szCs w:val="20"/>
                  <w:lang w:val="en-GB"/>
                </w:rPr>
                <w:t>ignore</w:t>
              </w:r>
            </w:ins>
          </w:p>
        </w:tc>
      </w:tr>
      <w:tr w:rsidR="00BD100E" w:rsidRPr="000F5F28" w14:paraId="099DBB51" w14:textId="77777777" w:rsidTr="00444029">
        <w:trPr>
          <w:ins w:id="676" w:author="CATT" w:date="2025-02-07T11:31:00Z"/>
        </w:trPr>
        <w:tc>
          <w:tcPr>
            <w:tcW w:w="2160" w:type="dxa"/>
            <w:tcBorders>
              <w:top w:val="single" w:sz="4" w:space="0" w:color="auto"/>
              <w:left w:val="single" w:sz="4" w:space="0" w:color="auto"/>
              <w:bottom w:val="single" w:sz="4" w:space="0" w:color="auto"/>
              <w:right w:val="single" w:sz="4" w:space="0" w:color="auto"/>
            </w:tcBorders>
          </w:tcPr>
          <w:p w14:paraId="5EB3C3A3" w14:textId="5AFF26BA" w:rsidR="00BD100E" w:rsidRDefault="00BD100E" w:rsidP="00BD100E">
            <w:pPr>
              <w:widowControl w:val="0"/>
              <w:overflowPunct w:val="0"/>
              <w:autoSpaceDE w:val="0"/>
              <w:autoSpaceDN w:val="0"/>
              <w:adjustRightInd w:val="0"/>
              <w:ind w:left="340"/>
              <w:textAlignment w:val="baseline"/>
              <w:rPr>
                <w:ins w:id="677" w:author="CATT" w:date="2025-02-07T11:31:00Z"/>
                <w:rFonts w:ascii="Arial" w:hAnsi="Arial" w:cs="Times New Roman"/>
                <w:sz w:val="18"/>
                <w:szCs w:val="20"/>
                <w:lang w:val="fr-FR" w:eastAsia="ko-KR"/>
              </w:rPr>
            </w:pPr>
            <w:ins w:id="678" w:author="CATT" w:date="2025-02-07T11:31:00Z">
              <w:r>
                <w:rPr>
                  <w:rFonts w:ascii="Arial" w:hAnsi="Arial" w:cs="Times New Roman"/>
                  <w:sz w:val="18"/>
                  <w:szCs w:val="20"/>
                  <w:lang w:val="fr-FR" w:eastAsia="ko-KR"/>
                </w:rPr>
                <w:t>&gt;&gt;&gt;</w:t>
              </w:r>
              <w:r w:rsidRPr="00886582">
                <w:rPr>
                  <w:rFonts w:ascii="Arial" w:hAnsi="Arial" w:cs="Times New Roman"/>
                  <w:sz w:val="18"/>
                  <w:szCs w:val="20"/>
                  <w:lang w:val="fr-FR" w:eastAsia="ko-KR"/>
                </w:rPr>
                <w:t>WAB Cell Resource Configuration-FDD-</w:t>
              </w:r>
              <w:r>
                <w:rPr>
                  <w:rFonts w:ascii="Arial" w:hAnsi="Arial" w:cs="Times New Roman"/>
                  <w:sz w:val="18"/>
                  <w:szCs w:val="20"/>
                  <w:lang w:val="fr-FR" w:eastAsia="ko-KR"/>
                </w:rPr>
                <w:t>D</w:t>
              </w:r>
              <w:r w:rsidRPr="00886582">
                <w:rPr>
                  <w:rFonts w:ascii="Arial" w:hAnsi="Arial" w:cs="Times New Roman"/>
                  <w:sz w:val="18"/>
                  <w:szCs w:val="20"/>
                  <w:lang w:val="fr-FR" w:eastAsia="ko-KR"/>
                </w:rPr>
                <w:t>L</w:t>
              </w:r>
            </w:ins>
          </w:p>
        </w:tc>
        <w:tc>
          <w:tcPr>
            <w:tcW w:w="1080" w:type="dxa"/>
            <w:tcBorders>
              <w:top w:val="single" w:sz="4" w:space="0" w:color="auto"/>
              <w:left w:val="single" w:sz="4" w:space="0" w:color="auto"/>
              <w:bottom w:val="single" w:sz="4" w:space="0" w:color="auto"/>
              <w:right w:val="single" w:sz="4" w:space="0" w:color="auto"/>
            </w:tcBorders>
          </w:tcPr>
          <w:p w14:paraId="3165331C" w14:textId="79B938E3" w:rsidR="00BD100E" w:rsidRDefault="00BD100E" w:rsidP="00BD100E">
            <w:pPr>
              <w:widowControl w:val="0"/>
              <w:overflowPunct w:val="0"/>
              <w:autoSpaceDE w:val="0"/>
              <w:autoSpaceDN w:val="0"/>
              <w:adjustRightInd w:val="0"/>
              <w:textAlignment w:val="baseline"/>
              <w:rPr>
                <w:ins w:id="679" w:author="CATT" w:date="2025-02-07T11:31:00Z"/>
                <w:rFonts w:ascii="Arial" w:hAnsi="Arial" w:cs="Arial" w:hint="eastAsia"/>
                <w:sz w:val="18"/>
                <w:szCs w:val="20"/>
                <w:lang w:val="en-GB"/>
              </w:rPr>
            </w:pPr>
            <w:ins w:id="680" w:author="CATT" w:date="2025-02-07T11:31:00Z">
              <w:r>
                <w:rPr>
                  <w:rFonts w:ascii="Arial" w:hAnsi="Arial" w:cs="Arial" w:hint="eastAsia"/>
                  <w:sz w:val="18"/>
                  <w:szCs w:val="20"/>
                  <w:lang w:val="en-GB"/>
                </w:rPr>
                <w:t>O</w:t>
              </w:r>
            </w:ins>
          </w:p>
        </w:tc>
        <w:tc>
          <w:tcPr>
            <w:tcW w:w="1080" w:type="dxa"/>
            <w:tcBorders>
              <w:top w:val="single" w:sz="4" w:space="0" w:color="auto"/>
              <w:left w:val="single" w:sz="4" w:space="0" w:color="auto"/>
              <w:bottom w:val="single" w:sz="4" w:space="0" w:color="auto"/>
              <w:right w:val="single" w:sz="4" w:space="0" w:color="auto"/>
            </w:tcBorders>
          </w:tcPr>
          <w:p w14:paraId="12668C6C" w14:textId="77777777" w:rsidR="00BD100E" w:rsidRPr="000F5F28" w:rsidRDefault="00BD100E" w:rsidP="00BD100E">
            <w:pPr>
              <w:widowControl w:val="0"/>
              <w:overflowPunct w:val="0"/>
              <w:autoSpaceDE w:val="0"/>
              <w:autoSpaceDN w:val="0"/>
              <w:adjustRightInd w:val="0"/>
              <w:textAlignment w:val="baseline"/>
              <w:rPr>
                <w:ins w:id="681" w:author="CATT" w:date="2025-02-07T11:31:00Z"/>
                <w:rFonts w:ascii="Arial"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1C862BC" w14:textId="77777777" w:rsidR="00BD100E" w:rsidRDefault="00BD100E" w:rsidP="00BD100E">
            <w:pPr>
              <w:widowControl w:val="0"/>
              <w:overflowPunct w:val="0"/>
              <w:autoSpaceDE w:val="0"/>
              <w:autoSpaceDN w:val="0"/>
              <w:adjustRightInd w:val="0"/>
              <w:textAlignment w:val="baseline"/>
              <w:rPr>
                <w:ins w:id="682" w:author="CATT" w:date="2025-02-07T11:31:00Z"/>
                <w:rFonts w:ascii="Arial" w:hAnsi="Arial" w:cs="Arial"/>
                <w:sz w:val="18"/>
                <w:szCs w:val="20"/>
                <w:lang w:val="fr-FR"/>
              </w:rPr>
            </w:pPr>
            <w:ins w:id="683" w:author="CATT" w:date="2025-02-07T11:31:00Z">
              <w:r w:rsidRPr="00BD100E">
                <w:rPr>
                  <w:rFonts w:ascii="Arial" w:hAnsi="Arial" w:cs="Arial"/>
                  <w:sz w:val="18"/>
                  <w:szCs w:val="20"/>
                  <w:lang w:val="fr-FR" w:eastAsia="ko-KR"/>
                </w:rPr>
                <w:t>WAB Cell Resource Configuration</w:t>
              </w:r>
            </w:ins>
          </w:p>
          <w:p w14:paraId="0325B725" w14:textId="0F80B352" w:rsidR="00BD100E" w:rsidRPr="00BD100E" w:rsidRDefault="00BD100E" w:rsidP="00BD100E">
            <w:pPr>
              <w:widowControl w:val="0"/>
              <w:overflowPunct w:val="0"/>
              <w:autoSpaceDE w:val="0"/>
              <w:autoSpaceDN w:val="0"/>
              <w:adjustRightInd w:val="0"/>
              <w:textAlignment w:val="baseline"/>
              <w:rPr>
                <w:ins w:id="684" w:author="CATT" w:date="2025-02-07T11:31:00Z"/>
                <w:rFonts w:ascii="Arial" w:hAnsi="Arial" w:cs="Arial"/>
                <w:sz w:val="18"/>
                <w:szCs w:val="20"/>
                <w:lang w:val="fr-FR" w:eastAsia="ko-KR"/>
              </w:rPr>
            </w:pPr>
            <w:ins w:id="685" w:author="CATT" w:date="2025-02-07T11:31:00Z">
              <w:r w:rsidRPr="00A00454">
                <w:rPr>
                  <w:rFonts w:ascii="Arial" w:hAnsi="Arial" w:cs="Arial"/>
                  <w:sz w:val="18"/>
                  <w:szCs w:val="20"/>
                  <w:lang w:val="fr-FR" w:eastAsia="ko-KR"/>
                </w:rPr>
                <w:t>9.2.2.xx</w:t>
              </w:r>
              <w:r>
                <w:rPr>
                  <w:rFonts w:ascii="Arial" w:hAnsi="Arial" w:cs="Arial"/>
                  <w:sz w:val="18"/>
                  <w:szCs w:val="20"/>
                  <w:lang w:val="fr-FR" w:eastAsia="ko-KR"/>
                </w:rPr>
                <w:t>+1</w:t>
              </w:r>
            </w:ins>
          </w:p>
        </w:tc>
        <w:tc>
          <w:tcPr>
            <w:tcW w:w="1728" w:type="dxa"/>
            <w:tcBorders>
              <w:top w:val="single" w:sz="4" w:space="0" w:color="auto"/>
              <w:left w:val="single" w:sz="4" w:space="0" w:color="auto"/>
              <w:bottom w:val="single" w:sz="4" w:space="0" w:color="auto"/>
              <w:right w:val="single" w:sz="4" w:space="0" w:color="auto"/>
            </w:tcBorders>
          </w:tcPr>
          <w:p w14:paraId="58EFCADA" w14:textId="576C0F47" w:rsidR="00BD100E" w:rsidRDefault="00BD100E" w:rsidP="00BD100E">
            <w:pPr>
              <w:widowControl w:val="0"/>
              <w:overflowPunct w:val="0"/>
              <w:autoSpaceDE w:val="0"/>
              <w:autoSpaceDN w:val="0"/>
              <w:adjustRightInd w:val="0"/>
              <w:textAlignment w:val="baseline"/>
              <w:rPr>
                <w:ins w:id="686" w:author="CATT" w:date="2025-02-07T11:31:00Z"/>
                <w:rFonts w:ascii="Arial" w:hAnsi="Arial" w:cs="Times New Roman" w:hint="eastAsia"/>
                <w:sz w:val="18"/>
                <w:szCs w:val="20"/>
                <w:lang w:val="en-GB"/>
              </w:rPr>
            </w:pPr>
            <w:ins w:id="687" w:author="CATT" w:date="2025-02-07T11:31:00Z">
              <w:r>
                <w:rPr>
                  <w:rFonts w:ascii="Arial" w:hAnsi="Arial" w:cs="Times New Roman" w:hint="eastAsia"/>
                  <w:sz w:val="18"/>
                  <w:szCs w:val="20"/>
                  <w:lang w:val="en-GB"/>
                </w:rPr>
                <w:t>Contains FDD DL resource configuration of WAB</w:t>
              </w:r>
              <w:r>
                <w:rPr>
                  <w:rFonts w:ascii="Arial" w:hAnsi="Arial" w:cs="Times New Roman"/>
                  <w:sz w:val="18"/>
                  <w:szCs w:val="20"/>
                  <w:lang w:val="en-GB"/>
                </w:rPr>
                <w:t>’</w:t>
              </w:r>
              <w:r>
                <w:rPr>
                  <w:rFonts w:ascii="Arial" w:hAnsi="Arial" w:cs="Times New Roman" w:hint="eastAsia"/>
                  <w:sz w:val="18"/>
                  <w:szCs w:val="20"/>
                  <w:lang w:val="en-GB"/>
                </w:rPr>
                <w:t xml:space="preserve">s cell. </w:t>
              </w:r>
              <w:r>
                <w:rPr>
                  <w:rFonts w:ascii="Arial" w:hAnsi="Arial" w:cs="Times New Roman"/>
                  <w:sz w:val="18"/>
                  <w:szCs w:val="20"/>
                  <w:lang w:val="en-GB"/>
                </w:rPr>
                <w:t>O</w:t>
              </w:r>
              <w:r>
                <w:rPr>
                  <w:rFonts w:ascii="Arial" w:hAnsi="Arial" w:cs="Times New Roman" w:hint="eastAsia"/>
                  <w:sz w:val="18"/>
                  <w:szCs w:val="20"/>
                  <w:lang w:val="en-GB"/>
                </w:rPr>
                <w:t xml:space="preserve">nly applicable if the </w:t>
              </w:r>
              <w:proofErr w:type="spellStart"/>
              <w:r>
                <w:rPr>
                  <w:rFonts w:ascii="Arial" w:hAnsi="Arial" w:cs="Times New Roman" w:hint="eastAsia"/>
                  <w:sz w:val="18"/>
                  <w:szCs w:val="20"/>
                  <w:lang w:val="en-GB"/>
                </w:rPr>
                <w:t>gNB</w:t>
              </w:r>
              <w:proofErr w:type="spellEnd"/>
              <w:r>
                <w:rPr>
                  <w:rFonts w:ascii="Arial" w:hAnsi="Arial" w:cs="Times New Roman" w:hint="eastAsia"/>
                  <w:sz w:val="18"/>
                  <w:szCs w:val="20"/>
                  <w:lang w:val="en-GB"/>
                </w:rPr>
                <w:t xml:space="preserve"> is a WAB-</w:t>
              </w:r>
              <w:proofErr w:type="spellStart"/>
              <w:r>
                <w:rPr>
                  <w:rFonts w:ascii="Arial" w:hAnsi="Arial" w:cs="Times New Roman" w:hint="eastAsia"/>
                  <w:sz w:val="18"/>
                  <w:szCs w:val="20"/>
                  <w:lang w:val="en-GB"/>
                </w:rPr>
                <w:t>gNB</w:t>
              </w:r>
              <w:proofErr w:type="spellEnd"/>
              <w:r>
                <w:rPr>
                  <w:rFonts w:ascii="Arial" w:hAnsi="Arial" w:cs="Times New Roman" w:hint="eastAsia"/>
                  <w:sz w:val="18"/>
                  <w:szCs w:val="20"/>
                  <w:lang w:val="en-GB"/>
                </w:rPr>
                <w:t>.</w:t>
              </w:r>
            </w:ins>
          </w:p>
        </w:tc>
        <w:tc>
          <w:tcPr>
            <w:tcW w:w="1080" w:type="dxa"/>
            <w:tcBorders>
              <w:top w:val="single" w:sz="4" w:space="0" w:color="auto"/>
              <w:left w:val="single" w:sz="4" w:space="0" w:color="auto"/>
              <w:bottom w:val="single" w:sz="4" w:space="0" w:color="auto"/>
              <w:right w:val="single" w:sz="4" w:space="0" w:color="auto"/>
            </w:tcBorders>
          </w:tcPr>
          <w:p w14:paraId="0245E0D2" w14:textId="6793035D" w:rsidR="00BD100E" w:rsidRDefault="00BD100E" w:rsidP="00BD100E">
            <w:pPr>
              <w:widowControl w:val="0"/>
              <w:overflowPunct w:val="0"/>
              <w:autoSpaceDE w:val="0"/>
              <w:autoSpaceDN w:val="0"/>
              <w:adjustRightInd w:val="0"/>
              <w:jc w:val="center"/>
              <w:textAlignment w:val="baseline"/>
              <w:rPr>
                <w:ins w:id="688" w:author="CATT" w:date="2025-02-07T11:31:00Z"/>
                <w:rFonts w:ascii="Arial" w:hAnsi="Arial" w:cs="Times New Roman" w:hint="eastAsia"/>
                <w:sz w:val="18"/>
                <w:szCs w:val="20"/>
                <w:lang w:val="en-GB"/>
              </w:rPr>
            </w:pPr>
            <w:ins w:id="689" w:author="CATT" w:date="2025-02-07T11:31:00Z">
              <w:r>
                <w:rPr>
                  <w:rFonts w:ascii="Arial" w:hAnsi="Arial" w:cs="Times New Roman" w:hint="eastAsia"/>
                  <w:sz w:val="18"/>
                  <w:szCs w:val="20"/>
                  <w:lang w:val="en-GB"/>
                </w:rPr>
                <w:t>Yes</w:t>
              </w:r>
            </w:ins>
          </w:p>
        </w:tc>
        <w:tc>
          <w:tcPr>
            <w:tcW w:w="1080" w:type="dxa"/>
            <w:tcBorders>
              <w:top w:val="single" w:sz="4" w:space="0" w:color="auto"/>
              <w:left w:val="single" w:sz="4" w:space="0" w:color="auto"/>
              <w:bottom w:val="single" w:sz="4" w:space="0" w:color="auto"/>
              <w:right w:val="single" w:sz="4" w:space="0" w:color="auto"/>
            </w:tcBorders>
          </w:tcPr>
          <w:p w14:paraId="4DCE97AE" w14:textId="0DF4E832" w:rsidR="00BD100E" w:rsidRDefault="00BD100E" w:rsidP="00BD100E">
            <w:pPr>
              <w:widowControl w:val="0"/>
              <w:overflowPunct w:val="0"/>
              <w:autoSpaceDE w:val="0"/>
              <w:autoSpaceDN w:val="0"/>
              <w:adjustRightInd w:val="0"/>
              <w:jc w:val="center"/>
              <w:textAlignment w:val="baseline"/>
              <w:rPr>
                <w:ins w:id="690" w:author="CATT" w:date="2025-02-07T11:31:00Z"/>
                <w:rFonts w:ascii="Arial" w:hAnsi="Arial" w:cs="Times New Roman" w:hint="eastAsia"/>
                <w:sz w:val="18"/>
                <w:szCs w:val="20"/>
                <w:lang w:val="en-GB"/>
              </w:rPr>
            </w:pPr>
            <w:ins w:id="691" w:author="CATT" w:date="2025-02-07T11:31:00Z">
              <w:r>
                <w:rPr>
                  <w:rFonts w:ascii="Arial" w:hAnsi="Arial" w:cs="Times New Roman" w:hint="eastAsia"/>
                  <w:sz w:val="18"/>
                  <w:szCs w:val="20"/>
                  <w:lang w:val="en-GB"/>
                </w:rPr>
                <w:t>ignore</w:t>
              </w:r>
            </w:ins>
          </w:p>
        </w:tc>
      </w:tr>
      <w:tr w:rsidR="00BD100E" w:rsidRPr="000F5F28" w14:paraId="03479BDC" w14:textId="77777777" w:rsidTr="00444029">
        <w:tc>
          <w:tcPr>
            <w:tcW w:w="2160" w:type="dxa"/>
            <w:tcBorders>
              <w:top w:val="single" w:sz="4" w:space="0" w:color="auto"/>
              <w:left w:val="single" w:sz="4" w:space="0" w:color="auto"/>
              <w:bottom w:val="single" w:sz="4" w:space="0" w:color="auto"/>
              <w:right w:val="single" w:sz="4" w:space="0" w:color="auto"/>
            </w:tcBorders>
          </w:tcPr>
          <w:p w14:paraId="556FD473" w14:textId="77777777" w:rsidR="00BD100E" w:rsidRPr="000F5F28" w:rsidRDefault="00BD100E" w:rsidP="00BD100E">
            <w:pPr>
              <w:widowControl w:val="0"/>
              <w:overflowPunct w:val="0"/>
              <w:autoSpaceDE w:val="0"/>
              <w:autoSpaceDN w:val="0"/>
              <w:adjustRightInd w:val="0"/>
              <w:ind w:left="113"/>
              <w:textAlignment w:val="baseline"/>
              <w:rPr>
                <w:rFonts w:ascii="Arial" w:eastAsia="Batang" w:hAnsi="Arial" w:cs="Times New Roman"/>
                <w:sz w:val="18"/>
                <w:szCs w:val="20"/>
                <w:lang w:val="en-GB" w:eastAsia="ko-KR"/>
              </w:rPr>
            </w:pPr>
            <w:r w:rsidRPr="000F5F28">
              <w:rPr>
                <w:rFonts w:ascii="Arial" w:hAnsi="Arial" w:cs="Times New Roman"/>
                <w:sz w:val="18"/>
                <w:szCs w:val="20"/>
                <w:lang w:val="en-GB" w:eastAsia="ko-KR"/>
              </w:rPr>
              <w:t>&gt;</w:t>
            </w:r>
            <w:r w:rsidRPr="000F5F28">
              <w:rPr>
                <w:rFonts w:ascii="Arial" w:hAnsi="Arial" w:cs="Times New Roman"/>
                <w:i/>
                <w:sz w:val="18"/>
                <w:szCs w:val="20"/>
                <w:lang w:val="en-GB" w:eastAsia="ko-KR"/>
              </w:rPr>
              <w:t>TDD</w:t>
            </w:r>
          </w:p>
        </w:tc>
        <w:tc>
          <w:tcPr>
            <w:tcW w:w="1080" w:type="dxa"/>
            <w:tcBorders>
              <w:top w:val="single" w:sz="4" w:space="0" w:color="auto"/>
              <w:left w:val="single" w:sz="4" w:space="0" w:color="auto"/>
              <w:bottom w:val="single" w:sz="4" w:space="0" w:color="auto"/>
              <w:right w:val="single" w:sz="4" w:space="0" w:color="auto"/>
            </w:tcBorders>
          </w:tcPr>
          <w:p w14:paraId="3E361366" w14:textId="77777777"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3B92FECE" w14:textId="77777777"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1145FB02" w14:textId="77777777"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44BB2ADB" w14:textId="77777777"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5B67F710" w14:textId="77777777" w:rsidR="00BD100E" w:rsidRPr="000F5F28" w:rsidRDefault="00BD100E" w:rsidP="00BD100E">
            <w:pPr>
              <w:widowControl w:val="0"/>
              <w:overflowPunct w:val="0"/>
              <w:autoSpaceDE w:val="0"/>
              <w:autoSpaceDN w:val="0"/>
              <w:adjustRightInd w:val="0"/>
              <w:jc w:val="center"/>
              <w:textAlignment w:val="baseline"/>
              <w:rPr>
                <w:rFonts w:ascii="Arial" w:hAnsi="Arial" w:cs="Times New Roman"/>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3E7E030B" w14:textId="77777777" w:rsidR="00BD100E" w:rsidRPr="000F5F28" w:rsidRDefault="00BD100E" w:rsidP="00BD100E">
            <w:pPr>
              <w:widowControl w:val="0"/>
              <w:overflowPunct w:val="0"/>
              <w:autoSpaceDE w:val="0"/>
              <w:autoSpaceDN w:val="0"/>
              <w:adjustRightInd w:val="0"/>
              <w:jc w:val="center"/>
              <w:textAlignment w:val="baseline"/>
              <w:rPr>
                <w:rFonts w:ascii="Arial" w:hAnsi="Arial" w:cs="Times New Roman"/>
                <w:sz w:val="18"/>
                <w:szCs w:val="20"/>
                <w:lang w:val="en-GB"/>
              </w:rPr>
            </w:pPr>
          </w:p>
        </w:tc>
      </w:tr>
      <w:tr w:rsidR="00BD100E" w:rsidRPr="000F5F28" w14:paraId="2A474ED6" w14:textId="77777777" w:rsidTr="00444029">
        <w:tc>
          <w:tcPr>
            <w:tcW w:w="2160" w:type="dxa"/>
            <w:tcBorders>
              <w:top w:val="single" w:sz="4" w:space="0" w:color="auto"/>
              <w:left w:val="single" w:sz="4" w:space="0" w:color="auto"/>
              <w:bottom w:val="single" w:sz="4" w:space="0" w:color="auto"/>
              <w:right w:val="single" w:sz="4" w:space="0" w:color="auto"/>
            </w:tcBorders>
          </w:tcPr>
          <w:p w14:paraId="6D32F8BF" w14:textId="77777777" w:rsidR="00BD100E" w:rsidRPr="000F5F28" w:rsidRDefault="00BD100E" w:rsidP="00BD100E">
            <w:pPr>
              <w:widowControl w:val="0"/>
              <w:overflowPunct w:val="0"/>
              <w:autoSpaceDE w:val="0"/>
              <w:autoSpaceDN w:val="0"/>
              <w:adjustRightInd w:val="0"/>
              <w:ind w:left="227"/>
              <w:textAlignment w:val="baseline"/>
              <w:rPr>
                <w:rFonts w:ascii="Arial" w:eastAsia="Batang" w:hAnsi="Arial" w:cs="Times New Roman"/>
                <w:sz w:val="18"/>
                <w:szCs w:val="20"/>
                <w:lang w:val="en-GB" w:eastAsia="ko-KR"/>
              </w:rPr>
            </w:pPr>
            <w:r w:rsidRPr="000F5F28">
              <w:rPr>
                <w:rFonts w:ascii="Arial" w:hAnsi="Arial" w:cs="Times New Roman"/>
                <w:sz w:val="18"/>
                <w:szCs w:val="20"/>
                <w:lang w:val="en-GB" w:eastAsia="ko-KR"/>
              </w:rPr>
              <w:t>&gt;&gt;</w:t>
            </w:r>
            <w:r w:rsidRPr="000F5F28">
              <w:rPr>
                <w:rFonts w:ascii="Arial" w:hAnsi="Arial" w:cs="Times New Roman"/>
                <w:b/>
                <w:sz w:val="18"/>
                <w:szCs w:val="20"/>
                <w:lang w:val="en-GB" w:eastAsia="ko-KR"/>
              </w:rPr>
              <w:t>TDD Info</w:t>
            </w:r>
          </w:p>
        </w:tc>
        <w:tc>
          <w:tcPr>
            <w:tcW w:w="1080" w:type="dxa"/>
            <w:tcBorders>
              <w:top w:val="single" w:sz="4" w:space="0" w:color="auto"/>
              <w:left w:val="single" w:sz="4" w:space="0" w:color="auto"/>
              <w:bottom w:val="single" w:sz="4" w:space="0" w:color="auto"/>
              <w:right w:val="single" w:sz="4" w:space="0" w:color="auto"/>
            </w:tcBorders>
          </w:tcPr>
          <w:p w14:paraId="577DAF93" w14:textId="77777777"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0BC5724C" w14:textId="77777777"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lang w:val="en-GB" w:eastAsia="ja-JP"/>
              </w:rPr>
            </w:pPr>
            <w:r w:rsidRPr="000F5F28">
              <w:rPr>
                <w:rFonts w:ascii="Arial" w:hAnsi="Arial" w:cs="Arial"/>
                <w:i/>
                <w:sz w:val="18"/>
                <w:szCs w:val="20"/>
                <w:lang w:val="en-GB" w:eastAsia="ja-JP"/>
              </w:rPr>
              <w:t>1</w:t>
            </w:r>
          </w:p>
        </w:tc>
        <w:tc>
          <w:tcPr>
            <w:tcW w:w="1512" w:type="dxa"/>
            <w:tcBorders>
              <w:top w:val="single" w:sz="4" w:space="0" w:color="auto"/>
              <w:left w:val="single" w:sz="4" w:space="0" w:color="auto"/>
              <w:bottom w:val="single" w:sz="4" w:space="0" w:color="auto"/>
              <w:right w:val="single" w:sz="4" w:space="0" w:color="auto"/>
            </w:tcBorders>
          </w:tcPr>
          <w:p w14:paraId="30BE838F" w14:textId="77777777"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17C9D666" w14:textId="77777777"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3532CB8A" w14:textId="77777777" w:rsidR="00BD100E" w:rsidRPr="000F5F28" w:rsidRDefault="00BD100E" w:rsidP="00BD100E">
            <w:pPr>
              <w:widowControl w:val="0"/>
              <w:overflowPunct w:val="0"/>
              <w:autoSpaceDE w:val="0"/>
              <w:autoSpaceDN w:val="0"/>
              <w:adjustRightInd w:val="0"/>
              <w:jc w:val="center"/>
              <w:textAlignment w:val="baseline"/>
              <w:rPr>
                <w:rFonts w:ascii="Arial" w:hAnsi="Arial" w:cs="Times New Roman"/>
                <w:sz w:val="18"/>
                <w:szCs w:val="20"/>
                <w:lang w:val="en-GB"/>
              </w:rPr>
            </w:pPr>
            <w:r w:rsidRPr="000F5F28">
              <w:rPr>
                <w:rFonts w:ascii="Arial" w:hAnsi="Arial" w:cs="Times New Roman"/>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78B747B8" w14:textId="77777777" w:rsidR="00BD100E" w:rsidRPr="000F5F28" w:rsidRDefault="00BD100E" w:rsidP="00BD100E">
            <w:pPr>
              <w:widowControl w:val="0"/>
              <w:overflowPunct w:val="0"/>
              <w:autoSpaceDE w:val="0"/>
              <w:autoSpaceDN w:val="0"/>
              <w:adjustRightInd w:val="0"/>
              <w:jc w:val="center"/>
              <w:textAlignment w:val="baseline"/>
              <w:rPr>
                <w:rFonts w:ascii="Arial" w:hAnsi="Arial" w:cs="Times New Roman"/>
                <w:sz w:val="18"/>
                <w:szCs w:val="20"/>
                <w:lang w:val="en-GB"/>
              </w:rPr>
            </w:pPr>
          </w:p>
        </w:tc>
      </w:tr>
      <w:tr w:rsidR="00BD100E" w:rsidRPr="000F5F28" w14:paraId="5962EF30" w14:textId="77777777" w:rsidTr="00444029">
        <w:tc>
          <w:tcPr>
            <w:tcW w:w="2160" w:type="dxa"/>
            <w:tcBorders>
              <w:top w:val="single" w:sz="4" w:space="0" w:color="auto"/>
              <w:left w:val="single" w:sz="4" w:space="0" w:color="auto"/>
              <w:bottom w:val="single" w:sz="4" w:space="0" w:color="auto"/>
              <w:right w:val="single" w:sz="4" w:space="0" w:color="auto"/>
            </w:tcBorders>
          </w:tcPr>
          <w:p w14:paraId="0CA83E4A" w14:textId="77777777" w:rsidR="00BD100E" w:rsidRPr="000F5F28" w:rsidRDefault="00BD100E" w:rsidP="00BD100E">
            <w:pPr>
              <w:widowControl w:val="0"/>
              <w:overflowPunct w:val="0"/>
              <w:autoSpaceDE w:val="0"/>
              <w:autoSpaceDN w:val="0"/>
              <w:adjustRightInd w:val="0"/>
              <w:ind w:left="340"/>
              <w:textAlignment w:val="baseline"/>
              <w:rPr>
                <w:rFonts w:ascii="Arial" w:eastAsia="Batang" w:hAnsi="Arial" w:cs="Times New Roman"/>
                <w:sz w:val="18"/>
                <w:szCs w:val="20"/>
                <w:lang w:val="en-GB" w:eastAsia="ko-KR"/>
              </w:rPr>
            </w:pPr>
            <w:r w:rsidRPr="000F5F28">
              <w:rPr>
                <w:rFonts w:ascii="Arial" w:hAnsi="Arial" w:cs="Times New Roman"/>
                <w:sz w:val="18"/>
                <w:szCs w:val="20"/>
                <w:lang w:val="en-GB" w:eastAsia="ko-KR"/>
              </w:rPr>
              <w:t>&gt;&gt;&gt;Frequency Info</w:t>
            </w:r>
          </w:p>
        </w:tc>
        <w:tc>
          <w:tcPr>
            <w:tcW w:w="1080" w:type="dxa"/>
            <w:tcBorders>
              <w:top w:val="single" w:sz="4" w:space="0" w:color="auto"/>
              <w:left w:val="single" w:sz="4" w:space="0" w:color="auto"/>
              <w:bottom w:val="single" w:sz="4" w:space="0" w:color="auto"/>
              <w:right w:val="single" w:sz="4" w:space="0" w:color="auto"/>
            </w:tcBorders>
          </w:tcPr>
          <w:p w14:paraId="2D6A487E" w14:textId="77777777"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lang w:val="en-GB"/>
              </w:rPr>
            </w:pPr>
            <w:r w:rsidRPr="000F5F28">
              <w:rPr>
                <w:rFonts w:ascii="Arial" w:hAnsi="Arial" w:cs="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616BD8AC" w14:textId="77777777"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1642298" w14:textId="77777777" w:rsidR="00BD100E" w:rsidRPr="000F5F28" w:rsidRDefault="00BD100E" w:rsidP="00BD100E">
            <w:pPr>
              <w:widowControl w:val="0"/>
              <w:overflowPunct w:val="0"/>
              <w:autoSpaceDE w:val="0"/>
              <w:autoSpaceDN w:val="0"/>
              <w:adjustRightInd w:val="0"/>
              <w:textAlignment w:val="baseline"/>
              <w:rPr>
                <w:rFonts w:ascii="Arial" w:hAnsi="Arial" w:cs="Arial"/>
                <w:sz w:val="18"/>
                <w:szCs w:val="20"/>
                <w:lang w:val="en-GB"/>
              </w:rPr>
            </w:pPr>
            <w:r w:rsidRPr="000F5F28">
              <w:rPr>
                <w:rFonts w:ascii="Arial" w:hAnsi="Arial" w:cs="Arial"/>
                <w:sz w:val="18"/>
                <w:szCs w:val="20"/>
                <w:lang w:val="en-GB"/>
              </w:rPr>
              <w:t>NR Frequency Info</w:t>
            </w:r>
          </w:p>
          <w:p w14:paraId="798FC81A" w14:textId="77777777"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lang w:val="en-GB" w:eastAsia="ja-JP"/>
              </w:rPr>
            </w:pPr>
            <w:r w:rsidRPr="000F5F28">
              <w:rPr>
                <w:rFonts w:ascii="Arial" w:hAnsi="Arial" w:cs="Arial"/>
                <w:sz w:val="18"/>
                <w:szCs w:val="20"/>
                <w:lang w:val="en-GB"/>
              </w:rPr>
              <w:t>9.2.2.19</w:t>
            </w:r>
          </w:p>
        </w:tc>
        <w:tc>
          <w:tcPr>
            <w:tcW w:w="1728" w:type="dxa"/>
            <w:tcBorders>
              <w:top w:val="single" w:sz="4" w:space="0" w:color="auto"/>
              <w:left w:val="single" w:sz="4" w:space="0" w:color="auto"/>
              <w:bottom w:val="single" w:sz="4" w:space="0" w:color="auto"/>
              <w:right w:val="single" w:sz="4" w:space="0" w:color="auto"/>
            </w:tcBorders>
          </w:tcPr>
          <w:p w14:paraId="1BFC9811" w14:textId="77777777"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4462848A" w14:textId="77777777" w:rsidR="00BD100E" w:rsidRPr="000F5F28" w:rsidRDefault="00BD100E" w:rsidP="00BD100E">
            <w:pPr>
              <w:widowControl w:val="0"/>
              <w:overflowPunct w:val="0"/>
              <w:autoSpaceDE w:val="0"/>
              <w:autoSpaceDN w:val="0"/>
              <w:adjustRightInd w:val="0"/>
              <w:jc w:val="center"/>
              <w:textAlignment w:val="baseline"/>
              <w:rPr>
                <w:rFonts w:ascii="Arial" w:hAnsi="Arial" w:cs="Times New Roman"/>
                <w:sz w:val="18"/>
                <w:szCs w:val="20"/>
                <w:lang w:val="en-GB"/>
              </w:rPr>
            </w:pPr>
            <w:r w:rsidRPr="000F5F28">
              <w:rPr>
                <w:rFonts w:ascii="Arial" w:hAnsi="Arial" w:cs="Times New Roman"/>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2837D19" w14:textId="77777777" w:rsidR="00BD100E" w:rsidRPr="000F5F28" w:rsidRDefault="00BD100E" w:rsidP="00BD100E">
            <w:pPr>
              <w:widowControl w:val="0"/>
              <w:overflowPunct w:val="0"/>
              <w:autoSpaceDE w:val="0"/>
              <w:autoSpaceDN w:val="0"/>
              <w:adjustRightInd w:val="0"/>
              <w:jc w:val="center"/>
              <w:textAlignment w:val="baseline"/>
              <w:rPr>
                <w:rFonts w:ascii="Arial" w:hAnsi="Arial" w:cs="Times New Roman"/>
                <w:sz w:val="18"/>
                <w:szCs w:val="20"/>
                <w:lang w:val="en-GB"/>
              </w:rPr>
            </w:pPr>
          </w:p>
        </w:tc>
      </w:tr>
      <w:tr w:rsidR="00BD100E" w:rsidRPr="000F5F28" w14:paraId="2A18B60F" w14:textId="77777777" w:rsidTr="00444029">
        <w:tc>
          <w:tcPr>
            <w:tcW w:w="2160" w:type="dxa"/>
            <w:tcBorders>
              <w:top w:val="single" w:sz="4" w:space="0" w:color="auto"/>
              <w:left w:val="single" w:sz="4" w:space="0" w:color="auto"/>
              <w:bottom w:val="single" w:sz="4" w:space="0" w:color="auto"/>
              <w:right w:val="single" w:sz="4" w:space="0" w:color="auto"/>
            </w:tcBorders>
          </w:tcPr>
          <w:p w14:paraId="437EECBD" w14:textId="77777777" w:rsidR="00BD100E" w:rsidRPr="000F5F28" w:rsidRDefault="00BD100E" w:rsidP="00BD100E">
            <w:pPr>
              <w:widowControl w:val="0"/>
              <w:overflowPunct w:val="0"/>
              <w:autoSpaceDE w:val="0"/>
              <w:autoSpaceDN w:val="0"/>
              <w:adjustRightInd w:val="0"/>
              <w:ind w:left="340"/>
              <w:textAlignment w:val="baseline"/>
              <w:rPr>
                <w:rFonts w:ascii="Arial" w:eastAsia="Batang" w:hAnsi="Arial" w:cs="Times New Roman"/>
                <w:sz w:val="18"/>
                <w:szCs w:val="20"/>
                <w:lang w:val="en-GB" w:eastAsia="ko-KR"/>
              </w:rPr>
            </w:pPr>
            <w:r w:rsidRPr="000F5F28">
              <w:rPr>
                <w:rFonts w:ascii="Arial" w:hAnsi="Arial" w:cs="Times New Roman"/>
                <w:sz w:val="18"/>
                <w:szCs w:val="20"/>
                <w:lang w:val="en-GB" w:eastAsia="ko-KR"/>
              </w:rPr>
              <w:lastRenderedPageBreak/>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774CE280" w14:textId="77777777"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lang w:val="en-GB"/>
              </w:rPr>
            </w:pPr>
            <w:r w:rsidRPr="000F5F28">
              <w:rPr>
                <w:rFonts w:ascii="Arial" w:hAnsi="Arial" w:cs="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5B9A5284" w14:textId="77777777"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4A5C821F" w14:textId="77777777" w:rsidR="00BD100E" w:rsidRPr="000F5F28" w:rsidRDefault="00BD100E" w:rsidP="00BD100E">
            <w:pPr>
              <w:widowControl w:val="0"/>
              <w:overflowPunct w:val="0"/>
              <w:autoSpaceDE w:val="0"/>
              <w:autoSpaceDN w:val="0"/>
              <w:adjustRightInd w:val="0"/>
              <w:textAlignment w:val="baseline"/>
              <w:rPr>
                <w:rFonts w:ascii="Arial" w:hAnsi="Arial" w:cs="Arial"/>
                <w:sz w:val="18"/>
                <w:szCs w:val="20"/>
                <w:lang w:val="en-GB"/>
              </w:rPr>
            </w:pPr>
            <w:r w:rsidRPr="000F5F28">
              <w:rPr>
                <w:rFonts w:ascii="Arial" w:hAnsi="Arial" w:cs="Arial"/>
                <w:sz w:val="18"/>
                <w:szCs w:val="20"/>
                <w:lang w:val="en-GB"/>
              </w:rPr>
              <w:t>NR Transmission Bandwidth</w:t>
            </w:r>
          </w:p>
          <w:p w14:paraId="59F8B5E1" w14:textId="77777777"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lang w:val="en-GB" w:eastAsia="ja-JP"/>
              </w:rPr>
            </w:pPr>
            <w:r w:rsidRPr="000F5F28">
              <w:rPr>
                <w:rFonts w:ascii="Arial" w:hAnsi="Arial" w:cs="Arial"/>
                <w:sz w:val="18"/>
                <w:szCs w:val="20"/>
                <w:lang w:val="en-GB"/>
              </w:rPr>
              <w:t>9.2.2.20</w:t>
            </w:r>
          </w:p>
        </w:tc>
        <w:tc>
          <w:tcPr>
            <w:tcW w:w="1728" w:type="dxa"/>
            <w:tcBorders>
              <w:top w:val="single" w:sz="4" w:space="0" w:color="auto"/>
              <w:left w:val="single" w:sz="4" w:space="0" w:color="auto"/>
              <w:bottom w:val="single" w:sz="4" w:space="0" w:color="auto"/>
              <w:right w:val="single" w:sz="4" w:space="0" w:color="auto"/>
            </w:tcBorders>
          </w:tcPr>
          <w:p w14:paraId="356651AE" w14:textId="77777777"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lang w:val="en-GB"/>
              </w:rPr>
            </w:pPr>
            <w:r w:rsidRPr="000F5F28">
              <w:rPr>
                <w:rFonts w:ascii="Arial" w:hAnsi="Arial" w:cs="Times New Roman" w:hint="eastAsia"/>
                <w:sz w:val="18"/>
                <w:szCs w:val="20"/>
                <w:lang w:val="en-GB"/>
              </w:rPr>
              <w:t>T</w:t>
            </w:r>
            <w:r w:rsidRPr="000F5F28">
              <w:rPr>
                <w:rFonts w:ascii="Arial" w:hAnsi="Arial" w:cs="Times New Roman"/>
                <w:sz w:val="18"/>
                <w:szCs w:val="20"/>
                <w:lang w:val="en-GB"/>
              </w:rPr>
              <w:t xml:space="preserve">his IE is ignored if the </w:t>
            </w:r>
            <w:r w:rsidRPr="000F5F28">
              <w:rPr>
                <w:rFonts w:ascii="Arial" w:hAnsi="Arial" w:cs="Arial"/>
                <w:i/>
                <w:iCs/>
                <w:sz w:val="18"/>
                <w:szCs w:val="18"/>
                <w:lang w:val="en-GB" w:eastAsia="ja-JP"/>
              </w:rPr>
              <w:t>Transmission Bandwidth asymmetric</w:t>
            </w:r>
            <w:r w:rsidRPr="000F5F28">
              <w:rPr>
                <w:rFonts w:ascii="Arial" w:hAnsi="Arial" w:cs="Arial"/>
                <w:sz w:val="18"/>
                <w:szCs w:val="18"/>
                <w:lang w:val="en-GB" w:eastAsia="ja-JP"/>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1584AFE" w14:textId="77777777" w:rsidR="00BD100E" w:rsidRPr="000F5F28" w:rsidRDefault="00BD100E" w:rsidP="00BD100E">
            <w:pPr>
              <w:widowControl w:val="0"/>
              <w:overflowPunct w:val="0"/>
              <w:autoSpaceDE w:val="0"/>
              <w:autoSpaceDN w:val="0"/>
              <w:adjustRightInd w:val="0"/>
              <w:jc w:val="center"/>
              <w:textAlignment w:val="baseline"/>
              <w:rPr>
                <w:rFonts w:ascii="Arial" w:hAnsi="Arial" w:cs="Times New Roman"/>
                <w:sz w:val="18"/>
                <w:szCs w:val="20"/>
                <w:lang w:val="en-GB"/>
              </w:rPr>
            </w:pPr>
            <w:r w:rsidRPr="000F5F28">
              <w:rPr>
                <w:rFonts w:ascii="Arial" w:hAnsi="Arial" w:cs="Times New Roman"/>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2341B064" w14:textId="77777777" w:rsidR="00BD100E" w:rsidRPr="000F5F28" w:rsidRDefault="00BD100E" w:rsidP="00BD100E">
            <w:pPr>
              <w:widowControl w:val="0"/>
              <w:overflowPunct w:val="0"/>
              <w:autoSpaceDE w:val="0"/>
              <w:autoSpaceDN w:val="0"/>
              <w:adjustRightInd w:val="0"/>
              <w:jc w:val="center"/>
              <w:textAlignment w:val="baseline"/>
              <w:rPr>
                <w:rFonts w:ascii="Arial" w:hAnsi="Arial" w:cs="Times New Roman"/>
                <w:sz w:val="18"/>
                <w:szCs w:val="20"/>
                <w:lang w:val="en-GB"/>
              </w:rPr>
            </w:pPr>
          </w:p>
        </w:tc>
      </w:tr>
      <w:tr w:rsidR="00BD100E" w:rsidRPr="000F5F28" w14:paraId="72C1AEEE" w14:textId="77777777" w:rsidTr="00444029">
        <w:tc>
          <w:tcPr>
            <w:tcW w:w="2160" w:type="dxa"/>
            <w:tcBorders>
              <w:top w:val="single" w:sz="4" w:space="0" w:color="auto"/>
              <w:left w:val="single" w:sz="4" w:space="0" w:color="auto"/>
              <w:bottom w:val="single" w:sz="4" w:space="0" w:color="auto"/>
              <w:right w:val="single" w:sz="4" w:space="0" w:color="auto"/>
            </w:tcBorders>
          </w:tcPr>
          <w:p w14:paraId="110D2D1A" w14:textId="77777777" w:rsidR="00BD100E" w:rsidRPr="000F5F28" w:rsidRDefault="00BD100E" w:rsidP="00BD100E">
            <w:pPr>
              <w:widowControl w:val="0"/>
              <w:overflowPunct w:val="0"/>
              <w:autoSpaceDE w:val="0"/>
              <w:autoSpaceDN w:val="0"/>
              <w:adjustRightInd w:val="0"/>
              <w:ind w:left="340"/>
              <w:textAlignment w:val="baseline"/>
              <w:rPr>
                <w:rFonts w:ascii="Arial" w:hAnsi="Arial" w:cs="Times New Roman"/>
                <w:sz w:val="18"/>
                <w:szCs w:val="20"/>
                <w:lang w:val="en-GB" w:eastAsia="ko-KR"/>
              </w:rPr>
            </w:pPr>
            <w:r w:rsidRPr="000F5F28">
              <w:rPr>
                <w:rFonts w:ascii="Arial" w:eastAsia="Malgun Gothic" w:hAnsi="Arial" w:cs="Times New Roman" w:hint="eastAsia"/>
                <w:sz w:val="18"/>
                <w:szCs w:val="20"/>
                <w:lang w:val="en-GB" w:eastAsia="ko-KR"/>
              </w:rPr>
              <w:t>&gt;&gt;&gt;In</w:t>
            </w:r>
            <w:r w:rsidRPr="000F5F28">
              <w:rPr>
                <w:rFonts w:ascii="Arial" w:eastAsia="Malgun Gothic" w:hAnsi="Arial" w:cs="Times New Roman"/>
                <w:sz w:val="18"/>
                <w:szCs w:val="20"/>
                <w:lang w:val="en-GB" w:eastAsia="ko-KR"/>
              </w:rPr>
              <w:t>tended TDD DL-UL Configuration NR</w:t>
            </w:r>
          </w:p>
        </w:tc>
        <w:tc>
          <w:tcPr>
            <w:tcW w:w="1080" w:type="dxa"/>
            <w:tcBorders>
              <w:top w:val="single" w:sz="4" w:space="0" w:color="auto"/>
              <w:left w:val="single" w:sz="4" w:space="0" w:color="auto"/>
              <w:bottom w:val="single" w:sz="4" w:space="0" w:color="auto"/>
              <w:right w:val="single" w:sz="4" w:space="0" w:color="auto"/>
            </w:tcBorders>
          </w:tcPr>
          <w:p w14:paraId="4187F525" w14:textId="77777777" w:rsidR="00BD100E" w:rsidRPr="000F5F28" w:rsidRDefault="00BD100E" w:rsidP="00BD100E">
            <w:pPr>
              <w:widowControl w:val="0"/>
              <w:overflowPunct w:val="0"/>
              <w:autoSpaceDE w:val="0"/>
              <w:autoSpaceDN w:val="0"/>
              <w:adjustRightInd w:val="0"/>
              <w:textAlignment w:val="baseline"/>
              <w:rPr>
                <w:rFonts w:ascii="Arial" w:hAnsi="Arial" w:cs="Arial"/>
                <w:sz w:val="18"/>
                <w:szCs w:val="20"/>
                <w:lang w:val="en-GB" w:eastAsia="ja-JP"/>
              </w:rPr>
            </w:pPr>
            <w:r w:rsidRPr="000F5F28">
              <w:rPr>
                <w:rFonts w:ascii="Arial" w:eastAsia="Malgun Gothic" w:hAnsi="Arial" w:cs="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17D456D9" w14:textId="77777777"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48148478" w14:textId="77777777" w:rsidR="00BD100E" w:rsidRPr="000F5F28" w:rsidRDefault="00BD100E" w:rsidP="00BD100E">
            <w:pPr>
              <w:widowControl w:val="0"/>
              <w:overflowPunct w:val="0"/>
              <w:autoSpaceDE w:val="0"/>
              <w:autoSpaceDN w:val="0"/>
              <w:adjustRightInd w:val="0"/>
              <w:textAlignment w:val="baseline"/>
              <w:rPr>
                <w:rFonts w:ascii="Arial" w:hAnsi="Arial" w:cs="Arial"/>
                <w:sz w:val="18"/>
                <w:szCs w:val="20"/>
                <w:lang w:val="en-GB"/>
              </w:rPr>
            </w:pPr>
            <w:r w:rsidRPr="000F5F28">
              <w:rPr>
                <w:rFonts w:ascii="Arial" w:hAnsi="Arial" w:cs="Arial" w:hint="eastAsia"/>
                <w:sz w:val="18"/>
                <w:szCs w:val="20"/>
                <w:lang w:val="en-GB" w:eastAsia="ko-KR"/>
              </w:rPr>
              <w:t>9.2.2.40</w:t>
            </w:r>
          </w:p>
        </w:tc>
        <w:tc>
          <w:tcPr>
            <w:tcW w:w="1728" w:type="dxa"/>
            <w:tcBorders>
              <w:top w:val="single" w:sz="4" w:space="0" w:color="auto"/>
              <w:left w:val="single" w:sz="4" w:space="0" w:color="auto"/>
              <w:bottom w:val="single" w:sz="4" w:space="0" w:color="auto"/>
              <w:right w:val="single" w:sz="4" w:space="0" w:color="auto"/>
            </w:tcBorders>
          </w:tcPr>
          <w:p w14:paraId="562ACDED" w14:textId="77777777"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432AF13D" w14:textId="77777777" w:rsidR="00BD100E" w:rsidRPr="000F5F28" w:rsidRDefault="00BD100E" w:rsidP="00BD100E">
            <w:pPr>
              <w:widowControl w:val="0"/>
              <w:overflowPunct w:val="0"/>
              <w:autoSpaceDE w:val="0"/>
              <w:autoSpaceDN w:val="0"/>
              <w:adjustRightInd w:val="0"/>
              <w:jc w:val="center"/>
              <w:textAlignment w:val="baseline"/>
              <w:rPr>
                <w:rFonts w:ascii="Arial" w:hAnsi="Arial" w:cs="Times New Roman"/>
                <w:sz w:val="18"/>
                <w:szCs w:val="20"/>
                <w:lang w:val="en-GB" w:eastAsia="ja-JP"/>
              </w:rPr>
            </w:pPr>
            <w:r w:rsidRPr="000F5F28">
              <w:rPr>
                <w:rFonts w:ascii="Arial" w:eastAsia="Malgun Gothic" w:hAnsi="Arial" w:cs="Times New Roman"/>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61757977" w14:textId="77777777" w:rsidR="00BD100E" w:rsidRPr="000F5F28" w:rsidRDefault="00BD100E" w:rsidP="00BD100E">
            <w:pPr>
              <w:widowControl w:val="0"/>
              <w:overflowPunct w:val="0"/>
              <w:autoSpaceDE w:val="0"/>
              <w:autoSpaceDN w:val="0"/>
              <w:adjustRightInd w:val="0"/>
              <w:jc w:val="center"/>
              <w:textAlignment w:val="baseline"/>
              <w:rPr>
                <w:rFonts w:ascii="Arial" w:hAnsi="Arial" w:cs="Times New Roman"/>
                <w:sz w:val="18"/>
                <w:szCs w:val="20"/>
                <w:lang w:val="en-GB"/>
              </w:rPr>
            </w:pPr>
            <w:r w:rsidRPr="000F5F28">
              <w:rPr>
                <w:rFonts w:ascii="Arial" w:hAnsi="Arial" w:cs="Times New Roman"/>
                <w:sz w:val="18"/>
                <w:szCs w:val="20"/>
                <w:lang w:val="en-GB"/>
              </w:rPr>
              <w:t>ignore</w:t>
            </w:r>
          </w:p>
        </w:tc>
      </w:tr>
      <w:tr w:rsidR="00BD100E" w:rsidRPr="000F5F28" w14:paraId="7C370C95" w14:textId="77777777" w:rsidTr="00444029">
        <w:tc>
          <w:tcPr>
            <w:tcW w:w="2160" w:type="dxa"/>
            <w:tcBorders>
              <w:top w:val="single" w:sz="4" w:space="0" w:color="auto"/>
              <w:left w:val="single" w:sz="4" w:space="0" w:color="auto"/>
              <w:bottom w:val="single" w:sz="4" w:space="0" w:color="auto"/>
              <w:right w:val="single" w:sz="4" w:space="0" w:color="auto"/>
            </w:tcBorders>
          </w:tcPr>
          <w:p w14:paraId="0B60E576" w14:textId="77777777" w:rsidR="00BD100E" w:rsidRPr="000F5F28" w:rsidRDefault="00BD100E" w:rsidP="00BD100E">
            <w:pPr>
              <w:widowControl w:val="0"/>
              <w:overflowPunct w:val="0"/>
              <w:autoSpaceDE w:val="0"/>
              <w:autoSpaceDN w:val="0"/>
              <w:adjustRightInd w:val="0"/>
              <w:ind w:left="340"/>
              <w:textAlignment w:val="baseline"/>
              <w:rPr>
                <w:rFonts w:ascii="Arial" w:eastAsia="Malgun Gothic" w:hAnsi="Arial" w:cs="Times New Roman"/>
                <w:sz w:val="18"/>
                <w:szCs w:val="20"/>
                <w:lang w:val="en-GB" w:eastAsia="ko-KR"/>
              </w:rPr>
            </w:pPr>
            <w:r w:rsidRPr="000F5F28">
              <w:rPr>
                <w:rFonts w:ascii="Arial" w:eastAsia="Malgun Gothic" w:hAnsi="Arial" w:cs="Times New Roman" w:hint="eastAsia"/>
                <w:sz w:val="18"/>
                <w:szCs w:val="20"/>
                <w:lang w:val="en-GB" w:eastAsia="ko-KR"/>
              </w:rPr>
              <w:t>&gt;&gt;&gt;</w:t>
            </w:r>
            <w:r w:rsidRPr="000F5F28">
              <w:rPr>
                <w:rFonts w:ascii="Arial" w:eastAsia="Malgun Gothic" w:hAnsi="Arial" w:cs="Times New Roman"/>
                <w:sz w:val="18"/>
                <w:szCs w:val="20"/>
                <w:lang w:val="en-GB" w:eastAsia="ko-KR"/>
              </w:rPr>
              <w:t xml:space="preserve">TDD UL-DL Configuration </w:t>
            </w:r>
            <w:r w:rsidRPr="000F5F28">
              <w:rPr>
                <w:rFonts w:ascii="Arial" w:hAnsi="Arial" w:cs="Times New Roman" w:hint="eastAsia"/>
                <w:sz w:val="18"/>
                <w:szCs w:val="20"/>
                <w:lang w:val="en-GB"/>
              </w:rPr>
              <w:t xml:space="preserve">Common </w:t>
            </w:r>
            <w:r w:rsidRPr="000F5F28">
              <w:rPr>
                <w:rFonts w:ascii="Arial" w:eastAsia="Malgun Gothic" w:hAnsi="Arial" w:cs="Times New Roman"/>
                <w:sz w:val="18"/>
                <w:szCs w:val="20"/>
                <w:lang w:val="en-GB" w:eastAsia="ko-KR"/>
              </w:rPr>
              <w:t>NR</w:t>
            </w:r>
            <w:r w:rsidRPr="000F5F28">
              <w:rPr>
                <w:rFonts w:ascii="Arial" w:hAnsi="Arial" w:cs="Times New Roman" w:hint="eastAsia"/>
                <w:sz w:val="18"/>
                <w:szCs w:val="20"/>
                <w:lang w:val="en-GB"/>
              </w:rPr>
              <w:t xml:space="preserve"> </w:t>
            </w:r>
          </w:p>
        </w:tc>
        <w:tc>
          <w:tcPr>
            <w:tcW w:w="1080" w:type="dxa"/>
            <w:tcBorders>
              <w:top w:val="single" w:sz="4" w:space="0" w:color="auto"/>
              <w:left w:val="single" w:sz="4" w:space="0" w:color="auto"/>
              <w:bottom w:val="single" w:sz="4" w:space="0" w:color="auto"/>
              <w:right w:val="single" w:sz="4" w:space="0" w:color="auto"/>
            </w:tcBorders>
          </w:tcPr>
          <w:p w14:paraId="1F4FA33B" w14:textId="77777777" w:rsidR="00BD100E" w:rsidRPr="000F5F28" w:rsidRDefault="00BD100E" w:rsidP="00BD100E">
            <w:pPr>
              <w:widowControl w:val="0"/>
              <w:overflowPunct w:val="0"/>
              <w:autoSpaceDE w:val="0"/>
              <w:autoSpaceDN w:val="0"/>
              <w:adjustRightInd w:val="0"/>
              <w:textAlignment w:val="baseline"/>
              <w:rPr>
                <w:rFonts w:ascii="Arial" w:eastAsia="Malgun Gothic" w:hAnsi="Arial" w:cs="Arial"/>
                <w:sz w:val="18"/>
                <w:szCs w:val="20"/>
                <w:lang w:val="en-GB" w:eastAsia="ja-JP"/>
              </w:rPr>
            </w:pPr>
            <w:r w:rsidRPr="000F5F28">
              <w:rPr>
                <w:rFonts w:ascii="Arial" w:eastAsia="Malgun Gothic" w:hAnsi="Arial" w:cs="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4D35CD39" w14:textId="77777777"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240EE5CA" w14:textId="77777777" w:rsidR="00BD100E" w:rsidRPr="000F5F28" w:rsidRDefault="00BD100E" w:rsidP="00BD100E">
            <w:pPr>
              <w:widowControl w:val="0"/>
              <w:overflowPunct w:val="0"/>
              <w:autoSpaceDE w:val="0"/>
              <w:autoSpaceDN w:val="0"/>
              <w:adjustRightInd w:val="0"/>
              <w:textAlignment w:val="baseline"/>
              <w:rPr>
                <w:rFonts w:ascii="Arial" w:hAnsi="Arial" w:cs="Arial"/>
                <w:sz w:val="18"/>
                <w:szCs w:val="20"/>
                <w:lang w:val="en-GB" w:eastAsia="ko-KR"/>
              </w:rPr>
            </w:pPr>
            <w:r w:rsidRPr="000F5F28">
              <w:rPr>
                <w:rFonts w:ascii="Arial" w:hAnsi="Arial" w:cs="Arial" w:hint="eastAsia"/>
                <w:sz w:val="18"/>
                <w:szCs w:val="20"/>
                <w:lang w:val="en-GB"/>
              </w:rPr>
              <w:t>OCTET STRING</w:t>
            </w:r>
          </w:p>
        </w:tc>
        <w:tc>
          <w:tcPr>
            <w:tcW w:w="1728" w:type="dxa"/>
            <w:tcBorders>
              <w:top w:val="single" w:sz="4" w:space="0" w:color="auto"/>
              <w:left w:val="single" w:sz="4" w:space="0" w:color="auto"/>
              <w:bottom w:val="single" w:sz="4" w:space="0" w:color="auto"/>
              <w:right w:val="single" w:sz="4" w:space="0" w:color="auto"/>
            </w:tcBorders>
          </w:tcPr>
          <w:p w14:paraId="6A92474E" w14:textId="77777777"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lang w:val="en-GB"/>
              </w:rPr>
            </w:pPr>
            <w:r w:rsidRPr="000F5F28">
              <w:rPr>
                <w:rFonts w:ascii="Arial" w:hAnsi="Arial" w:cs="Times New Roman"/>
                <w:sz w:val="18"/>
                <w:szCs w:val="20"/>
                <w:lang w:val="en-GB"/>
              </w:rPr>
              <w:t xml:space="preserve">Includes the </w:t>
            </w:r>
            <w:proofErr w:type="spellStart"/>
            <w:r w:rsidRPr="000F5F28">
              <w:rPr>
                <w:rFonts w:ascii="Arial" w:hAnsi="Arial" w:cs="Arial"/>
                <w:i/>
                <w:sz w:val="18"/>
                <w:szCs w:val="20"/>
                <w:lang w:val="en-GB" w:eastAsia="ko-KR"/>
              </w:rPr>
              <w:t>tdd</w:t>
            </w:r>
            <w:proofErr w:type="spellEnd"/>
            <w:r w:rsidRPr="000F5F28">
              <w:rPr>
                <w:rFonts w:ascii="Arial" w:hAnsi="Arial" w:cs="Arial"/>
                <w:i/>
                <w:sz w:val="18"/>
                <w:szCs w:val="20"/>
                <w:lang w:val="en-GB" w:eastAsia="ko-KR"/>
              </w:rPr>
              <w:t>-UL-DL-</w:t>
            </w:r>
            <w:proofErr w:type="spellStart"/>
            <w:r w:rsidRPr="000F5F28">
              <w:rPr>
                <w:rFonts w:ascii="Arial" w:hAnsi="Arial" w:cs="Arial"/>
                <w:i/>
                <w:sz w:val="18"/>
                <w:szCs w:val="20"/>
                <w:lang w:val="en-GB" w:eastAsia="ko-KR"/>
              </w:rPr>
              <w:t>ConfigurationCommon</w:t>
            </w:r>
            <w:proofErr w:type="spellEnd"/>
            <w:r w:rsidRPr="000F5F28">
              <w:rPr>
                <w:rFonts w:ascii="Arial" w:hAnsi="Arial" w:cs="Arial"/>
                <w:i/>
                <w:sz w:val="18"/>
                <w:szCs w:val="20"/>
                <w:lang w:val="en-GB" w:eastAsia="ko-KR"/>
              </w:rPr>
              <w:t xml:space="preserve"> </w:t>
            </w:r>
            <w:r w:rsidRPr="000F5F28">
              <w:rPr>
                <w:rFonts w:ascii="Arial" w:hAnsi="Arial" w:cs="Arial"/>
                <w:iCs/>
                <w:sz w:val="18"/>
                <w:szCs w:val="20"/>
                <w:lang w:val="en-GB" w:eastAsia="ko-KR"/>
              </w:rPr>
              <w:t>contained in the</w:t>
            </w:r>
            <w:r w:rsidRPr="000F5F28">
              <w:rPr>
                <w:rFonts w:ascii="Arial" w:hAnsi="Arial" w:cs="Arial"/>
                <w:sz w:val="18"/>
                <w:szCs w:val="20"/>
                <w:lang w:val="en-GB" w:eastAsia="ja-JP"/>
              </w:rPr>
              <w:t xml:space="preserve"> </w:t>
            </w:r>
            <w:r w:rsidRPr="000F5F28">
              <w:rPr>
                <w:rFonts w:ascii="Arial" w:hAnsi="Arial" w:cs="Arial"/>
                <w:i/>
                <w:iCs/>
                <w:sz w:val="18"/>
                <w:szCs w:val="20"/>
                <w:lang w:val="en-GB" w:eastAsia="ja-JP"/>
              </w:rPr>
              <w:t>SIB1</w:t>
            </w:r>
            <w:r w:rsidRPr="000F5F28">
              <w:rPr>
                <w:rFonts w:ascii="Arial" w:hAnsi="Arial" w:cs="Arial"/>
                <w:sz w:val="18"/>
                <w:szCs w:val="20"/>
                <w:lang w:val="en-GB" w:eastAsia="ja-JP"/>
              </w:rPr>
              <w:t xml:space="preserve"> </w:t>
            </w:r>
            <w:r w:rsidRPr="000F5F28">
              <w:rPr>
                <w:rFonts w:ascii="Arial" w:hAnsi="Arial" w:cs="Arial"/>
                <w:iCs/>
                <w:sz w:val="18"/>
                <w:szCs w:val="20"/>
                <w:lang w:val="en-GB" w:eastAsia="ko-KR"/>
              </w:rPr>
              <w:t xml:space="preserve">message </w:t>
            </w:r>
            <w:r w:rsidRPr="000F5F28">
              <w:rPr>
                <w:rFonts w:ascii="Arial" w:hAnsi="Arial" w:cs="Arial"/>
                <w:sz w:val="18"/>
                <w:szCs w:val="20"/>
                <w:lang w:val="en-GB" w:eastAsia="ko-KR"/>
              </w:rPr>
              <w:t>as defined in TS 38.331 [</w:t>
            </w:r>
            <w:r w:rsidRPr="000F5F28">
              <w:rPr>
                <w:rFonts w:ascii="Arial" w:hAnsi="Arial" w:cs="Arial" w:hint="eastAsia"/>
                <w:sz w:val="18"/>
                <w:szCs w:val="20"/>
                <w:lang w:val="en-GB"/>
              </w:rPr>
              <w:t>10</w:t>
            </w:r>
            <w:r w:rsidRPr="000F5F28">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08C65BC6" w14:textId="77777777" w:rsidR="00BD100E" w:rsidRPr="000F5F28" w:rsidRDefault="00BD100E" w:rsidP="00BD100E">
            <w:pPr>
              <w:widowControl w:val="0"/>
              <w:overflowPunct w:val="0"/>
              <w:autoSpaceDE w:val="0"/>
              <w:autoSpaceDN w:val="0"/>
              <w:adjustRightInd w:val="0"/>
              <w:jc w:val="center"/>
              <w:textAlignment w:val="baseline"/>
              <w:rPr>
                <w:rFonts w:ascii="Arial" w:eastAsia="Malgun Gothic" w:hAnsi="Arial" w:cs="Times New Roman"/>
                <w:sz w:val="18"/>
                <w:szCs w:val="20"/>
                <w:lang w:val="en-GB" w:eastAsia="ja-JP"/>
              </w:rPr>
            </w:pPr>
            <w:r w:rsidRPr="000F5F28">
              <w:rPr>
                <w:rFonts w:ascii="Arial" w:eastAsia="Malgun Gothic" w:hAnsi="Arial" w:cs="Times New Roman" w:hint="eastAsia"/>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3CBB65A4" w14:textId="77777777" w:rsidR="00BD100E" w:rsidRPr="000F5F28" w:rsidRDefault="00BD100E" w:rsidP="00BD100E">
            <w:pPr>
              <w:widowControl w:val="0"/>
              <w:overflowPunct w:val="0"/>
              <w:autoSpaceDE w:val="0"/>
              <w:autoSpaceDN w:val="0"/>
              <w:adjustRightInd w:val="0"/>
              <w:jc w:val="center"/>
              <w:textAlignment w:val="baseline"/>
              <w:rPr>
                <w:rFonts w:ascii="Arial" w:hAnsi="Arial" w:cs="Times New Roman"/>
                <w:sz w:val="18"/>
                <w:szCs w:val="20"/>
                <w:lang w:val="en-GB"/>
              </w:rPr>
            </w:pPr>
            <w:r w:rsidRPr="000F5F28">
              <w:rPr>
                <w:rFonts w:ascii="Arial" w:hAnsi="Arial" w:cs="Times New Roman" w:hint="eastAsia"/>
                <w:sz w:val="18"/>
                <w:szCs w:val="20"/>
                <w:lang w:val="en-GB"/>
              </w:rPr>
              <w:t>ignore</w:t>
            </w:r>
          </w:p>
        </w:tc>
      </w:tr>
      <w:tr w:rsidR="00BD100E" w:rsidRPr="000F5F28" w14:paraId="2A989DC7" w14:textId="77777777" w:rsidTr="00444029">
        <w:tc>
          <w:tcPr>
            <w:tcW w:w="2160" w:type="dxa"/>
            <w:tcBorders>
              <w:top w:val="single" w:sz="4" w:space="0" w:color="auto"/>
              <w:left w:val="single" w:sz="4" w:space="0" w:color="auto"/>
              <w:bottom w:val="single" w:sz="4" w:space="0" w:color="auto"/>
              <w:right w:val="single" w:sz="4" w:space="0" w:color="auto"/>
            </w:tcBorders>
          </w:tcPr>
          <w:p w14:paraId="66EA9F52" w14:textId="77777777" w:rsidR="00BD100E" w:rsidRPr="000F5F28" w:rsidRDefault="00BD100E" w:rsidP="00BD100E">
            <w:pPr>
              <w:widowControl w:val="0"/>
              <w:overflowPunct w:val="0"/>
              <w:autoSpaceDE w:val="0"/>
              <w:autoSpaceDN w:val="0"/>
              <w:adjustRightInd w:val="0"/>
              <w:ind w:left="340"/>
              <w:textAlignment w:val="baseline"/>
              <w:rPr>
                <w:rFonts w:ascii="Arial" w:eastAsia="Malgun Gothic" w:hAnsi="Arial" w:cs="Times New Roman"/>
                <w:sz w:val="18"/>
                <w:szCs w:val="20"/>
                <w:lang w:val="en-GB" w:eastAsia="ko-KR"/>
              </w:rPr>
            </w:pPr>
            <w:r w:rsidRPr="000F5F28">
              <w:rPr>
                <w:rFonts w:ascii="Arial" w:hAnsi="Arial" w:cs="Times New Roman"/>
                <w:sz w:val="18"/>
                <w:szCs w:val="20"/>
                <w:lang w:val="en-GB" w:eastAsia="ko-KR"/>
              </w:rPr>
              <w:t>&gt;&gt;&gt;</w:t>
            </w:r>
            <w:r w:rsidRPr="000F5F28">
              <w:rPr>
                <w:rFonts w:ascii="Arial" w:hAnsi="Arial" w:cs="Times New Roman" w:hint="eastAsia"/>
                <w:sz w:val="18"/>
                <w:szCs w:val="20"/>
                <w:lang w:val="en-GB" w:eastAsia="ko-KR"/>
              </w:rPr>
              <w:t>Carrier List</w:t>
            </w:r>
            <w:r w:rsidRPr="000F5F28">
              <w:rPr>
                <w:rFonts w:ascii="Arial" w:hAnsi="Arial" w:cs="Times New Roman" w:hint="eastAsia"/>
                <w:sz w:val="18"/>
                <w:szCs w:val="20"/>
                <w:lang w:val="en-GB"/>
              </w:rPr>
              <w:t xml:space="preserve"> </w:t>
            </w:r>
          </w:p>
        </w:tc>
        <w:tc>
          <w:tcPr>
            <w:tcW w:w="1080" w:type="dxa"/>
            <w:tcBorders>
              <w:top w:val="single" w:sz="4" w:space="0" w:color="auto"/>
              <w:left w:val="single" w:sz="4" w:space="0" w:color="auto"/>
              <w:bottom w:val="single" w:sz="4" w:space="0" w:color="auto"/>
              <w:right w:val="single" w:sz="4" w:space="0" w:color="auto"/>
            </w:tcBorders>
          </w:tcPr>
          <w:p w14:paraId="51EEFBE8" w14:textId="77777777" w:rsidR="00BD100E" w:rsidRPr="000F5F28" w:rsidRDefault="00BD100E" w:rsidP="00BD100E">
            <w:pPr>
              <w:widowControl w:val="0"/>
              <w:overflowPunct w:val="0"/>
              <w:autoSpaceDE w:val="0"/>
              <w:autoSpaceDN w:val="0"/>
              <w:adjustRightInd w:val="0"/>
              <w:textAlignment w:val="baseline"/>
              <w:rPr>
                <w:rFonts w:ascii="Arial" w:eastAsia="Malgun Gothic" w:hAnsi="Arial" w:cs="Arial"/>
                <w:sz w:val="18"/>
                <w:szCs w:val="20"/>
                <w:lang w:val="en-GB" w:eastAsia="ja-JP"/>
              </w:rPr>
            </w:pPr>
            <w:r w:rsidRPr="000F5F28">
              <w:rPr>
                <w:rFonts w:ascii="Arial" w:hAnsi="Arial" w:cs="Arial" w:hint="eastAsia"/>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5842DB6E" w14:textId="77777777"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17E8F73C" w14:textId="77777777" w:rsidR="00BD100E" w:rsidRPr="000F5F28" w:rsidRDefault="00BD100E" w:rsidP="00BD100E">
            <w:pPr>
              <w:widowControl w:val="0"/>
              <w:overflowPunct w:val="0"/>
              <w:autoSpaceDE w:val="0"/>
              <w:autoSpaceDN w:val="0"/>
              <w:adjustRightInd w:val="0"/>
              <w:textAlignment w:val="baseline"/>
              <w:rPr>
                <w:rFonts w:ascii="Arial" w:hAnsi="Arial" w:cs="Arial"/>
                <w:sz w:val="18"/>
                <w:szCs w:val="20"/>
                <w:lang w:val="en-GB" w:eastAsia="ko-KR"/>
              </w:rPr>
            </w:pPr>
            <w:r w:rsidRPr="000F5F28">
              <w:rPr>
                <w:rFonts w:ascii="Arial" w:hAnsi="Arial" w:cs="Arial" w:hint="eastAsia"/>
                <w:sz w:val="18"/>
                <w:szCs w:val="20"/>
                <w:lang w:val="en-GB" w:eastAsia="ko-KR"/>
              </w:rPr>
              <w:t>NR Carrier List</w:t>
            </w:r>
          </w:p>
          <w:p w14:paraId="5F617E54" w14:textId="77777777" w:rsidR="00BD100E" w:rsidRPr="000F5F28" w:rsidRDefault="00BD100E" w:rsidP="00BD100E">
            <w:pPr>
              <w:widowControl w:val="0"/>
              <w:overflowPunct w:val="0"/>
              <w:autoSpaceDE w:val="0"/>
              <w:autoSpaceDN w:val="0"/>
              <w:adjustRightInd w:val="0"/>
              <w:textAlignment w:val="baseline"/>
              <w:rPr>
                <w:rFonts w:ascii="Arial" w:hAnsi="Arial" w:cs="Arial"/>
                <w:sz w:val="18"/>
                <w:szCs w:val="20"/>
                <w:lang w:val="en-GB" w:eastAsia="ko-KR"/>
              </w:rPr>
            </w:pPr>
            <w:r w:rsidRPr="000F5F28">
              <w:rPr>
                <w:rFonts w:ascii="Arial" w:hAnsi="Arial" w:cs="Arial" w:hint="eastAsia"/>
                <w:sz w:val="18"/>
                <w:szCs w:val="20"/>
                <w:lang w:val="en-GB" w:eastAsia="ko-KR"/>
              </w:rPr>
              <w:t>9.2.2.</w:t>
            </w:r>
            <w:r w:rsidRPr="000F5F28">
              <w:rPr>
                <w:rFonts w:ascii="Arial" w:hAnsi="Arial" w:cs="Arial"/>
                <w:sz w:val="18"/>
                <w:szCs w:val="20"/>
                <w:lang w:val="en-GB" w:eastAsia="ko-KR"/>
              </w:rPr>
              <w:t>63</w:t>
            </w:r>
          </w:p>
        </w:tc>
        <w:tc>
          <w:tcPr>
            <w:tcW w:w="1728" w:type="dxa"/>
            <w:tcBorders>
              <w:top w:val="single" w:sz="4" w:space="0" w:color="auto"/>
              <w:left w:val="single" w:sz="4" w:space="0" w:color="auto"/>
              <w:bottom w:val="single" w:sz="4" w:space="0" w:color="auto"/>
              <w:right w:val="single" w:sz="4" w:space="0" w:color="auto"/>
            </w:tcBorders>
          </w:tcPr>
          <w:p w14:paraId="3A384BEF" w14:textId="77777777"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lang w:val="en-GB"/>
              </w:rPr>
            </w:pPr>
            <w:r w:rsidRPr="000F5F28">
              <w:rPr>
                <w:rFonts w:ascii="Arial" w:hAnsi="Arial" w:cs="Times New Roman" w:hint="eastAsia"/>
                <w:sz w:val="18"/>
                <w:szCs w:val="20"/>
                <w:lang w:val="en-GB"/>
              </w:rPr>
              <w:t xml:space="preserve">If included, the </w:t>
            </w:r>
            <w:r w:rsidRPr="000F5F28">
              <w:rPr>
                <w:rFonts w:ascii="Arial" w:hAnsi="Arial" w:cs="Times New Roman" w:hint="eastAsia"/>
                <w:i/>
                <w:iCs/>
                <w:sz w:val="18"/>
                <w:szCs w:val="20"/>
                <w:lang w:val="en-GB"/>
              </w:rPr>
              <w:t>Transmission Bandwidth</w:t>
            </w:r>
            <w:r w:rsidRPr="000F5F28">
              <w:rPr>
                <w:rFonts w:ascii="Arial" w:hAnsi="Arial" w:cs="Times New Roman" w:hint="eastAsia"/>
                <w:sz w:val="18"/>
                <w:szCs w:val="20"/>
                <w:lang w:val="en-GB"/>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1CC5ED7D" w14:textId="77777777" w:rsidR="00BD100E" w:rsidRPr="000F5F28" w:rsidRDefault="00BD100E" w:rsidP="00BD100E">
            <w:pPr>
              <w:widowControl w:val="0"/>
              <w:overflowPunct w:val="0"/>
              <w:autoSpaceDE w:val="0"/>
              <w:autoSpaceDN w:val="0"/>
              <w:adjustRightInd w:val="0"/>
              <w:jc w:val="center"/>
              <w:textAlignment w:val="baseline"/>
              <w:rPr>
                <w:rFonts w:ascii="Arial" w:eastAsia="Malgun Gothic" w:hAnsi="Arial" w:cs="Times New Roman"/>
                <w:sz w:val="18"/>
                <w:szCs w:val="20"/>
                <w:lang w:val="en-GB" w:eastAsia="ja-JP"/>
              </w:rPr>
            </w:pPr>
            <w:r w:rsidRPr="000F5F28">
              <w:rPr>
                <w:rFonts w:ascii="Arial" w:eastAsia="Malgun Gothic" w:hAnsi="Arial" w:cs="Times New Roman" w:hint="eastAsia"/>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703489D5" w14:textId="77777777" w:rsidR="00BD100E" w:rsidRPr="000F5F28" w:rsidRDefault="00BD100E" w:rsidP="00BD100E">
            <w:pPr>
              <w:widowControl w:val="0"/>
              <w:overflowPunct w:val="0"/>
              <w:autoSpaceDE w:val="0"/>
              <w:autoSpaceDN w:val="0"/>
              <w:adjustRightInd w:val="0"/>
              <w:jc w:val="center"/>
              <w:textAlignment w:val="baseline"/>
              <w:rPr>
                <w:rFonts w:ascii="Arial" w:hAnsi="Arial" w:cs="Times New Roman"/>
                <w:sz w:val="18"/>
                <w:szCs w:val="20"/>
                <w:lang w:val="en-GB"/>
              </w:rPr>
            </w:pPr>
            <w:r w:rsidRPr="000F5F28">
              <w:rPr>
                <w:rFonts w:ascii="Arial" w:hAnsi="Arial" w:cs="Times New Roman" w:hint="eastAsia"/>
                <w:sz w:val="18"/>
                <w:szCs w:val="20"/>
                <w:lang w:val="en-GB"/>
              </w:rPr>
              <w:t>ignore</w:t>
            </w:r>
          </w:p>
        </w:tc>
      </w:tr>
      <w:tr w:rsidR="00BD100E" w:rsidRPr="000F5F28" w14:paraId="2E2A8A1A" w14:textId="77777777" w:rsidTr="00444029">
        <w:tc>
          <w:tcPr>
            <w:tcW w:w="2160" w:type="dxa"/>
            <w:tcBorders>
              <w:top w:val="single" w:sz="4" w:space="0" w:color="auto"/>
              <w:left w:val="single" w:sz="4" w:space="0" w:color="auto"/>
              <w:bottom w:val="single" w:sz="4" w:space="0" w:color="auto"/>
              <w:right w:val="single" w:sz="4" w:space="0" w:color="auto"/>
            </w:tcBorders>
          </w:tcPr>
          <w:p w14:paraId="3BE99643" w14:textId="77777777" w:rsidR="00BD100E" w:rsidRPr="000F5F28" w:rsidRDefault="00BD100E" w:rsidP="00BD100E">
            <w:pPr>
              <w:widowControl w:val="0"/>
              <w:overflowPunct w:val="0"/>
              <w:autoSpaceDE w:val="0"/>
              <w:autoSpaceDN w:val="0"/>
              <w:adjustRightInd w:val="0"/>
              <w:ind w:left="340"/>
              <w:textAlignment w:val="baseline"/>
              <w:rPr>
                <w:rFonts w:ascii="Arial" w:hAnsi="Arial" w:cs="Times New Roman"/>
                <w:sz w:val="18"/>
                <w:szCs w:val="20"/>
                <w:lang w:val="en-GB" w:eastAsia="ko-KR"/>
              </w:rPr>
            </w:pPr>
            <w:r w:rsidRPr="000F5F28">
              <w:rPr>
                <w:rFonts w:ascii="Arial" w:hAnsi="Arial" w:cs="Times New Roman"/>
                <w:sz w:val="18"/>
                <w:szCs w:val="20"/>
                <w:lang w:val="en-GB" w:eastAsia="ko-KR"/>
              </w:rPr>
              <w:t>&gt;&gt;&gt;</w:t>
            </w:r>
            <w:proofErr w:type="spellStart"/>
            <w:r w:rsidRPr="000F5F28">
              <w:rPr>
                <w:rFonts w:ascii="Arial" w:hAnsi="Arial" w:cs="Times New Roman"/>
                <w:sz w:val="18"/>
                <w:szCs w:val="20"/>
                <w:lang w:val="en-GB" w:eastAsia="ko-KR"/>
              </w:rPr>
              <w:t>gNB</w:t>
            </w:r>
            <w:proofErr w:type="spellEnd"/>
            <w:r w:rsidRPr="000F5F28">
              <w:rPr>
                <w:rFonts w:ascii="Arial" w:hAnsi="Arial" w:cs="Times New Roman"/>
                <w:sz w:val="18"/>
                <w:szCs w:val="20"/>
                <w:lang w:val="en-GB" w:eastAsia="ko-KR"/>
              </w:rPr>
              <w:t>-DU Cell Resource Configuration-</w:t>
            </w:r>
            <w:r w:rsidRPr="000F5F28">
              <w:rPr>
                <w:rFonts w:ascii="Arial" w:hAnsi="Arial" w:cs="Times New Roman" w:hint="eastAsia"/>
                <w:sz w:val="18"/>
                <w:szCs w:val="20"/>
                <w:lang w:val="en-GB" w:eastAsia="ko-KR"/>
              </w:rPr>
              <w:t>TDD</w:t>
            </w:r>
          </w:p>
        </w:tc>
        <w:tc>
          <w:tcPr>
            <w:tcW w:w="1080" w:type="dxa"/>
            <w:tcBorders>
              <w:top w:val="single" w:sz="4" w:space="0" w:color="auto"/>
              <w:left w:val="single" w:sz="4" w:space="0" w:color="auto"/>
              <w:bottom w:val="single" w:sz="4" w:space="0" w:color="auto"/>
              <w:right w:val="single" w:sz="4" w:space="0" w:color="auto"/>
            </w:tcBorders>
          </w:tcPr>
          <w:p w14:paraId="0B36604F" w14:textId="77777777" w:rsidR="00BD100E" w:rsidRPr="000F5F28" w:rsidRDefault="00BD100E" w:rsidP="00BD100E">
            <w:pPr>
              <w:widowControl w:val="0"/>
              <w:overflowPunct w:val="0"/>
              <w:autoSpaceDE w:val="0"/>
              <w:autoSpaceDN w:val="0"/>
              <w:adjustRightInd w:val="0"/>
              <w:textAlignment w:val="baseline"/>
              <w:rPr>
                <w:rFonts w:ascii="Arial" w:hAnsi="Arial" w:cs="Arial"/>
                <w:sz w:val="18"/>
                <w:szCs w:val="20"/>
                <w:lang w:val="en-GB" w:eastAsia="ja-JP"/>
              </w:rPr>
            </w:pPr>
            <w:r w:rsidRPr="000F5F28">
              <w:rPr>
                <w:rFonts w:ascii="Arial" w:hAnsi="Arial" w:cs="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4019739E" w14:textId="77777777"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2B7541BA" w14:textId="77777777" w:rsidR="00BD100E" w:rsidRPr="000F5F28" w:rsidRDefault="00BD100E" w:rsidP="00BD100E">
            <w:pPr>
              <w:widowControl w:val="0"/>
              <w:overflowPunct w:val="0"/>
              <w:autoSpaceDE w:val="0"/>
              <w:autoSpaceDN w:val="0"/>
              <w:adjustRightInd w:val="0"/>
              <w:textAlignment w:val="baseline"/>
              <w:rPr>
                <w:rFonts w:ascii="Arial" w:hAnsi="Arial" w:cs="Arial"/>
                <w:sz w:val="18"/>
                <w:szCs w:val="20"/>
                <w:lang w:val="fr-FR" w:eastAsia="ko-KR"/>
              </w:rPr>
            </w:pPr>
            <w:r w:rsidRPr="000F5F28">
              <w:rPr>
                <w:rFonts w:ascii="Arial" w:hAnsi="Arial" w:cs="Arial"/>
                <w:sz w:val="18"/>
                <w:szCs w:val="20"/>
                <w:lang w:val="fr-FR" w:eastAsia="ko-KR"/>
              </w:rPr>
              <w:t>gNB-DU Cell Resource Configuration</w:t>
            </w:r>
          </w:p>
          <w:p w14:paraId="4C67416E" w14:textId="77777777" w:rsidR="00BD100E" w:rsidRPr="000F5F28" w:rsidRDefault="00BD100E" w:rsidP="00BD100E">
            <w:pPr>
              <w:widowControl w:val="0"/>
              <w:overflowPunct w:val="0"/>
              <w:autoSpaceDE w:val="0"/>
              <w:autoSpaceDN w:val="0"/>
              <w:adjustRightInd w:val="0"/>
              <w:textAlignment w:val="baseline"/>
              <w:rPr>
                <w:rFonts w:ascii="Arial" w:hAnsi="Arial" w:cs="Arial"/>
                <w:sz w:val="18"/>
                <w:szCs w:val="20"/>
                <w:lang w:val="fr-FR" w:eastAsia="ko-KR"/>
              </w:rPr>
            </w:pPr>
            <w:r w:rsidRPr="000F5F28">
              <w:rPr>
                <w:rFonts w:ascii="Arial" w:hAnsi="Arial" w:cs="Arial"/>
                <w:sz w:val="18"/>
                <w:szCs w:val="20"/>
                <w:lang w:val="fr-FR" w:eastAsia="ko-KR"/>
              </w:rPr>
              <w:t>9.2.2.95</w:t>
            </w:r>
          </w:p>
        </w:tc>
        <w:tc>
          <w:tcPr>
            <w:tcW w:w="1728" w:type="dxa"/>
            <w:tcBorders>
              <w:top w:val="single" w:sz="4" w:space="0" w:color="auto"/>
              <w:left w:val="single" w:sz="4" w:space="0" w:color="auto"/>
              <w:bottom w:val="single" w:sz="4" w:space="0" w:color="auto"/>
              <w:right w:val="single" w:sz="4" w:space="0" w:color="auto"/>
            </w:tcBorders>
          </w:tcPr>
          <w:p w14:paraId="3045F007" w14:textId="004A31F9"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lang w:val="en-GB"/>
              </w:rPr>
            </w:pPr>
            <w:r w:rsidRPr="000F5F28">
              <w:rPr>
                <w:rFonts w:ascii="Arial" w:hAnsi="Arial" w:cs="Times New Roman"/>
                <w:sz w:val="18"/>
                <w:szCs w:val="20"/>
                <w:lang w:val="en-GB"/>
              </w:rPr>
              <w:t xml:space="preserve">Contains </w:t>
            </w:r>
            <w:r>
              <w:rPr>
                <w:rFonts w:ascii="Arial" w:hAnsi="Arial" w:cs="Times New Roman" w:hint="eastAsia"/>
                <w:sz w:val="18"/>
                <w:szCs w:val="20"/>
                <w:lang w:val="en-GB"/>
              </w:rPr>
              <w:t>T</w:t>
            </w:r>
            <w:r w:rsidRPr="000F5F28">
              <w:rPr>
                <w:rFonts w:ascii="Arial" w:hAnsi="Arial" w:cs="Times New Roman"/>
                <w:sz w:val="18"/>
                <w:szCs w:val="20"/>
                <w:lang w:val="en-GB"/>
              </w:rPr>
              <w:t xml:space="preserve">DD resource configuration of </w:t>
            </w:r>
            <w:proofErr w:type="spellStart"/>
            <w:r w:rsidRPr="000F5F28">
              <w:rPr>
                <w:rFonts w:ascii="Arial" w:hAnsi="Arial" w:cs="Times New Roman"/>
                <w:sz w:val="18"/>
                <w:szCs w:val="20"/>
                <w:lang w:val="en-GB"/>
              </w:rPr>
              <w:t>gNB</w:t>
            </w:r>
            <w:proofErr w:type="spellEnd"/>
            <w:r w:rsidRPr="000F5F28">
              <w:rPr>
                <w:rFonts w:ascii="Arial" w:hAnsi="Arial" w:cs="Times New Roman"/>
                <w:sz w:val="18"/>
                <w:szCs w:val="20"/>
                <w:lang w:val="en-GB"/>
              </w:rPr>
              <w:t xml:space="preserve">-DU’s cell. Only applicable if the </w:t>
            </w:r>
            <w:proofErr w:type="spellStart"/>
            <w:r w:rsidRPr="000F5F28">
              <w:rPr>
                <w:rFonts w:ascii="Arial" w:hAnsi="Arial" w:cs="Times New Roman"/>
                <w:sz w:val="18"/>
                <w:szCs w:val="20"/>
                <w:lang w:val="en-GB"/>
              </w:rPr>
              <w:t>gNB</w:t>
            </w:r>
            <w:proofErr w:type="spellEnd"/>
            <w:r w:rsidRPr="000F5F28">
              <w:rPr>
                <w:rFonts w:ascii="Arial" w:hAnsi="Arial" w:cs="Times New Roman"/>
                <w:sz w:val="18"/>
                <w:szCs w:val="20"/>
                <w:lang w:val="en-GB"/>
              </w:rPr>
              <w:t>-DU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061618EF" w14:textId="77777777" w:rsidR="00BD100E" w:rsidRPr="000F5F28" w:rsidRDefault="00BD100E" w:rsidP="00BD100E">
            <w:pPr>
              <w:widowControl w:val="0"/>
              <w:overflowPunct w:val="0"/>
              <w:autoSpaceDE w:val="0"/>
              <w:autoSpaceDN w:val="0"/>
              <w:adjustRightInd w:val="0"/>
              <w:jc w:val="center"/>
              <w:textAlignment w:val="baseline"/>
              <w:rPr>
                <w:rFonts w:ascii="Arial" w:eastAsia="Malgun Gothic" w:hAnsi="Arial" w:cs="Times New Roman"/>
                <w:sz w:val="18"/>
                <w:szCs w:val="20"/>
                <w:lang w:val="en-GB" w:eastAsia="ja-JP"/>
              </w:rPr>
            </w:pPr>
            <w:r w:rsidRPr="000F5F28">
              <w:rPr>
                <w:rFonts w:ascii="Arial" w:hAnsi="Arial" w:cs="Times New Roman" w:hint="eastAsia"/>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18C73AE1" w14:textId="77777777" w:rsidR="00BD100E" w:rsidRPr="000F5F28" w:rsidRDefault="00BD100E" w:rsidP="00BD100E">
            <w:pPr>
              <w:widowControl w:val="0"/>
              <w:overflowPunct w:val="0"/>
              <w:autoSpaceDE w:val="0"/>
              <w:autoSpaceDN w:val="0"/>
              <w:adjustRightInd w:val="0"/>
              <w:jc w:val="center"/>
              <w:textAlignment w:val="baseline"/>
              <w:rPr>
                <w:rFonts w:ascii="Arial" w:hAnsi="Arial" w:cs="Times New Roman"/>
                <w:sz w:val="18"/>
                <w:szCs w:val="20"/>
                <w:lang w:val="en-GB"/>
              </w:rPr>
            </w:pPr>
            <w:r w:rsidRPr="000F5F28">
              <w:rPr>
                <w:rFonts w:ascii="Arial" w:hAnsi="Arial" w:cs="Times New Roman" w:hint="eastAsia"/>
                <w:sz w:val="18"/>
                <w:szCs w:val="20"/>
                <w:lang w:val="en-GB"/>
              </w:rPr>
              <w:t>ignore</w:t>
            </w:r>
          </w:p>
        </w:tc>
      </w:tr>
      <w:tr w:rsidR="00BD100E" w:rsidRPr="000F5F28" w14:paraId="1941A260" w14:textId="77777777" w:rsidTr="00444029">
        <w:trPr>
          <w:ins w:id="692" w:author="CATT" w:date="2025-02-06T16:21:00Z"/>
        </w:trPr>
        <w:tc>
          <w:tcPr>
            <w:tcW w:w="2160" w:type="dxa"/>
            <w:tcBorders>
              <w:top w:val="single" w:sz="4" w:space="0" w:color="auto"/>
              <w:left w:val="single" w:sz="4" w:space="0" w:color="auto"/>
              <w:bottom w:val="single" w:sz="4" w:space="0" w:color="auto"/>
              <w:right w:val="single" w:sz="4" w:space="0" w:color="auto"/>
            </w:tcBorders>
          </w:tcPr>
          <w:p w14:paraId="13BC64BD" w14:textId="798ABF88" w:rsidR="00BD100E" w:rsidRPr="000F5F28" w:rsidRDefault="00BD100E" w:rsidP="00BD100E">
            <w:pPr>
              <w:widowControl w:val="0"/>
              <w:overflowPunct w:val="0"/>
              <w:autoSpaceDE w:val="0"/>
              <w:autoSpaceDN w:val="0"/>
              <w:adjustRightInd w:val="0"/>
              <w:ind w:left="340"/>
              <w:textAlignment w:val="baseline"/>
              <w:rPr>
                <w:ins w:id="693" w:author="CATT" w:date="2025-02-06T16:21:00Z"/>
                <w:rFonts w:ascii="Arial" w:hAnsi="Arial" w:cs="Times New Roman"/>
                <w:sz w:val="18"/>
                <w:szCs w:val="20"/>
                <w:lang w:val="en-GB" w:eastAsia="ko-KR"/>
              </w:rPr>
            </w:pPr>
            <w:ins w:id="694" w:author="CATT" w:date="2025-02-07T11:31:00Z">
              <w:r>
                <w:rPr>
                  <w:rFonts w:ascii="Arial" w:hAnsi="Arial" w:cs="Times New Roman"/>
                  <w:sz w:val="18"/>
                  <w:szCs w:val="20"/>
                  <w:lang w:val="en-GB" w:eastAsia="ko-KR"/>
                </w:rPr>
                <w:t>&gt;&gt;&gt;&gt;</w:t>
              </w:r>
            </w:ins>
            <w:ins w:id="695" w:author="CATT" w:date="2025-02-06T16:21:00Z">
              <w:r w:rsidRPr="00886582">
                <w:rPr>
                  <w:rFonts w:ascii="Arial" w:hAnsi="Arial" w:cs="Times New Roman"/>
                  <w:sz w:val="18"/>
                  <w:szCs w:val="20"/>
                  <w:lang w:val="en-GB" w:eastAsia="ko-KR"/>
                </w:rPr>
                <w:t>WAB Cell Resource Configuration-TDD</w:t>
              </w:r>
            </w:ins>
          </w:p>
        </w:tc>
        <w:tc>
          <w:tcPr>
            <w:tcW w:w="1080" w:type="dxa"/>
            <w:tcBorders>
              <w:top w:val="single" w:sz="4" w:space="0" w:color="auto"/>
              <w:left w:val="single" w:sz="4" w:space="0" w:color="auto"/>
              <w:bottom w:val="single" w:sz="4" w:space="0" w:color="auto"/>
              <w:right w:val="single" w:sz="4" w:space="0" w:color="auto"/>
            </w:tcBorders>
          </w:tcPr>
          <w:p w14:paraId="3D7172CA" w14:textId="03A2895A" w:rsidR="00BD100E" w:rsidRPr="000F5F28" w:rsidRDefault="00BD100E" w:rsidP="00BD100E">
            <w:pPr>
              <w:widowControl w:val="0"/>
              <w:overflowPunct w:val="0"/>
              <w:autoSpaceDE w:val="0"/>
              <w:autoSpaceDN w:val="0"/>
              <w:adjustRightInd w:val="0"/>
              <w:textAlignment w:val="baseline"/>
              <w:rPr>
                <w:ins w:id="696" w:author="CATT" w:date="2025-02-06T16:21:00Z"/>
                <w:rFonts w:ascii="Arial" w:hAnsi="Arial" w:cs="Arial"/>
                <w:sz w:val="18"/>
                <w:szCs w:val="20"/>
                <w:lang w:val="en-GB"/>
              </w:rPr>
            </w:pPr>
            <w:ins w:id="697" w:author="CATT" w:date="2025-02-06T16:23:00Z">
              <w:r>
                <w:rPr>
                  <w:rFonts w:ascii="Arial" w:hAnsi="Arial" w:cs="Arial" w:hint="eastAsia"/>
                  <w:sz w:val="18"/>
                  <w:szCs w:val="20"/>
                  <w:lang w:val="en-GB"/>
                </w:rPr>
                <w:t>O</w:t>
              </w:r>
            </w:ins>
          </w:p>
        </w:tc>
        <w:tc>
          <w:tcPr>
            <w:tcW w:w="1080" w:type="dxa"/>
            <w:tcBorders>
              <w:top w:val="single" w:sz="4" w:space="0" w:color="auto"/>
              <w:left w:val="single" w:sz="4" w:space="0" w:color="auto"/>
              <w:bottom w:val="single" w:sz="4" w:space="0" w:color="auto"/>
              <w:right w:val="single" w:sz="4" w:space="0" w:color="auto"/>
            </w:tcBorders>
          </w:tcPr>
          <w:p w14:paraId="444D77D7" w14:textId="77777777" w:rsidR="00BD100E" w:rsidRPr="000F5F28" w:rsidRDefault="00BD100E" w:rsidP="00BD100E">
            <w:pPr>
              <w:widowControl w:val="0"/>
              <w:overflowPunct w:val="0"/>
              <w:autoSpaceDE w:val="0"/>
              <w:autoSpaceDN w:val="0"/>
              <w:adjustRightInd w:val="0"/>
              <w:textAlignment w:val="baseline"/>
              <w:rPr>
                <w:ins w:id="698" w:author="CATT" w:date="2025-02-06T16:21:00Z"/>
                <w:rFonts w:ascii="Arial"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466008CA" w14:textId="77777777" w:rsidR="006D1EC5" w:rsidRDefault="006D1EC5" w:rsidP="006D1EC5">
            <w:pPr>
              <w:widowControl w:val="0"/>
              <w:overflowPunct w:val="0"/>
              <w:autoSpaceDE w:val="0"/>
              <w:autoSpaceDN w:val="0"/>
              <w:adjustRightInd w:val="0"/>
              <w:textAlignment w:val="baseline"/>
              <w:rPr>
                <w:ins w:id="699" w:author="CATT" w:date="2025-02-07T12:12:00Z"/>
                <w:rFonts w:ascii="Arial" w:hAnsi="Arial" w:cs="Arial"/>
                <w:sz w:val="18"/>
                <w:szCs w:val="20"/>
                <w:lang w:val="fr-FR"/>
              </w:rPr>
            </w:pPr>
            <w:ins w:id="700" w:author="CATT" w:date="2025-02-07T12:12:00Z">
              <w:r w:rsidRPr="00BD100E">
                <w:rPr>
                  <w:rFonts w:ascii="Arial" w:hAnsi="Arial" w:cs="Arial"/>
                  <w:sz w:val="18"/>
                  <w:szCs w:val="20"/>
                  <w:lang w:val="fr-FR" w:eastAsia="ko-KR"/>
                </w:rPr>
                <w:t>WAB Cell Resource Configuration</w:t>
              </w:r>
            </w:ins>
          </w:p>
          <w:p w14:paraId="6AFB3F61" w14:textId="6D3DFC81" w:rsidR="00BD100E" w:rsidRPr="000F5F28" w:rsidRDefault="006D1EC5" w:rsidP="006D1EC5">
            <w:pPr>
              <w:widowControl w:val="0"/>
              <w:overflowPunct w:val="0"/>
              <w:autoSpaceDE w:val="0"/>
              <w:autoSpaceDN w:val="0"/>
              <w:adjustRightInd w:val="0"/>
              <w:textAlignment w:val="baseline"/>
              <w:rPr>
                <w:ins w:id="701" w:author="CATT" w:date="2025-02-06T16:21:00Z"/>
                <w:rFonts w:ascii="Arial" w:hAnsi="Arial" w:cs="Arial"/>
                <w:sz w:val="18"/>
                <w:szCs w:val="20"/>
                <w:lang w:val="fr-FR"/>
              </w:rPr>
            </w:pPr>
            <w:ins w:id="702" w:author="CATT" w:date="2025-02-07T12:12:00Z">
              <w:r w:rsidRPr="00A00454">
                <w:rPr>
                  <w:rFonts w:ascii="Arial" w:hAnsi="Arial" w:cs="Arial"/>
                  <w:sz w:val="18"/>
                  <w:szCs w:val="20"/>
                  <w:lang w:val="fr-FR" w:eastAsia="ko-KR"/>
                </w:rPr>
                <w:t>9.2.2.xx</w:t>
              </w:r>
              <w:r>
                <w:rPr>
                  <w:rFonts w:ascii="Arial" w:hAnsi="Arial" w:cs="Arial"/>
                  <w:sz w:val="18"/>
                  <w:szCs w:val="20"/>
                  <w:lang w:val="fr-FR" w:eastAsia="ko-KR"/>
                </w:rPr>
                <w:t>+1</w:t>
              </w:r>
            </w:ins>
          </w:p>
        </w:tc>
        <w:tc>
          <w:tcPr>
            <w:tcW w:w="1728" w:type="dxa"/>
            <w:tcBorders>
              <w:top w:val="single" w:sz="4" w:space="0" w:color="auto"/>
              <w:left w:val="single" w:sz="4" w:space="0" w:color="auto"/>
              <w:bottom w:val="single" w:sz="4" w:space="0" w:color="auto"/>
              <w:right w:val="single" w:sz="4" w:space="0" w:color="auto"/>
            </w:tcBorders>
          </w:tcPr>
          <w:p w14:paraId="43BB68FE" w14:textId="1874AFDE" w:rsidR="00BD100E" w:rsidRPr="000F5F28" w:rsidRDefault="00BD100E" w:rsidP="00BD100E">
            <w:pPr>
              <w:widowControl w:val="0"/>
              <w:overflowPunct w:val="0"/>
              <w:autoSpaceDE w:val="0"/>
              <w:autoSpaceDN w:val="0"/>
              <w:adjustRightInd w:val="0"/>
              <w:textAlignment w:val="baseline"/>
              <w:rPr>
                <w:ins w:id="703" w:author="CATT" w:date="2025-02-06T16:21:00Z"/>
                <w:rFonts w:ascii="Arial" w:hAnsi="Arial" w:cs="Times New Roman"/>
                <w:sz w:val="18"/>
                <w:szCs w:val="20"/>
                <w:lang w:val="en-GB"/>
              </w:rPr>
            </w:pPr>
            <w:ins w:id="704" w:author="CATT" w:date="2025-02-06T16:38:00Z">
              <w:r>
                <w:rPr>
                  <w:rFonts w:ascii="Arial" w:hAnsi="Arial" w:cs="Times New Roman" w:hint="eastAsia"/>
                  <w:sz w:val="18"/>
                  <w:szCs w:val="20"/>
                  <w:lang w:val="en-GB"/>
                </w:rPr>
                <w:t>Contains TDD resource configuration of WAB</w:t>
              </w:r>
              <w:r>
                <w:rPr>
                  <w:rFonts w:ascii="Arial" w:hAnsi="Arial" w:cs="Times New Roman"/>
                  <w:sz w:val="18"/>
                  <w:szCs w:val="20"/>
                  <w:lang w:val="en-GB"/>
                </w:rPr>
                <w:t>’</w:t>
              </w:r>
              <w:r>
                <w:rPr>
                  <w:rFonts w:ascii="Arial" w:hAnsi="Arial" w:cs="Times New Roman" w:hint="eastAsia"/>
                  <w:sz w:val="18"/>
                  <w:szCs w:val="20"/>
                  <w:lang w:val="en-GB"/>
                </w:rPr>
                <w:t xml:space="preserve">s cell. </w:t>
              </w:r>
              <w:r>
                <w:rPr>
                  <w:rFonts w:ascii="Arial" w:hAnsi="Arial" w:cs="Times New Roman"/>
                  <w:sz w:val="18"/>
                  <w:szCs w:val="20"/>
                  <w:lang w:val="en-GB"/>
                </w:rPr>
                <w:t>O</w:t>
              </w:r>
              <w:r>
                <w:rPr>
                  <w:rFonts w:ascii="Arial" w:hAnsi="Arial" w:cs="Times New Roman" w:hint="eastAsia"/>
                  <w:sz w:val="18"/>
                  <w:szCs w:val="20"/>
                  <w:lang w:val="en-GB"/>
                </w:rPr>
                <w:t xml:space="preserve">nly applicable if the </w:t>
              </w:r>
              <w:proofErr w:type="spellStart"/>
              <w:r>
                <w:rPr>
                  <w:rFonts w:ascii="Arial" w:hAnsi="Arial" w:cs="Times New Roman" w:hint="eastAsia"/>
                  <w:sz w:val="18"/>
                  <w:szCs w:val="20"/>
                  <w:lang w:val="en-GB"/>
                </w:rPr>
                <w:t>gNB</w:t>
              </w:r>
              <w:proofErr w:type="spellEnd"/>
              <w:r>
                <w:rPr>
                  <w:rFonts w:ascii="Arial" w:hAnsi="Arial" w:cs="Times New Roman" w:hint="eastAsia"/>
                  <w:sz w:val="18"/>
                  <w:szCs w:val="20"/>
                  <w:lang w:val="en-GB"/>
                </w:rPr>
                <w:t xml:space="preserve"> is a WAB</w:t>
              </w:r>
            </w:ins>
            <w:ins w:id="705" w:author="CATT" w:date="2025-02-06T16:40:00Z">
              <w:r>
                <w:rPr>
                  <w:rFonts w:ascii="Arial" w:hAnsi="Arial" w:cs="Times New Roman" w:hint="eastAsia"/>
                  <w:sz w:val="18"/>
                  <w:szCs w:val="20"/>
                  <w:lang w:val="en-GB"/>
                </w:rPr>
                <w:t>-</w:t>
              </w:r>
              <w:proofErr w:type="spellStart"/>
              <w:r>
                <w:rPr>
                  <w:rFonts w:ascii="Arial" w:hAnsi="Arial" w:cs="Times New Roman" w:hint="eastAsia"/>
                  <w:sz w:val="18"/>
                  <w:szCs w:val="20"/>
                  <w:lang w:val="en-GB"/>
                </w:rPr>
                <w:t>gNB</w:t>
              </w:r>
            </w:ins>
            <w:proofErr w:type="spellEnd"/>
            <w:ins w:id="706" w:author="CATT" w:date="2025-02-06T16:38:00Z">
              <w:r>
                <w:rPr>
                  <w:rFonts w:ascii="Arial" w:hAnsi="Arial" w:cs="Times New Roman" w:hint="eastAsia"/>
                  <w:sz w:val="18"/>
                  <w:szCs w:val="20"/>
                  <w:lang w:val="en-GB"/>
                </w:rPr>
                <w:t>.</w:t>
              </w:r>
            </w:ins>
          </w:p>
        </w:tc>
        <w:tc>
          <w:tcPr>
            <w:tcW w:w="1080" w:type="dxa"/>
            <w:tcBorders>
              <w:top w:val="single" w:sz="4" w:space="0" w:color="auto"/>
              <w:left w:val="single" w:sz="4" w:space="0" w:color="auto"/>
              <w:bottom w:val="single" w:sz="4" w:space="0" w:color="auto"/>
              <w:right w:val="single" w:sz="4" w:space="0" w:color="auto"/>
            </w:tcBorders>
          </w:tcPr>
          <w:p w14:paraId="07B7C2C0" w14:textId="119D41F1" w:rsidR="00BD100E" w:rsidRPr="000F5F28" w:rsidRDefault="00BD100E" w:rsidP="00BD100E">
            <w:pPr>
              <w:widowControl w:val="0"/>
              <w:overflowPunct w:val="0"/>
              <w:autoSpaceDE w:val="0"/>
              <w:autoSpaceDN w:val="0"/>
              <w:adjustRightInd w:val="0"/>
              <w:jc w:val="center"/>
              <w:textAlignment w:val="baseline"/>
              <w:rPr>
                <w:ins w:id="707" w:author="CATT" w:date="2025-02-06T16:21:00Z"/>
                <w:rFonts w:ascii="Arial" w:hAnsi="Arial" w:cs="Times New Roman"/>
                <w:sz w:val="18"/>
                <w:szCs w:val="20"/>
                <w:lang w:val="en-GB"/>
              </w:rPr>
            </w:pPr>
            <w:ins w:id="708" w:author="CATT" w:date="2025-02-06T16:38:00Z">
              <w:r>
                <w:rPr>
                  <w:rFonts w:ascii="Arial" w:hAnsi="Arial" w:cs="Times New Roman" w:hint="eastAsia"/>
                  <w:sz w:val="18"/>
                  <w:szCs w:val="20"/>
                  <w:lang w:val="en-GB"/>
                </w:rPr>
                <w:t>Yes</w:t>
              </w:r>
            </w:ins>
          </w:p>
        </w:tc>
        <w:tc>
          <w:tcPr>
            <w:tcW w:w="1080" w:type="dxa"/>
            <w:tcBorders>
              <w:top w:val="single" w:sz="4" w:space="0" w:color="auto"/>
              <w:left w:val="single" w:sz="4" w:space="0" w:color="auto"/>
              <w:bottom w:val="single" w:sz="4" w:space="0" w:color="auto"/>
              <w:right w:val="single" w:sz="4" w:space="0" w:color="auto"/>
            </w:tcBorders>
          </w:tcPr>
          <w:p w14:paraId="2FB6F77F" w14:textId="2F01813B" w:rsidR="00BD100E" w:rsidRPr="000F5F28" w:rsidRDefault="00BD100E" w:rsidP="00BD100E">
            <w:pPr>
              <w:widowControl w:val="0"/>
              <w:overflowPunct w:val="0"/>
              <w:autoSpaceDE w:val="0"/>
              <w:autoSpaceDN w:val="0"/>
              <w:adjustRightInd w:val="0"/>
              <w:jc w:val="center"/>
              <w:textAlignment w:val="baseline"/>
              <w:rPr>
                <w:ins w:id="709" w:author="CATT" w:date="2025-02-06T16:21:00Z"/>
                <w:rFonts w:ascii="Arial" w:hAnsi="Arial" w:cs="Times New Roman"/>
                <w:sz w:val="18"/>
                <w:szCs w:val="20"/>
                <w:lang w:val="en-GB"/>
              </w:rPr>
            </w:pPr>
            <w:ins w:id="710" w:author="CATT" w:date="2025-02-06T16:38:00Z">
              <w:r>
                <w:rPr>
                  <w:rFonts w:ascii="Arial" w:hAnsi="Arial" w:cs="Times New Roman" w:hint="eastAsia"/>
                  <w:sz w:val="18"/>
                  <w:szCs w:val="20"/>
                  <w:lang w:val="en-GB"/>
                </w:rPr>
                <w:t>ignore</w:t>
              </w:r>
            </w:ins>
          </w:p>
        </w:tc>
      </w:tr>
      <w:tr w:rsidR="00BD100E" w:rsidRPr="000F5F28" w14:paraId="633FA171" w14:textId="77777777" w:rsidTr="00444029">
        <w:tc>
          <w:tcPr>
            <w:tcW w:w="2160" w:type="dxa"/>
            <w:tcBorders>
              <w:top w:val="single" w:sz="4" w:space="0" w:color="auto"/>
              <w:left w:val="single" w:sz="4" w:space="0" w:color="auto"/>
              <w:bottom w:val="single" w:sz="4" w:space="0" w:color="auto"/>
              <w:right w:val="single" w:sz="4" w:space="0" w:color="auto"/>
            </w:tcBorders>
          </w:tcPr>
          <w:p w14:paraId="3100E269" w14:textId="77777777" w:rsidR="00BD100E" w:rsidRPr="000F5F28" w:rsidRDefault="00BD100E" w:rsidP="00BD100E">
            <w:pPr>
              <w:widowControl w:val="0"/>
              <w:overflowPunct w:val="0"/>
              <w:autoSpaceDE w:val="0"/>
              <w:autoSpaceDN w:val="0"/>
              <w:adjustRightInd w:val="0"/>
              <w:ind w:left="340"/>
              <w:textAlignment w:val="baseline"/>
              <w:rPr>
                <w:rFonts w:ascii="Arial" w:hAnsi="Arial" w:cs="Times New Roman"/>
                <w:sz w:val="18"/>
                <w:szCs w:val="20"/>
                <w:lang w:val="en-GB" w:eastAsia="ko-KR"/>
              </w:rPr>
            </w:pPr>
            <w:r w:rsidRPr="000F5F28">
              <w:rPr>
                <w:rFonts w:ascii="Arial" w:hAnsi="Arial" w:cs="Times New Roman"/>
                <w:b/>
                <w:bCs/>
                <w:sz w:val="18"/>
                <w:szCs w:val="20"/>
                <w:lang w:val="en-GB" w:eastAsia="ko-KR"/>
              </w:rPr>
              <w:t>&gt;&gt;&gt;Transmission Bandwidth asymmetric</w:t>
            </w:r>
          </w:p>
        </w:tc>
        <w:tc>
          <w:tcPr>
            <w:tcW w:w="1080" w:type="dxa"/>
            <w:tcBorders>
              <w:top w:val="single" w:sz="4" w:space="0" w:color="auto"/>
              <w:left w:val="single" w:sz="4" w:space="0" w:color="auto"/>
              <w:bottom w:val="single" w:sz="4" w:space="0" w:color="auto"/>
              <w:right w:val="single" w:sz="4" w:space="0" w:color="auto"/>
            </w:tcBorders>
          </w:tcPr>
          <w:p w14:paraId="09FA9D41" w14:textId="77777777" w:rsidR="00BD100E" w:rsidRPr="000F5F28" w:rsidRDefault="00BD100E" w:rsidP="00BD100E">
            <w:pPr>
              <w:widowControl w:val="0"/>
              <w:overflowPunct w:val="0"/>
              <w:autoSpaceDE w:val="0"/>
              <w:autoSpaceDN w:val="0"/>
              <w:adjustRightInd w:val="0"/>
              <w:textAlignment w:val="baseline"/>
              <w:rPr>
                <w:rFonts w:ascii="Arial" w:hAnsi="Arial" w:cs="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E6F888C" w14:textId="77777777"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lang w:val="en-GB" w:eastAsia="ja-JP"/>
              </w:rPr>
            </w:pPr>
            <w:r w:rsidRPr="000F5F28">
              <w:rPr>
                <w:rFonts w:ascii="Arial" w:hAnsi="Arial" w:cs="Times New Roman"/>
                <w:i/>
                <w:iCs/>
                <w:sz w:val="18"/>
                <w:szCs w:val="20"/>
                <w:lang w:val="en-GB" w:eastAsia="ja-JP"/>
              </w:rPr>
              <w:t>0..1</w:t>
            </w:r>
          </w:p>
        </w:tc>
        <w:tc>
          <w:tcPr>
            <w:tcW w:w="1512" w:type="dxa"/>
            <w:tcBorders>
              <w:top w:val="single" w:sz="4" w:space="0" w:color="auto"/>
              <w:left w:val="single" w:sz="4" w:space="0" w:color="auto"/>
              <w:bottom w:val="single" w:sz="4" w:space="0" w:color="auto"/>
              <w:right w:val="single" w:sz="4" w:space="0" w:color="auto"/>
            </w:tcBorders>
          </w:tcPr>
          <w:p w14:paraId="47D65D11" w14:textId="77777777" w:rsidR="00BD100E" w:rsidRPr="000F5F28" w:rsidRDefault="00BD100E" w:rsidP="00BD100E">
            <w:pPr>
              <w:widowControl w:val="0"/>
              <w:overflowPunct w:val="0"/>
              <w:autoSpaceDE w:val="0"/>
              <w:autoSpaceDN w:val="0"/>
              <w:adjustRightInd w:val="0"/>
              <w:textAlignment w:val="baseline"/>
              <w:rPr>
                <w:rFonts w:ascii="Arial" w:hAnsi="Arial" w:cs="Arial"/>
                <w:sz w:val="18"/>
                <w:szCs w:val="20"/>
                <w:lang w:val="fr-FR" w:eastAsia="ko-KR"/>
              </w:rPr>
            </w:pPr>
          </w:p>
        </w:tc>
        <w:tc>
          <w:tcPr>
            <w:tcW w:w="1728" w:type="dxa"/>
            <w:tcBorders>
              <w:top w:val="single" w:sz="4" w:space="0" w:color="auto"/>
              <w:left w:val="single" w:sz="4" w:space="0" w:color="auto"/>
              <w:bottom w:val="single" w:sz="4" w:space="0" w:color="auto"/>
              <w:right w:val="single" w:sz="4" w:space="0" w:color="auto"/>
            </w:tcBorders>
          </w:tcPr>
          <w:p w14:paraId="05BD38E9" w14:textId="77777777"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lang w:val="en-GB"/>
              </w:rPr>
            </w:pPr>
            <w:r w:rsidRPr="000F5F28">
              <w:rPr>
                <w:rFonts w:ascii="Arial" w:hAnsi="Arial" w:cs="Times New Roman"/>
                <w:sz w:val="18"/>
                <w:szCs w:val="20"/>
                <w:lang w:val="en-GB"/>
              </w:rPr>
              <w:t xml:space="preserve">Indicates </w:t>
            </w:r>
            <w:r w:rsidRPr="000F5F28">
              <w:rPr>
                <w:rFonts w:ascii="Arial" w:hAnsi="Arial" w:cs="Times New Roman" w:hint="eastAsia"/>
                <w:sz w:val="18"/>
                <w:szCs w:val="20"/>
                <w:lang w:val="en-GB"/>
              </w:rPr>
              <w:t xml:space="preserve">the </w:t>
            </w:r>
            <w:r w:rsidRPr="000F5F28">
              <w:rPr>
                <w:rFonts w:ascii="Arial" w:hAnsi="Arial" w:cs="Times New Roman"/>
                <w:sz w:val="18"/>
                <w:szCs w:val="20"/>
                <w:lang w:val="en-GB"/>
              </w:rPr>
              <w:t>asymmetric UL and DL transmission bandwidth.</w:t>
            </w:r>
          </w:p>
        </w:tc>
        <w:tc>
          <w:tcPr>
            <w:tcW w:w="1080" w:type="dxa"/>
            <w:tcBorders>
              <w:top w:val="single" w:sz="4" w:space="0" w:color="auto"/>
              <w:left w:val="single" w:sz="4" w:space="0" w:color="auto"/>
              <w:bottom w:val="single" w:sz="4" w:space="0" w:color="auto"/>
              <w:right w:val="single" w:sz="4" w:space="0" w:color="auto"/>
            </w:tcBorders>
          </w:tcPr>
          <w:p w14:paraId="473CED0E" w14:textId="77777777" w:rsidR="00BD100E" w:rsidRPr="000F5F28" w:rsidRDefault="00BD100E" w:rsidP="00BD100E">
            <w:pPr>
              <w:widowControl w:val="0"/>
              <w:overflowPunct w:val="0"/>
              <w:autoSpaceDE w:val="0"/>
              <w:autoSpaceDN w:val="0"/>
              <w:adjustRightInd w:val="0"/>
              <w:jc w:val="center"/>
              <w:textAlignment w:val="baseline"/>
              <w:rPr>
                <w:rFonts w:ascii="Arial" w:hAnsi="Arial" w:cs="Times New Roman"/>
                <w:sz w:val="18"/>
                <w:szCs w:val="20"/>
                <w:lang w:val="en-GB" w:eastAsia="ja-JP"/>
              </w:rPr>
            </w:pPr>
            <w:r w:rsidRPr="000F5F28">
              <w:rPr>
                <w:rFonts w:ascii="Arial" w:eastAsia="Malgun Gothic" w:hAnsi="Arial" w:cs="Times New Roman"/>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075F0496" w14:textId="77777777" w:rsidR="00BD100E" w:rsidRPr="000F5F28" w:rsidRDefault="00BD100E" w:rsidP="00BD100E">
            <w:pPr>
              <w:widowControl w:val="0"/>
              <w:overflowPunct w:val="0"/>
              <w:autoSpaceDE w:val="0"/>
              <w:autoSpaceDN w:val="0"/>
              <w:adjustRightInd w:val="0"/>
              <w:jc w:val="center"/>
              <w:textAlignment w:val="baseline"/>
              <w:rPr>
                <w:rFonts w:ascii="Arial" w:hAnsi="Arial" w:cs="Times New Roman"/>
                <w:sz w:val="18"/>
                <w:szCs w:val="20"/>
                <w:lang w:val="en-GB"/>
              </w:rPr>
            </w:pPr>
            <w:r w:rsidRPr="000F5F28">
              <w:rPr>
                <w:rFonts w:ascii="Arial" w:hAnsi="Arial" w:cs="Times New Roman"/>
                <w:sz w:val="18"/>
                <w:szCs w:val="20"/>
                <w:lang w:val="en-GB"/>
              </w:rPr>
              <w:t>ignore</w:t>
            </w:r>
          </w:p>
        </w:tc>
      </w:tr>
      <w:tr w:rsidR="00BD100E" w:rsidRPr="000F5F28" w14:paraId="1903F351" w14:textId="77777777" w:rsidTr="00444029">
        <w:tc>
          <w:tcPr>
            <w:tcW w:w="2160" w:type="dxa"/>
            <w:tcBorders>
              <w:top w:val="single" w:sz="4" w:space="0" w:color="auto"/>
              <w:left w:val="single" w:sz="4" w:space="0" w:color="auto"/>
              <w:bottom w:val="single" w:sz="4" w:space="0" w:color="auto"/>
              <w:right w:val="single" w:sz="4" w:space="0" w:color="auto"/>
            </w:tcBorders>
          </w:tcPr>
          <w:p w14:paraId="1B2159AC" w14:textId="77777777" w:rsidR="00BD100E" w:rsidRPr="000F5F28" w:rsidRDefault="00BD100E" w:rsidP="00BD100E">
            <w:pPr>
              <w:widowControl w:val="0"/>
              <w:ind w:left="454"/>
              <w:rPr>
                <w:rFonts w:ascii="Arial" w:hAnsi="Arial" w:cs="Times New Roman"/>
                <w:sz w:val="18"/>
                <w:szCs w:val="20"/>
                <w:lang w:val="en-GB" w:eastAsia="ko-KR"/>
              </w:rPr>
            </w:pPr>
            <w:r w:rsidRPr="000F5F28">
              <w:rPr>
                <w:rFonts w:ascii="Arial" w:hAnsi="Arial" w:cs="Arial"/>
                <w:sz w:val="18"/>
                <w:szCs w:val="18"/>
                <w:lang w:val="en-GB" w:eastAsia="ko-KR"/>
              </w:rPr>
              <w:t>&gt;&gt;&gt;&gt;UL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6979EB5B" w14:textId="77777777" w:rsidR="00BD100E" w:rsidRPr="000F5F28" w:rsidRDefault="00BD100E" w:rsidP="00BD100E">
            <w:pPr>
              <w:widowControl w:val="0"/>
              <w:overflowPunct w:val="0"/>
              <w:autoSpaceDE w:val="0"/>
              <w:autoSpaceDN w:val="0"/>
              <w:adjustRightInd w:val="0"/>
              <w:textAlignment w:val="baseline"/>
              <w:rPr>
                <w:rFonts w:ascii="Arial" w:hAnsi="Arial" w:cs="Arial"/>
                <w:sz w:val="18"/>
                <w:szCs w:val="20"/>
                <w:lang w:val="en-GB" w:eastAsia="ja-JP"/>
              </w:rPr>
            </w:pPr>
            <w:r w:rsidRPr="000F5F28">
              <w:rPr>
                <w:rFonts w:ascii="Arial" w:hAnsi="Arial" w:cs="Arial"/>
                <w:sz w:val="18"/>
                <w:szCs w:val="18"/>
                <w:lang w:val="en-GB"/>
              </w:rPr>
              <w:t>M</w:t>
            </w:r>
          </w:p>
        </w:tc>
        <w:tc>
          <w:tcPr>
            <w:tcW w:w="1080" w:type="dxa"/>
            <w:tcBorders>
              <w:top w:val="single" w:sz="4" w:space="0" w:color="auto"/>
              <w:left w:val="single" w:sz="4" w:space="0" w:color="auto"/>
              <w:bottom w:val="single" w:sz="4" w:space="0" w:color="auto"/>
              <w:right w:val="single" w:sz="4" w:space="0" w:color="auto"/>
            </w:tcBorders>
          </w:tcPr>
          <w:p w14:paraId="0546F407" w14:textId="77777777"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E0C6E96" w14:textId="77777777" w:rsidR="00BD100E" w:rsidRPr="000F5F28" w:rsidRDefault="00BD100E" w:rsidP="00BD100E">
            <w:pPr>
              <w:widowControl w:val="0"/>
              <w:overflowPunct w:val="0"/>
              <w:autoSpaceDE w:val="0"/>
              <w:autoSpaceDN w:val="0"/>
              <w:adjustRightInd w:val="0"/>
              <w:textAlignment w:val="baseline"/>
              <w:rPr>
                <w:rFonts w:ascii="Arial" w:hAnsi="Arial" w:cs="Arial"/>
                <w:sz w:val="18"/>
                <w:szCs w:val="18"/>
                <w:lang w:val="en-GB" w:eastAsia="ja-JP"/>
              </w:rPr>
            </w:pPr>
            <w:r w:rsidRPr="000F5F28">
              <w:rPr>
                <w:rFonts w:ascii="Arial" w:hAnsi="Arial" w:cs="Arial"/>
                <w:sz w:val="18"/>
                <w:szCs w:val="18"/>
                <w:lang w:val="en-GB" w:eastAsia="ja-JP"/>
              </w:rPr>
              <w:t>NR Transmission Bandwidth</w:t>
            </w:r>
          </w:p>
          <w:p w14:paraId="0DFB3342" w14:textId="77777777" w:rsidR="00BD100E" w:rsidRPr="000F5F28" w:rsidRDefault="00BD100E" w:rsidP="00BD100E">
            <w:pPr>
              <w:widowControl w:val="0"/>
              <w:overflowPunct w:val="0"/>
              <w:autoSpaceDE w:val="0"/>
              <w:autoSpaceDN w:val="0"/>
              <w:adjustRightInd w:val="0"/>
              <w:textAlignment w:val="baseline"/>
              <w:rPr>
                <w:rFonts w:ascii="Arial" w:hAnsi="Arial" w:cs="Arial"/>
                <w:sz w:val="18"/>
                <w:szCs w:val="20"/>
                <w:lang w:val="fr-FR" w:eastAsia="ko-KR"/>
              </w:rPr>
            </w:pPr>
            <w:r w:rsidRPr="000F5F28">
              <w:rPr>
                <w:rFonts w:ascii="Arial" w:hAnsi="Arial" w:cs="Arial"/>
                <w:sz w:val="18"/>
                <w:szCs w:val="18"/>
                <w:lang w:val="en-GB" w:eastAsia="ja-JP"/>
              </w:rPr>
              <w:t>9.</w:t>
            </w:r>
            <w:r w:rsidRPr="000F5F28">
              <w:rPr>
                <w:rFonts w:ascii="Arial" w:hAnsi="Arial" w:cs="Arial"/>
                <w:sz w:val="18"/>
                <w:szCs w:val="18"/>
                <w:lang w:val="en-GB"/>
              </w:rPr>
              <w:t>2.2.20</w:t>
            </w:r>
          </w:p>
        </w:tc>
        <w:tc>
          <w:tcPr>
            <w:tcW w:w="1728" w:type="dxa"/>
            <w:tcBorders>
              <w:top w:val="single" w:sz="4" w:space="0" w:color="auto"/>
              <w:left w:val="single" w:sz="4" w:space="0" w:color="auto"/>
              <w:bottom w:val="single" w:sz="4" w:space="0" w:color="auto"/>
              <w:right w:val="single" w:sz="4" w:space="0" w:color="auto"/>
            </w:tcBorders>
          </w:tcPr>
          <w:p w14:paraId="78EA1861" w14:textId="77777777"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47B6444A" w14:textId="77777777" w:rsidR="00BD100E" w:rsidRPr="000F5F28" w:rsidRDefault="00BD100E" w:rsidP="00BD100E">
            <w:pPr>
              <w:widowControl w:val="0"/>
              <w:overflowPunct w:val="0"/>
              <w:autoSpaceDE w:val="0"/>
              <w:autoSpaceDN w:val="0"/>
              <w:adjustRightInd w:val="0"/>
              <w:jc w:val="center"/>
              <w:textAlignment w:val="baseline"/>
              <w:rPr>
                <w:rFonts w:ascii="Arial" w:hAnsi="Arial" w:cs="Times New Roman"/>
                <w:sz w:val="18"/>
                <w:szCs w:val="20"/>
                <w:lang w:val="en-GB" w:eastAsia="ja-JP"/>
              </w:rPr>
            </w:pPr>
            <w:r w:rsidRPr="000F5F28">
              <w:rPr>
                <w:rFonts w:ascii="Arial" w:hAnsi="Arial" w:cs="Times New Roman"/>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366698E2" w14:textId="77777777" w:rsidR="00BD100E" w:rsidRPr="000F5F28" w:rsidRDefault="00BD100E" w:rsidP="00BD100E">
            <w:pPr>
              <w:widowControl w:val="0"/>
              <w:overflowPunct w:val="0"/>
              <w:autoSpaceDE w:val="0"/>
              <w:autoSpaceDN w:val="0"/>
              <w:adjustRightInd w:val="0"/>
              <w:jc w:val="center"/>
              <w:textAlignment w:val="baseline"/>
              <w:rPr>
                <w:rFonts w:ascii="Arial" w:hAnsi="Arial" w:cs="Times New Roman"/>
                <w:sz w:val="18"/>
                <w:szCs w:val="20"/>
                <w:lang w:val="en-GB"/>
              </w:rPr>
            </w:pPr>
          </w:p>
        </w:tc>
      </w:tr>
      <w:tr w:rsidR="00BD100E" w:rsidRPr="000F5F28" w14:paraId="2CEC338B" w14:textId="77777777" w:rsidTr="00444029">
        <w:tc>
          <w:tcPr>
            <w:tcW w:w="2160" w:type="dxa"/>
            <w:tcBorders>
              <w:top w:val="single" w:sz="4" w:space="0" w:color="auto"/>
              <w:left w:val="single" w:sz="4" w:space="0" w:color="auto"/>
              <w:bottom w:val="single" w:sz="4" w:space="0" w:color="auto"/>
              <w:right w:val="single" w:sz="4" w:space="0" w:color="auto"/>
            </w:tcBorders>
          </w:tcPr>
          <w:p w14:paraId="479A1C67" w14:textId="77777777" w:rsidR="00BD100E" w:rsidRPr="000F5F28" w:rsidRDefault="00BD100E" w:rsidP="00BD100E">
            <w:pPr>
              <w:widowControl w:val="0"/>
              <w:ind w:left="454"/>
              <w:rPr>
                <w:rFonts w:ascii="Arial" w:hAnsi="Arial" w:cs="Times New Roman"/>
                <w:sz w:val="18"/>
                <w:szCs w:val="20"/>
                <w:lang w:val="en-GB" w:eastAsia="ko-KR"/>
              </w:rPr>
            </w:pPr>
            <w:r w:rsidRPr="000F5F28">
              <w:rPr>
                <w:rFonts w:ascii="Arial" w:hAnsi="Arial" w:cs="Arial"/>
                <w:sz w:val="18"/>
                <w:szCs w:val="18"/>
                <w:lang w:val="en-GB" w:eastAsia="ko-KR"/>
              </w:rPr>
              <w:t>&gt;&gt;&gt;&gt;DL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7E407B2C" w14:textId="77777777" w:rsidR="00BD100E" w:rsidRPr="000F5F28" w:rsidRDefault="00BD100E" w:rsidP="00BD100E">
            <w:pPr>
              <w:widowControl w:val="0"/>
              <w:overflowPunct w:val="0"/>
              <w:autoSpaceDE w:val="0"/>
              <w:autoSpaceDN w:val="0"/>
              <w:adjustRightInd w:val="0"/>
              <w:textAlignment w:val="baseline"/>
              <w:rPr>
                <w:rFonts w:ascii="Arial" w:hAnsi="Arial" w:cs="Arial"/>
                <w:sz w:val="18"/>
                <w:szCs w:val="20"/>
                <w:lang w:val="en-GB" w:eastAsia="ja-JP"/>
              </w:rPr>
            </w:pPr>
            <w:r w:rsidRPr="000F5F28">
              <w:rPr>
                <w:rFonts w:ascii="Arial" w:hAnsi="Arial" w:cs="Arial"/>
                <w:sz w:val="18"/>
                <w:szCs w:val="18"/>
                <w:lang w:val="en-GB"/>
              </w:rPr>
              <w:t>M</w:t>
            </w:r>
          </w:p>
        </w:tc>
        <w:tc>
          <w:tcPr>
            <w:tcW w:w="1080" w:type="dxa"/>
            <w:tcBorders>
              <w:top w:val="single" w:sz="4" w:space="0" w:color="auto"/>
              <w:left w:val="single" w:sz="4" w:space="0" w:color="auto"/>
              <w:bottom w:val="single" w:sz="4" w:space="0" w:color="auto"/>
              <w:right w:val="single" w:sz="4" w:space="0" w:color="auto"/>
            </w:tcBorders>
          </w:tcPr>
          <w:p w14:paraId="0AC24C6F" w14:textId="77777777"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AFB0521" w14:textId="77777777" w:rsidR="00BD100E" w:rsidRPr="000F5F28" w:rsidRDefault="00BD100E" w:rsidP="00BD100E">
            <w:pPr>
              <w:widowControl w:val="0"/>
              <w:overflowPunct w:val="0"/>
              <w:autoSpaceDE w:val="0"/>
              <w:autoSpaceDN w:val="0"/>
              <w:adjustRightInd w:val="0"/>
              <w:textAlignment w:val="baseline"/>
              <w:rPr>
                <w:rFonts w:ascii="Arial" w:hAnsi="Arial" w:cs="Arial"/>
                <w:sz w:val="18"/>
                <w:szCs w:val="18"/>
                <w:lang w:val="en-GB" w:eastAsia="ja-JP"/>
              </w:rPr>
            </w:pPr>
            <w:r w:rsidRPr="000F5F28">
              <w:rPr>
                <w:rFonts w:ascii="Arial" w:hAnsi="Arial" w:cs="Arial"/>
                <w:sz w:val="18"/>
                <w:szCs w:val="18"/>
                <w:lang w:val="en-GB" w:eastAsia="ja-JP"/>
              </w:rPr>
              <w:t>NR Transmission Bandwidth</w:t>
            </w:r>
          </w:p>
          <w:p w14:paraId="6B00B5C7" w14:textId="77777777" w:rsidR="00BD100E" w:rsidRPr="000F5F28" w:rsidRDefault="00BD100E" w:rsidP="00BD100E">
            <w:pPr>
              <w:widowControl w:val="0"/>
              <w:overflowPunct w:val="0"/>
              <w:autoSpaceDE w:val="0"/>
              <w:autoSpaceDN w:val="0"/>
              <w:adjustRightInd w:val="0"/>
              <w:textAlignment w:val="baseline"/>
              <w:rPr>
                <w:rFonts w:ascii="Arial" w:hAnsi="Arial" w:cs="Arial"/>
                <w:sz w:val="18"/>
                <w:szCs w:val="20"/>
                <w:lang w:val="fr-FR" w:eastAsia="ko-KR"/>
              </w:rPr>
            </w:pPr>
            <w:r w:rsidRPr="000F5F28">
              <w:rPr>
                <w:rFonts w:ascii="Arial" w:hAnsi="Arial" w:cs="Arial"/>
                <w:sz w:val="18"/>
                <w:szCs w:val="18"/>
                <w:lang w:val="en-GB" w:eastAsia="ja-JP"/>
              </w:rPr>
              <w:t>9.</w:t>
            </w:r>
            <w:r w:rsidRPr="000F5F28">
              <w:rPr>
                <w:rFonts w:ascii="Arial" w:hAnsi="Arial" w:cs="Arial"/>
                <w:sz w:val="18"/>
                <w:szCs w:val="18"/>
                <w:lang w:val="en-GB"/>
              </w:rPr>
              <w:t>2.2.20</w:t>
            </w:r>
          </w:p>
        </w:tc>
        <w:tc>
          <w:tcPr>
            <w:tcW w:w="1728" w:type="dxa"/>
            <w:tcBorders>
              <w:top w:val="single" w:sz="4" w:space="0" w:color="auto"/>
              <w:left w:val="single" w:sz="4" w:space="0" w:color="auto"/>
              <w:bottom w:val="single" w:sz="4" w:space="0" w:color="auto"/>
              <w:right w:val="single" w:sz="4" w:space="0" w:color="auto"/>
            </w:tcBorders>
          </w:tcPr>
          <w:p w14:paraId="154A77A0" w14:textId="77777777"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64DBF0FE" w14:textId="77777777" w:rsidR="00BD100E" w:rsidRPr="000F5F28" w:rsidRDefault="00BD100E" w:rsidP="00BD100E">
            <w:pPr>
              <w:widowControl w:val="0"/>
              <w:overflowPunct w:val="0"/>
              <w:autoSpaceDE w:val="0"/>
              <w:autoSpaceDN w:val="0"/>
              <w:adjustRightInd w:val="0"/>
              <w:jc w:val="center"/>
              <w:textAlignment w:val="baseline"/>
              <w:rPr>
                <w:rFonts w:ascii="Arial" w:hAnsi="Arial" w:cs="Times New Roman"/>
                <w:sz w:val="18"/>
                <w:szCs w:val="20"/>
                <w:lang w:val="en-GB" w:eastAsia="ja-JP"/>
              </w:rPr>
            </w:pPr>
            <w:r w:rsidRPr="000F5F28">
              <w:rPr>
                <w:rFonts w:ascii="Arial" w:hAnsi="Arial" w:cs="Times New Roman"/>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64B91F21" w14:textId="77777777" w:rsidR="00BD100E" w:rsidRPr="000F5F28" w:rsidRDefault="00BD100E" w:rsidP="00BD100E">
            <w:pPr>
              <w:widowControl w:val="0"/>
              <w:overflowPunct w:val="0"/>
              <w:autoSpaceDE w:val="0"/>
              <w:autoSpaceDN w:val="0"/>
              <w:adjustRightInd w:val="0"/>
              <w:jc w:val="center"/>
              <w:textAlignment w:val="baseline"/>
              <w:rPr>
                <w:rFonts w:ascii="Arial" w:hAnsi="Arial" w:cs="Times New Roman"/>
                <w:sz w:val="18"/>
                <w:szCs w:val="20"/>
                <w:lang w:val="en-GB"/>
              </w:rPr>
            </w:pPr>
          </w:p>
        </w:tc>
      </w:tr>
      <w:tr w:rsidR="00BD100E" w:rsidRPr="000F5F28" w14:paraId="291163C1" w14:textId="77777777" w:rsidTr="00444029">
        <w:tc>
          <w:tcPr>
            <w:tcW w:w="9720" w:type="dxa"/>
            <w:gridSpan w:val="7"/>
            <w:tcBorders>
              <w:top w:val="single" w:sz="4" w:space="0" w:color="auto"/>
              <w:left w:val="single" w:sz="4" w:space="0" w:color="auto"/>
              <w:bottom w:val="single" w:sz="4" w:space="0" w:color="auto"/>
              <w:right w:val="single" w:sz="4" w:space="0" w:color="auto"/>
            </w:tcBorders>
          </w:tcPr>
          <w:p w14:paraId="7C822D50" w14:textId="77777777" w:rsidR="00BD100E" w:rsidRPr="000F5F28" w:rsidRDefault="00BD100E" w:rsidP="00BD100E">
            <w:pPr>
              <w:widowControl w:val="0"/>
              <w:overflowPunct w:val="0"/>
              <w:autoSpaceDE w:val="0"/>
              <w:autoSpaceDN w:val="0"/>
              <w:adjustRightInd w:val="0"/>
              <w:jc w:val="center"/>
              <w:textAlignment w:val="baseline"/>
              <w:rPr>
                <w:rFonts w:ascii="Arial" w:hAnsi="Arial" w:cs="Times New Roman"/>
                <w:sz w:val="18"/>
                <w:szCs w:val="20"/>
                <w:lang w:val="en-GB"/>
              </w:rPr>
            </w:pPr>
            <w:r w:rsidRPr="001B2B19">
              <w:rPr>
                <w:rFonts w:ascii="Arial" w:hAnsi="Arial" w:cs="Times New Roman" w:hint="eastAsia"/>
                <w:color w:val="FF0000"/>
                <w:sz w:val="18"/>
                <w:szCs w:val="20"/>
                <w:lang w:val="en-GB"/>
              </w:rPr>
              <w:t>*</w:t>
            </w:r>
            <w:r w:rsidRPr="001B2B19">
              <w:rPr>
                <w:rFonts w:ascii="Arial" w:hAnsi="Arial" w:cs="Times New Roman"/>
                <w:color w:val="FF0000"/>
                <w:sz w:val="18"/>
                <w:szCs w:val="20"/>
                <w:lang w:val="en-GB"/>
              </w:rPr>
              <w:t>*************** Unchanged part is omitted ****************</w:t>
            </w:r>
          </w:p>
        </w:tc>
      </w:tr>
      <w:tr w:rsidR="00BD100E" w:rsidRPr="000F5F28" w14:paraId="08C0A5BA" w14:textId="77777777" w:rsidTr="00444029">
        <w:tc>
          <w:tcPr>
            <w:tcW w:w="2160" w:type="dxa"/>
            <w:tcBorders>
              <w:top w:val="single" w:sz="4" w:space="0" w:color="auto"/>
              <w:left w:val="single" w:sz="4" w:space="0" w:color="auto"/>
              <w:bottom w:val="single" w:sz="4" w:space="0" w:color="auto"/>
              <w:right w:val="single" w:sz="4" w:space="0" w:color="auto"/>
            </w:tcBorders>
          </w:tcPr>
          <w:p w14:paraId="1B2CA92C" w14:textId="77777777"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rPr>
            </w:pPr>
            <w:r w:rsidRPr="000F5F28">
              <w:rPr>
                <w:rFonts w:ascii="Arial" w:hAnsi="Arial" w:cs="Times New Roman"/>
                <w:sz w:val="18"/>
                <w:szCs w:val="20"/>
                <w:lang w:val="en-GB" w:eastAsia="ko-KR"/>
              </w:rPr>
              <w:t>Barring Exemption for Emergency Call Information</w:t>
            </w:r>
          </w:p>
        </w:tc>
        <w:tc>
          <w:tcPr>
            <w:tcW w:w="1080" w:type="dxa"/>
            <w:tcBorders>
              <w:top w:val="single" w:sz="4" w:space="0" w:color="auto"/>
              <w:left w:val="single" w:sz="4" w:space="0" w:color="auto"/>
              <w:bottom w:val="single" w:sz="4" w:space="0" w:color="auto"/>
              <w:right w:val="single" w:sz="4" w:space="0" w:color="auto"/>
            </w:tcBorders>
          </w:tcPr>
          <w:p w14:paraId="1B62D075" w14:textId="77777777"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lang w:val="fr-FR" w:eastAsia="ja-JP"/>
              </w:rPr>
            </w:pPr>
            <w:r w:rsidRPr="000F5F28">
              <w:rPr>
                <w:rFonts w:ascii="Arial" w:hAnsi="Arial" w:cs="Times New Roman"/>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38E3D951" w14:textId="77777777"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1814D6D7" w14:textId="77777777"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lang w:val="en-GB"/>
              </w:rPr>
            </w:pPr>
            <w:r w:rsidRPr="000F5F28">
              <w:rPr>
                <w:rFonts w:ascii="Arial" w:hAnsi="Arial" w:cs="Times New Roman"/>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282A47C" w14:textId="77777777" w:rsidR="00BD100E" w:rsidRPr="000F5F28" w:rsidRDefault="00BD100E" w:rsidP="00BD100E">
            <w:pPr>
              <w:keepNext/>
              <w:keepLines/>
              <w:overflowPunct w:val="0"/>
              <w:autoSpaceDE w:val="0"/>
              <w:autoSpaceDN w:val="0"/>
              <w:adjustRightInd w:val="0"/>
              <w:textAlignment w:val="baseline"/>
              <w:rPr>
                <w:rFonts w:ascii="Arial" w:hAnsi="Arial" w:cs="Times New Roman"/>
                <w:sz w:val="18"/>
                <w:szCs w:val="20"/>
              </w:rPr>
            </w:pPr>
            <w:r w:rsidRPr="000F5F28">
              <w:rPr>
                <w:rFonts w:ascii="Arial" w:hAnsi="Arial" w:cs="Times New Roman"/>
                <w:sz w:val="18"/>
                <w:szCs w:val="20"/>
              </w:rPr>
              <w:t xml:space="preserve">Corresponds to information provided in the </w:t>
            </w:r>
            <w:proofErr w:type="spellStart"/>
            <w:r w:rsidRPr="000F5F28">
              <w:rPr>
                <w:rFonts w:ascii="Arial" w:hAnsi="Arial" w:cs="Times New Roman"/>
                <w:i/>
                <w:sz w:val="18"/>
                <w:szCs w:val="20"/>
              </w:rPr>
              <w:t>barringExemptEmergencyCall</w:t>
            </w:r>
            <w:proofErr w:type="spellEnd"/>
            <w:r w:rsidRPr="000F5F28">
              <w:rPr>
                <w:rFonts w:ascii="Arial" w:hAnsi="Arial" w:cs="Times New Roman"/>
                <w:i/>
                <w:sz w:val="18"/>
                <w:szCs w:val="20"/>
              </w:rPr>
              <w:t xml:space="preserve"> </w:t>
            </w:r>
            <w:r w:rsidRPr="000F5F28">
              <w:rPr>
                <w:rFonts w:ascii="Arial" w:hAnsi="Arial" w:cs="Times New Roman"/>
                <w:sz w:val="18"/>
                <w:szCs w:val="20"/>
              </w:rPr>
              <w:t xml:space="preserve">contained in the </w:t>
            </w:r>
            <w:r w:rsidRPr="000F5F28">
              <w:rPr>
                <w:rFonts w:ascii="Arial" w:hAnsi="Arial" w:cs="Times New Roman"/>
                <w:i/>
                <w:iCs/>
                <w:sz w:val="18"/>
                <w:szCs w:val="20"/>
              </w:rPr>
              <w:t>SIB1</w:t>
            </w:r>
            <w:r w:rsidRPr="000F5F28">
              <w:rPr>
                <w:rFonts w:ascii="Arial" w:hAnsi="Arial" w:cs="Times New Roman"/>
                <w:sz w:val="18"/>
                <w:szCs w:val="20"/>
              </w:rPr>
              <w:t xml:space="preserve"> message as defined in 38.331 [10].</w:t>
            </w:r>
          </w:p>
        </w:tc>
        <w:tc>
          <w:tcPr>
            <w:tcW w:w="1080" w:type="dxa"/>
            <w:tcBorders>
              <w:top w:val="single" w:sz="4" w:space="0" w:color="auto"/>
              <w:left w:val="single" w:sz="4" w:space="0" w:color="auto"/>
              <w:bottom w:val="single" w:sz="4" w:space="0" w:color="auto"/>
              <w:right w:val="single" w:sz="4" w:space="0" w:color="auto"/>
            </w:tcBorders>
          </w:tcPr>
          <w:p w14:paraId="18ED1399" w14:textId="77777777" w:rsidR="00BD100E" w:rsidRPr="000F5F28" w:rsidRDefault="00BD100E" w:rsidP="00BD100E">
            <w:pPr>
              <w:widowControl w:val="0"/>
              <w:overflowPunct w:val="0"/>
              <w:autoSpaceDE w:val="0"/>
              <w:autoSpaceDN w:val="0"/>
              <w:adjustRightInd w:val="0"/>
              <w:jc w:val="center"/>
              <w:textAlignment w:val="baseline"/>
              <w:rPr>
                <w:rFonts w:ascii="Arial" w:hAnsi="Arial" w:cs="Times New Roman"/>
                <w:sz w:val="18"/>
                <w:szCs w:val="20"/>
              </w:rPr>
            </w:pPr>
            <w:r w:rsidRPr="000F5F28">
              <w:rPr>
                <w:rFonts w:ascii="Arial" w:hAnsi="Arial" w:cs="Times New Roman"/>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A15934C" w14:textId="77777777" w:rsidR="00BD100E" w:rsidRPr="000F5F28" w:rsidRDefault="00BD100E" w:rsidP="00BD100E">
            <w:pPr>
              <w:widowControl w:val="0"/>
              <w:overflowPunct w:val="0"/>
              <w:autoSpaceDE w:val="0"/>
              <w:autoSpaceDN w:val="0"/>
              <w:adjustRightInd w:val="0"/>
              <w:jc w:val="center"/>
              <w:textAlignment w:val="baseline"/>
              <w:rPr>
                <w:rFonts w:ascii="Arial" w:hAnsi="Arial" w:cs="Times New Roman"/>
                <w:sz w:val="18"/>
                <w:szCs w:val="20"/>
              </w:rPr>
            </w:pPr>
            <w:r w:rsidRPr="000F5F28">
              <w:rPr>
                <w:rFonts w:ascii="Arial" w:hAnsi="Arial" w:cs="Times New Roman"/>
                <w:sz w:val="18"/>
                <w:szCs w:val="20"/>
                <w:lang w:val="en-GB" w:eastAsia="ko-KR"/>
              </w:rPr>
              <w:t>ignore</w:t>
            </w:r>
          </w:p>
        </w:tc>
      </w:tr>
    </w:tbl>
    <w:p w14:paraId="61A27F40" w14:textId="77777777" w:rsidR="00726397" w:rsidRPr="000F5F28" w:rsidRDefault="00726397" w:rsidP="00726397">
      <w:pPr>
        <w:widowControl w:val="0"/>
        <w:overflowPunct w:val="0"/>
        <w:autoSpaceDE w:val="0"/>
        <w:autoSpaceDN w:val="0"/>
        <w:adjustRightInd w:val="0"/>
        <w:spacing w:after="180"/>
        <w:textAlignment w:val="baseline"/>
        <w:rPr>
          <w:rFonts w:ascii="Times New Roman" w:hAnsi="Times New Roman" w:cs="Times New Roman"/>
          <w:sz w:val="20"/>
          <w:szCs w:val="20"/>
          <w:lang w:val="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26397" w:rsidRPr="000F5F28" w14:paraId="485322DB" w14:textId="77777777" w:rsidTr="00444029">
        <w:trPr>
          <w:tblHeader/>
        </w:trPr>
        <w:tc>
          <w:tcPr>
            <w:tcW w:w="3686" w:type="dxa"/>
          </w:tcPr>
          <w:p w14:paraId="31F89A4F" w14:textId="77777777" w:rsidR="00726397" w:rsidRPr="000F5F28" w:rsidRDefault="00726397" w:rsidP="00444029">
            <w:pPr>
              <w:widowControl w:val="0"/>
              <w:overflowPunct w:val="0"/>
              <w:autoSpaceDE w:val="0"/>
              <w:autoSpaceDN w:val="0"/>
              <w:adjustRightInd w:val="0"/>
              <w:jc w:val="center"/>
              <w:textAlignment w:val="baseline"/>
              <w:rPr>
                <w:rFonts w:ascii="Arial" w:hAnsi="Arial" w:cs="Times New Roman"/>
                <w:b/>
                <w:sz w:val="18"/>
                <w:szCs w:val="20"/>
                <w:lang w:val="en-GB" w:eastAsia="ja-JP"/>
              </w:rPr>
            </w:pPr>
            <w:r w:rsidRPr="000F5F28">
              <w:rPr>
                <w:rFonts w:ascii="Arial" w:hAnsi="Arial" w:cs="Times New Roman"/>
                <w:b/>
                <w:sz w:val="18"/>
                <w:szCs w:val="20"/>
                <w:lang w:val="en-GB" w:eastAsia="ja-JP"/>
              </w:rPr>
              <w:t>Range bound</w:t>
            </w:r>
          </w:p>
        </w:tc>
        <w:tc>
          <w:tcPr>
            <w:tcW w:w="5670" w:type="dxa"/>
          </w:tcPr>
          <w:p w14:paraId="29449D4C" w14:textId="77777777" w:rsidR="00726397" w:rsidRPr="000F5F28" w:rsidRDefault="00726397" w:rsidP="00444029">
            <w:pPr>
              <w:widowControl w:val="0"/>
              <w:overflowPunct w:val="0"/>
              <w:autoSpaceDE w:val="0"/>
              <w:autoSpaceDN w:val="0"/>
              <w:adjustRightInd w:val="0"/>
              <w:jc w:val="center"/>
              <w:textAlignment w:val="baseline"/>
              <w:rPr>
                <w:rFonts w:ascii="Arial" w:hAnsi="Arial" w:cs="Times New Roman"/>
                <w:b/>
                <w:sz w:val="18"/>
                <w:szCs w:val="20"/>
                <w:lang w:val="en-GB" w:eastAsia="ja-JP"/>
              </w:rPr>
            </w:pPr>
            <w:r w:rsidRPr="000F5F28">
              <w:rPr>
                <w:rFonts w:ascii="Arial" w:hAnsi="Arial" w:cs="Times New Roman"/>
                <w:b/>
                <w:sz w:val="18"/>
                <w:szCs w:val="20"/>
                <w:lang w:val="en-GB" w:eastAsia="ja-JP"/>
              </w:rPr>
              <w:t>Explanation</w:t>
            </w:r>
          </w:p>
        </w:tc>
      </w:tr>
      <w:tr w:rsidR="00726397" w:rsidRPr="000F5F28" w14:paraId="2507A389" w14:textId="77777777" w:rsidTr="00444029">
        <w:tc>
          <w:tcPr>
            <w:tcW w:w="3686" w:type="dxa"/>
          </w:tcPr>
          <w:p w14:paraId="386D18E1"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proofErr w:type="spellStart"/>
            <w:r w:rsidRPr="000F5F28">
              <w:rPr>
                <w:rFonts w:ascii="Arial" w:hAnsi="Arial" w:cs="Times New Roman"/>
                <w:sz w:val="18"/>
                <w:szCs w:val="20"/>
                <w:lang w:val="en-GB" w:eastAsia="ja-JP"/>
              </w:rPr>
              <w:t>maxnoofBPLMNs</w:t>
            </w:r>
            <w:proofErr w:type="spellEnd"/>
          </w:p>
        </w:tc>
        <w:tc>
          <w:tcPr>
            <w:tcW w:w="5670" w:type="dxa"/>
          </w:tcPr>
          <w:p w14:paraId="4C604A1A"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r w:rsidRPr="000F5F28">
              <w:rPr>
                <w:rFonts w:ascii="Arial" w:hAnsi="Arial" w:cs="Times New Roman"/>
                <w:sz w:val="18"/>
                <w:szCs w:val="20"/>
                <w:lang w:val="en-GB" w:eastAsia="ja-JP"/>
              </w:rPr>
              <w:t>Maximum no. of broadcast PLMNs by a cell. Value is 12.</w:t>
            </w:r>
          </w:p>
        </w:tc>
      </w:tr>
      <w:tr w:rsidR="00726397" w:rsidRPr="000F5F28" w14:paraId="4370D01C" w14:textId="77777777" w:rsidTr="00444029">
        <w:tc>
          <w:tcPr>
            <w:tcW w:w="3686" w:type="dxa"/>
          </w:tcPr>
          <w:p w14:paraId="31197B50"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proofErr w:type="spellStart"/>
            <w:r w:rsidRPr="000F5F28">
              <w:rPr>
                <w:rFonts w:ascii="Arial" w:hAnsi="Arial" w:cs="Times New Roman" w:hint="eastAsia"/>
                <w:bCs/>
                <w:sz w:val="18"/>
                <w:szCs w:val="20"/>
                <w:lang w:val="en-GB" w:eastAsia="ko-KR"/>
              </w:rPr>
              <w:t>maxnoofMBS</w:t>
            </w:r>
            <w:r w:rsidRPr="000F5F28">
              <w:rPr>
                <w:rFonts w:ascii="Arial" w:hAnsi="Arial" w:cs="Times New Roman"/>
                <w:bCs/>
                <w:sz w:val="18"/>
                <w:szCs w:val="20"/>
                <w:lang w:val="en-GB" w:eastAsia="ko-KR"/>
              </w:rPr>
              <w:t>F</w:t>
            </w:r>
            <w:r w:rsidRPr="000F5F28">
              <w:rPr>
                <w:rFonts w:ascii="Arial" w:hAnsi="Arial" w:cs="Times New Roman" w:hint="eastAsia"/>
                <w:bCs/>
                <w:sz w:val="18"/>
                <w:szCs w:val="20"/>
                <w:lang w:val="en-GB" w:eastAsia="ko-KR"/>
              </w:rPr>
              <w:t>SAs</w:t>
            </w:r>
            <w:proofErr w:type="spellEnd"/>
          </w:p>
        </w:tc>
        <w:tc>
          <w:tcPr>
            <w:tcW w:w="5670" w:type="dxa"/>
          </w:tcPr>
          <w:p w14:paraId="399C7CE9"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r w:rsidRPr="000F5F28">
              <w:rPr>
                <w:rFonts w:ascii="Arial" w:hAnsi="Arial" w:cs="Times New Roman"/>
                <w:sz w:val="18"/>
                <w:szCs w:val="20"/>
                <w:lang w:val="en-GB" w:eastAsia="ja-JP"/>
              </w:rPr>
              <w:t>Maximum no. of MBS FSAs</w:t>
            </w:r>
            <w:r w:rsidRPr="000F5F28">
              <w:rPr>
                <w:rFonts w:ascii="Arial" w:hAnsi="Arial" w:cs="Times New Roman"/>
                <w:sz w:val="18"/>
                <w:szCs w:val="20"/>
                <w:lang w:eastAsia="ja-JP"/>
              </w:rPr>
              <w:t xml:space="preserve"> by one gNB</w:t>
            </w:r>
            <w:r w:rsidRPr="000F5F28">
              <w:rPr>
                <w:rFonts w:ascii="Arial" w:hAnsi="Arial" w:cs="Times New Roman"/>
                <w:sz w:val="18"/>
                <w:szCs w:val="20"/>
                <w:lang w:val="en-GB" w:eastAsia="ja-JP"/>
              </w:rPr>
              <w:t>. Value is 256.</w:t>
            </w:r>
          </w:p>
        </w:tc>
      </w:tr>
      <w:tr w:rsidR="00726397" w:rsidRPr="000F5F28" w14:paraId="5FF89D02" w14:textId="77777777" w:rsidTr="00444029">
        <w:tc>
          <w:tcPr>
            <w:tcW w:w="3686" w:type="dxa"/>
          </w:tcPr>
          <w:p w14:paraId="59EC975D" w14:textId="77777777" w:rsidR="00726397" w:rsidRPr="000F5F28" w:rsidRDefault="00726397" w:rsidP="00444029">
            <w:pPr>
              <w:widowControl w:val="0"/>
              <w:overflowPunct w:val="0"/>
              <w:autoSpaceDE w:val="0"/>
              <w:autoSpaceDN w:val="0"/>
              <w:adjustRightInd w:val="0"/>
              <w:textAlignment w:val="baseline"/>
              <w:rPr>
                <w:rFonts w:ascii="Arial" w:hAnsi="Arial" w:cs="Times New Roman"/>
                <w:bCs/>
                <w:sz w:val="18"/>
                <w:szCs w:val="20"/>
                <w:lang w:val="en-GB" w:eastAsia="ko-KR"/>
              </w:rPr>
            </w:pPr>
            <w:proofErr w:type="spellStart"/>
            <w:r w:rsidRPr="000F5F28">
              <w:rPr>
                <w:rFonts w:ascii="Arial" w:hAnsi="Arial" w:cs="Times New Roman"/>
                <w:sz w:val="18"/>
                <w:szCs w:val="20"/>
                <w:lang w:val="en-GB" w:eastAsia="ko-KR"/>
              </w:rPr>
              <w:t>maxnoofNR-UChannelIDs</w:t>
            </w:r>
            <w:proofErr w:type="spellEnd"/>
          </w:p>
        </w:tc>
        <w:tc>
          <w:tcPr>
            <w:tcW w:w="5670" w:type="dxa"/>
          </w:tcPr>
          <w:p w14:paraId="6477B8C7"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r w:rsidRPr="000F5F28">
              <w:rPr>
                <w:rFonts w:ascii="Arial" w:hAnsi="Arial" w:cs="Arial" w:hint="eastAsia"/>
                <w:sz w:val="18"/>
                <w:szCs w:val="20"/>
              </w:rPr>
              <w:t>M</w:t>
            </w:r>
            <w:r w:rsidRPr="000F5F28">
              <w:rPr>
                <w:rFonts w:ascii="Arial" w:hAnsi="Arial" w:cs="Arial"/>
                <w:sz w:val="18"/>
                <w:szCs w:val="20"/>
              </w:rPr>
              <w:t>aximum no. NR-U channel IDs in a cell. Value is 16.</w:t>
            </w:r>
          </w:p>
        </w:tc>
      </w:tr>
      <w:tr w:rsidR="00726397" w:rsidRPr="000F5F28" w14:paraId="24406396" w14:textId="77777777" w:rsidTr="00444029">
        <w:tc>
          <w:tcPr>
            <w:tcW w:w="3686" w:type="dxa"/>
          </w:tcPr>
          <w:p w14:paraId="5FAC3316"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ko-KR"/>
              </w:rPr>
            </w:pPr>
            <w:proofErr w:type="spellStart"/>
            <w:r w:rsidRPr="000F5F28">
              <w:rPr>
                <w:rFonts w:ascii="Arial" w:hAnsi="Arial" w:cs="Times New Roman"/>
                <w:sz w:val="18"/>
                <w:szCs w:val="20"/>
                <w:lang w:val="en-GB" w:eastAsia="ja-JP"/>
              </w:rPr>
              <w:t>maxnoofMTCItems</w:t>
            </w:r>
            <w:proofErr w:type="spellEnd"/>
          </w:p>
        </w:tc>
        <w:tc>
          <w:tcPr>
            <w:tcW w:w="5670" w:type="dxa"/>
          </w:tcPr>
          <w:p w14:paraId="6C30B944" w14:textId="77777777" w:rsidR="00726397" w:rsidRPr="000F5F28" w:rsidRDefault="00726397" w:rsidP="00444029">
            <w:pPr>
              <w:widowControl w:val="0"/>
              <w:overflowPunct w:val="0"/>
              <w:autoSpaceDE w:val="0"/>
              <w:autoSpaceDN w:val="0"/>
              <w:adjustRightInd w:val="0"/>
              <w:textAlignment w:val="baseline"/>
              <w:rPr>
                <w:rFonts w:ascii="Arial" w:hAnsi="Arial" w:cs="Arial"/>
                <w:sz w:val="18"/>
                <w:szCs w:val="20"/>
              </w:rPr>
            </w:pPr>
            <w:r w:rsidRPr="000F5F28">
              <w:rPr>
                <w:rFonts w:ascii="Arial" w:hAnsi="Arial" w:cs="Times New Roman"/>
                <w:sz w:val="18"/>
                <w:szCs w:val="20"/>
                <w:lang w:val="en-GB" w:eastAsia="ja-JP"/>
              </w:rPr>
              <w:t xml:space="preserve">Maximum no. of measurement timing configurations associated with </w:t>
            </w:r>
            <w:r w:rsidRPr="000F5F28">
              <w:rPr>
                <w:rFonts w:ascii="Arial" w:hAnsi="Arial" w:cs="Times New Roman"/>
                <w:sz w:val="18"/>
                <w:szCs w:val="20"/>
                <w:lang w:val="en-GB" w:eastAsia="ja-JP"/>
              </w:rPr>
              <w:lastRenderedPageBreak/>
              <w:t>the neighbour cell. Value is 16.</w:t>
            </w:r>
          </w:p>
        </w:tc>
      </w:tr>
      <w:tr w:rsidR="00726397" w:rsidRPr="000F5F28" w14:paraId="5306C2D8" w14:textId="77777777" w:rsidTr="00444029">
        <w:tc>
          <w:tcPr>
            <w:tcW w:w="3686" w:type="dxa"/>
          </w:tcPr>
          <w:p w14:paraId="55392AF6"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ko-KR"/>
              </w:rPr>
            </w:pPr>
            <w:proofErr w:type="spellStart"/>
            <w:r w:rsidRPr="000F5F28">
              <w:rPr>
                <w:rFonts w:ascii="Arial" w:hAnsi="Arial" w:cs="Times New Roman"/>
                <w:sz w:val="18"/>
                <w:szCs w:val="20"/>
                <w:lang w:val="en-GB" w:eastAsia="ja-JP"/>
              </w:rPr>
              <w:lastRenderedPageBreak/>
              <w:t>maxnoofCSIRSconfigurations</w:t>
            </w:r>
            <w:proofErr w:type="spellEnd"/>
          </w:p>
        </w:tc>
        <w:tc>
          <w:tcPr>
            <w:tcW w:w="5670" w:type="dxa"/>
          </w:tcPr>
          <w:p w14:paraId="0D32056C" w14:textId="77777777" w:rsidR="00726397" w:rsidRPr="000F5F28" w:rsidRDefault="00726397" w:rsidP="00444029">
            <w:pPr>
              <w:widowControl w:val="0"/>
              <w:overflowPunct w:val="0"/>
              <w:autoSpaceDE w:val="0"/>
              <w:autoSpaceDN w:val="0"/>
              <w:adjustRightInd w:val="0"/>
              <w:textAlignment w:val="baseline"/>
              <w:rPr>
                <w:rFonts w:ascii="Arial" w:hAnsi="Arial" w:cs="Arial"/>
                <w:sz w:val="18"/>
                <w:szCs w:val="20"/>
              </w:rPr>
            </w:pPr>
            <w:r w:rsidRPr="000F5F28">
              <w:rPr>
                <w:rFonts w:ascii="Arial" w:hAnsi="Arial" w:cs="Times New Roman"/>
                <w:sz w:val="18"/>
                <w:szCs w:val="20"/>
                <w:lang w:val="en-GB" w:eastAsia="ja-JP"/>
              </w:rPr>
              <w:t>Maximum number of CSI RS configurations reported in the MTC. Value is 96</w:t>
            </w:r>
          </w:p>
        </w:tc>
      </w:tr>
      <w:tr w:rsidR="00726397" w:rsidRPr="000F5F28" w14:paraId="72EE371C" w14:textId="77777777" w:rsidTr="00444029">
        <w:tc>
          <w:tcPr>
            <w:tcW w:w="3686" w:type="dxa"/>
          </w:tcPr>
          <w:p w14:paraId="456DC4AA"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ko-KR"/>
              </w:rPr>
            </w:pPr>
            <w:proofErr w:type="spellStart"/>
            <w:r w:rsidRPr="000F5F28">
              <w:rPr>
                <w:rFonts w:ascii="Arial" w:hAnsi="Arial" w:cs="Times New Roman"/>
                <w:sz w:val="18"/>
                <w:szCs w:val="20"/>
                <w:lang w:val="en-GB" w:eastAsia="ja-JP"/>
              </w:rPr>
              <w:t>maxnoofCSIRSneighbourCells</w:t>
            </w:r>
            <w:proofErr w:type="spellEnd"/>
          </w:p>
        </w:tc>
        <w:tc>
          <w:tcPr>
            <w:tcW w:w="5670" w:type="dxa"/>
          </w:tcPr>
          <w:p w14:paraId="1F1E92B0" w14:textId="77777777" w:rsidR="00726397" w:rsidRPr="000F5F28" w:rsidRDefault="00726397" w:rsidP="00444029">
            <w:pPr>
              <w:widowControl w:val="0"/>
              <w:overflowPunct w:val="0"/>
              <w:autoSpaceDE w:val="0"/>
              <w:autoSpaceDN w:val="0"/>
              <w:adjustRightInd w:val="0"/>
              <w:textAlignment w:val="baseline"/>
              <w:rPr>
                <w:rFonts w:ascii="Arial" w:hAnsi="Arial" w:cs="Arial"/>
                <w:sz w:val="18"/>
                <w:szCs w:val="20"/>
              </w:rPr>
            </w:pPr>
            <w:r w:rsidRPr="000F5F28">
              <w:rPr>
                <w:rFonts w:ascii="Arial" w:hAnsi="Arial" w:cs="Times New Roman"/>
                <w:sz w:val="18"/>
                <w:szCs w:val="20"/>
                <w:lang w:val="en-GB" w:eastAsia="ja-JP"/>
              </w:rPr>
              <w:t>Maximum number of cells neighbouring a CSI-RS coverage area. Value is 16</w:t>
            </w:r>
          </w:p>
        </w:tc>
      </w:tr>
      <w:tr w:rsidR="00726397" w:rsidRPr="000F5F28" w14:paraId="3D6EF417" w14:textId="77777777" w:rsidTr="00444029">
        <w:tc>
          <w:tcPr>
            <w:tcW w:w="3686" w:type="dxa"/>
          </w:tcPr>
          <w:p w14:paraId="37C530D2"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ko-KR"/>
              </w:rPr>
            </w:pPr>
            <w:proofErr w:type="spellStart"/>
            <w:r w:rsidRPr="000F5F28">
              <w:rPr>
                <w:rFonts w:ascii="Arial" w:hAnsi="Arial" w:cs="Times New Roman"/>
                <w:sz w:val="18"/>
                <w:szCs w:val="20"/>
                <w:lang w:val="en-GB" w:eastAsia="ja-JP"/>
              </w:rPr>
              <w:t>maxnoofCSIRSneighbourCellsInMTC</w:t>
            </w:r>
            <w:proofErr w:type="spellEnd"/>
          </w:p>
        </w:tc>
        <w:tc>
          <w:tcPr>
            <w:tcW w:w="5670" w:type="dxa"/>
          </w:tcPr>
          <w:p w14:paraId="22EEC7AD" w14:textId="77777777" w:rsidR="00726397" w:rsidRPr="000F5F28" w:rsidRDefault="00726397" w:rsidP="00444029">
            <w:pPr>
              <w:widowControl w:val="0"/>
              <w:overflowPunct w:val="0"/>
              <w:autoSpaceDE w:val="0"/>
              <w:autoSpaceDN w:val="0"/>
              <w:adjustRightInd w:val="0"/>
              <w:textAlignment w:val="baseline"/>
              <w:rPr>
                <w:rFonts w:ascii="Arial" w:hAnsi="Arial" w:cs="Arial"/>
                <w:sz w:val="18"/>
                <w:szCs w:val="20"/>
              </w:rPr>
            </w:pPr>
            <w:r w:rsidRPr="000F5F28">
              <w:rPr>
                <w:rFonts w:ascii="Arial" w:hAnsi="Arial" w:cs="Times New Roman"/>
                <w:sz w:val="18"/>
                <w:szCs w:val="20"/>
                <w:lang w:val="en-GB" w:eastAsia="ja-JP"/>
              </w:rPr>
              <w:t>Maximum number of CSI-RS coverage areas neighbouring a specific CSI-RS coverage area. Value is 16</w:t>
            </w:r>
          </w:p>
        </w:tc>
      </w:tr>
    </w:tbl>
    <w:p w14:paraId="6496F1B1" w14:textId="77777777" w:rsidR="00726397" w:rsidRPr="000F5F28" w:rsidRDefault="00726397" w:rsidP="00726397">
      <w:pPr>
        <w:widowControl w:val="0"/>
        <w:overflowPunct w:val="0"/>
        <w:autoSpaceDE w:val="0"/>
        <w:autoSpaceDN w:val="0"/>
        <w:adjustRightInd w:val="0"/>
        <w:spacing w:after="180"/>
        <w:textAlignment w:val="baseline"/>
        <w:rPr>
          <w:rFonts w:ascii="Times New Roman" w:hAnsi="Times New Roman" w:cs="Times New Roman"/>
          <w:sz w:val="20"/>
          <w:szCs w:val="20"/>
          <w:lang w:val="en-GB"/>
        </w:rPr>
      </w:pPr>
    </w:p>
    <w:p w14:paraId="0DC2FD41" w14:textId="77777777" w:rsidR="00726397" w:rsidRDefault="00726397" w:rsidP="00726397">
      <w:pPr>
        <w:spacing w:after="180"/>
        <w:jc w:val="center"/>
        <w:rPr>
          <w:rFonts w:ascii="Times New Roman" w:hAnsi="Times New Roman" w:cs="Times New Roman"/>
          <w:sz w:val="20"/>
          <w:szCs w:val="20"/>
        </w:rPr>
      </w:pPr>
      <w:r w:rsidRPr="00887EFA">
        <w:rPr>
          <w:rFonts w:ascii="Times New Roman" w:hAnsi="Times New Roman" w:cs="Times New Roman"/>
          <w:sz w:val="20"/>
          <w:szCs w:val="20"/>
          <w:highlight w:val="yellow"/>
        </w:rPr>
        <w:t>&gt;&gt;&gt;&gt;&gt;&gt;&gt;&gt;&gt;&gt;&gt;&gt;&gt;&gt;&gt;&gt;&gt;&gt;&gt;&gt;&gt;&gt;&gt;&gt;&gt;&gt;&gt;&gt;&gt;&gt;&gt;&gt;&gt;&gt;Next Change&lt;&lt;&lt;&lt;&lt;&lt;&lt;&lt;&lt;&lt;&lt;&lt;&lt;&lt;&lt;&lt;&lt;&lt;&lt;&lt;&lt;&lt;&lt;&lt;&lt;&lt;&lt;&lt;&lt;&lt;&lt;&lt;&lt;</w:t>
      </w:r>
    </w:p>
    <w:p w14:paraId="216F2278" w14:textId="00CF2ADF" w:rsidR="00167BB2" w:rsidRPr="00167BB2" w:rsidRDefault="00167BB2" w:rsidP="00167BB2">
      <w:pPr>
        <w:widowControl w:val="0"/>
        <w:overflowPunct w:val="0"/>
        <w:autoSpaceDE w:val="0"/>
        <w:autoSpaceDN w:val="0"/>
        <w:adjustRightInd w:val="0"/>
        <w:spacing w:before="120" w:after="180"/>
        <w:ind w:left="1418" w:hanging="1418"/>
        <w:textAlignment w:val="baseline"/>
        <w:outlineLvl w:val="3"/>
        <w:rPr>
          <w:ins w:id="711" w:author="CATT" w:date="2025-01-10T17:01:00Z"/>
          <w:rFonts w:ascii="Arial" w:hAnsi="Arial" w:cs="Times New Roman"/>
          <w:szCs w:val="20"/>
          <w:lang w:val="en-GB" w:eastAsia="ko-KR"/>
        </w:rPr>
      </w:pPr>
      <w:ins w:id="712" w:author="CATT" w:date="2025-01-10T17:01:00Z">
        <w:r w:rsidRPr="00167BB2">
          <w:rPr>
            <w:rFonts w:ascii="Arial" w:hAnsi="Arial" w:cs="Times New Roman"/>
            <w:szCs w:val="20"/>
            <w:lang w:val="en-GB" w:eastAsia="ko-KR"/>
          </w:rPr>
          <w:t>9.2.2.</w:t>
        </w:r>
        <w:r>
          <w:rPr>
            <w:rFonts w:ascii="Arial" w:hAnsi="Arial" w:cs="Times New Roman" w:hint="eastAsia"/>
            <w:szCs w:val="20"/>
            <w:lang w:val="en-GB"/>
          </w:rPr>
          <w:t>xx</w:t>
        </w:r>
        <w:r w:rsidRPr="00167BB2">
          <w:rPr>
            <w:rFonts w:ascii="Arial" w:hAnsi="Arial" w:cs="Times New Roman"/>
            <w:szCs w:val="20"/>
            <w:lang w:val="en-GB" w:eastAsia="ko-KR"/>
          </w:rPr>
          <w:tab/>
        </w:r>
        <w:r>
          <w:rPr>
            <w:rFonts w:ascii="Arial" w:hAnsi="Arial" w:cs="Times New Roman" w:hint="eastAsia"/>
            <w:szCs w:val="20"/>
          </w:rPr>
          <w:t>W</w:t>
        </w:r>
        <w:r w:rsidRPr="00167BB2">
          <w:rPr>
            <w:rFonts w:ascii="Arial" w:hAnsi="Arial" w:cs="Times New Roman"/>
            <w:szCs w:val="20"/>
            <w:lang w:eastAsia="ko-KR"/>
          </w:rPr>
          <w:t>AB Cell Information</w:t>
        </w:r>
        <w:bookmarkEnd w:id="643"/>
        <w:bookmarkEnd w:id="644"/>
        <w:bookmarkEnd w:id="645"/>
        <w:bookmarkEnd w:id="646"/>
        <w:bookmarkEnd w:id="647"/>
      </w:ins>
    </w:p>
    <w:p w14:paraId="4A944B91" w14:textId="76AACC01" w:rsidR="00DF59B2" w:rsidRPr="00167BB2" w:rsidRDefault="00167BB2" w:rsidP="00167BB2">
      <w:pPr>
        <w:widowControl w:val="0"/>
        <w:overflowPunct w:val="0"/>
        <w:autoSpaceDE w:val="0"/>
        <w:autoSpaceDN w:val="0"/>
        <w:adjustRightInd w:val="0"/>
        <w:spacing w:after="180"/>
        <w:textAlignment w:val="baseline"/>
        <w:rPr>
          <w:ins w:id="713" w:author="CATT" w:date="2025-01-10T17:01:00Z"/>
          <w:rFonts w:ascii="Times New Roman" w:hAnsi="Times New Roman" w:cs="Times New Roman"/>
          <w:sz w:val="20"/>
          <w:szCs w:val="20"/>
          <w:lang w:val="en-GB"/>
        </w:rPr>
      </w:pPr>
      <w:ins w:id="714" w:author="CATT" w:date="2025-01-10T17:01:00Z">
        <w:r w:rsidRPr="00167BB2">
          <w:rPr>
            <w:rFonts w:ascii="Times New Roman" w:hAnsi="Times New Roman" w:cs="Times New Roman"/>
            <w:sz w:val="20"/>
            <w:szCs w:val="20"/>
            <w:lang w:val="en-GB" w:eastAsia="ko-KR"/>
          </w:rPr>
          <w:t xml:space="preserve">This IE contains </w:t>
        </w:r>
      </w:ins>
      <w:ins w:id="715" w:author="CATT" w:date="2025-01-10T17:02:00Z">
        <w:r w:rsidR="005E3625">
          <w:rPr>
            <w:rFonts w:ascii="Times New Roman" w:hAnsi="Times New Roman" w:cs="Times New Roman" w:hint="eastAsia"/>
            <w:sz w:val="20"/>
            <w:szCs w:val="20"/>
            <w:lang w:val="en-GB"/>
          </w:rPr>
          <w:t>WAB node</w:t>
        </w:r>
      </w:ins>
      <w:ins w:id="716" w:author="CATT" w:date="2025-01-10T17:01:00Z">
        <w:r w:rsidRPr="00167BB2">
          <w:rPr>
            <w:rFonts w:ascii="Times New Roman" w:hAnsi="Times New Roman" w:cs="Times New Roman" w:hint="eastAsia"/>
            <w:sz w:val="20"/>
            <w:szCs w:val="20"/>
            <w:lang w:val="en-GB" w:eastAsia="ko-KR"/>
          </w:rPr>
          <w:t xml:space="preserve"> cell resource configuration, cell specific signal/channel configuration and multiplexing info of</w:t>
        </w:r>
        <w:r w:rsidR="005E3625">
          <w:rPr>
            <w:rFonts w:ascii="Times New Roman" w:hAnsi="Times New Roman" w:cs="Times New Roman"/>
            <w:sz w:val="20"/>
            <w:szCs w:val="20"/>
            <w:lang w:val="en-GB" w:eastAsia="ko-KR"/>
          </w:rPr>
          <w:t xml:space="preserve"> the cell of a</w:t>
        </w:r>
      </w:ins>
      <w:ins w:id="717" w:author="CATT" w:date="2025-01-10T17:02:00Z">
        <w:r w:rsidR="005E3625">
          <w:rPr>
            <w:rFonts w:ascii="Times New Roman" w:hAnsi="Times New Roman" w:cs="Times New Roman" w:hint="eastAsia"/>
            <w:sz w:val="20"/>
            <w:szCs w:val="20"/>
            <w:lang w:val="en-GB"/>
          </w:rPr>
          <w:t xml:space="preserve"> WAB</w:t>
        </w:r>
      </w:ins>
      <w:ins w:id="718" w:author="CATT" w:date="2025-01-10T17:01:00Z">
        <w:r w:rsidRPr="00167BB2">
          <w:rPr>
            <w:rFonts w:ascii="Times New Roman" w:hAnsi="Times New Roman" w:cs="Times New Roman"/>
            <w:sz w:val="20"/>
            <w:szCs w:val="20"/>
            <w:lang w:val="en-GB" w:eastAsia="ko-KR"/>
          </w:rPr>
          <w:t xml:space="preserve">-node or </w:t>
        </w:r>
      </w:ins>
      <w:ins w:id="719" w:author="CATT" w:date="2025-01-10T17:02:00Z">
        <w:r w:rsidR="005E3625">
          <w:rPr>
            <w:rFonts w:ascii="Times New Roman" w:hAnsi="Times New Roman" w:cs="Times New Roman" w:hint="eastAsia"/>
            <w:sz w:val="20"/>
            <w:szCs w:val="20"/>
            <w:lang w:val="en-GB"/>
          </w:rPr>
          <w:t>BH-RAN node</w:t>
        </w:r>
      </w:ins>
      <w:ins w:id="720" w:author="CATT" w:date="2025-01-10T17:01:00Z">
        <w:r w:rsidRPr="00167BB2">
          <w:rPr>
            <w:rFonts w:ascii="Times New Roman" w:hAnsi="Times New Roman" w:cs="Times New Roman"/>
            <w:sz w:val="20"/>
            <w:szCs w:val="20"/>
            <w:lang w:val="en-GB" w:eastAsia="ko-KR"/>
          </w:rPr>
          <w:t>.</w:t>
        </w:r>
        <w:r w:rsidRPr="00167BB2">
          <w:rPr>
            <w:rFonts w:ascii="Arial" w:hAnsi="Arial" w:cs="Arial"/>
            <w:color w:val="313131"/>
            <w:sz w:val="18"/>
            <w:szCs w:val="18"/>
            <w:lang w:val="en-GB" w:eastAsia="ko-KR"/>
          </w:rP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67BB2" w:rsidRPr="00167BB2" w14:paraId="130EB46F" w14:textId="77777777" w:rsidTr="00E04C71">
        <w:trPr>
          <w:tblHeader/>
          <w:ins w:id="721" w:author="CATT" w:date="2025-01-10T17:01:00Z"/>
        </w:trPr>
        <w:tc>
          <w:tcPr>
            <w:tcW w:w="2448" w:type="dxa"/>
          </w:tcPr>
          <w:p w14:paraId="2D82299A" w14:textId="77777777" w:rsidR="00167BB2" w:rsidRPr="00167BB2" w:rsidRDefault="00167BB2" w:rsidP="00167BB2">
            <w:pPr>
              <w:widowControl w:val="0"/>
              <w:overflowPunct w:val="0"/>
              <w:autoSpaceDE w:val="0"/>
              <w:autoSpaceDN w:val="0"/>
              <w:adjustRightInd w:val="0"/>
              <w:jc w:val="center"/>
              <w:textAlignment w:val="baseline"/>
              <w:rPr>
                <w:ins w:id="722" w:author="CATT" w:date="2025-01-10T17:01:00Z"/>
                <w:rFonts w:ascii="Arial" w:hAnsi="Arial" w:cs="Times New Roman"/>
                <w:b/>
                <w:sz w:val="18"/>
                <w:szCs w:val="20"/>
                <w:lang w:val="en-GB" w:eastAsia="ja-JP"/>
              </w:rPr>
            </w:pPr>
            <w:ins w:id="723" w:author="CATT" w:date="2025-01-10T17:01:00Z">
              <w:r w:rsidRPr="00167BB2">
                <w:rPr>
                  <w:rFonts w:ascii="Arial" w:hAnsi="Arial" w:cs="Times New Roman"/>
                  <w:b/>
                  <w:sz w:val="18"/>
                  <w:szCs w:val="20"/>
                  <w:lang w:val="en-GB" w:eastAsia="ja-JP"/>
                </w:rPr>
                <w:t>IE/Group Name</w:t>
              </w:r>
            </w:ins>
          </w:p>
        </w:tc>
        <w:tc>
          <w:tcPr>
            <w:tcW w:w="1080" w:type="dxa"/>
          </w:tcPr>
          <w:p w14:paraId="7582B855" w14:textId="77777777" w:rsidR="00167BB2" w:rsidRPr="00167BB2" w:rsidRDefault="00167BB2" w:rsidP="00167BB2">
            <w:pPr>
              <w:widowControl w:val="0"/>
              <w:overflowPunct w:val="0"/>
              <w:autoSpaceDE w:val="0"/>
              <w:autoSpaceDN w:val="0"/>
              <w:adjustRightInd w:val="0"/>
              <w:jc w:val="center"/>
              <w:textAlignment w:val="baseline"/>
              <w:rPr>
                <w:ins w:id="724" w:author="CATT" w:date="2025-01-10T17:01:00Z"/>
                <w:rFonts w:ascii="Arial" w:hAnsi="Arial" w:cs="Times New Roman"/>
                <w:b/>
                <w:sz w:val="18"/>
                <w:szCs w:val="20"/>
                <w:lang w:val="en-GB" w:eastAsia="ja-JP"/>
              </w:rPr>
            </w:pPr>
            <w:ins w:id="725" w:author="CATT" w:date="2025-01-10T17:01:00Z">
              <w:r w:rsidRPr="00167BB2">
                <w:rPr>
                  <w:rFonts w:ascii="Arial" w:hAnsi="Arial" w:cs="Times New Roman"/>
                  <w:b/>
                  <w:sz w:val="18"/>
                  <w:szCs w:val="20"/>
                  <w:lang w:val="en-GB" w:eastAsia="ja-JP"/>
                </w:rPr>
                <w:t>Presence</w:t>
              </w:r>
            </w:ins>
          </w:p>
        </w:tc>
        <w:tc>
          <w:tcPr>
            <w:tcW w:w="1440" w:type="dxa"/>
          </w:tcPr>
          <w:p w14:paraId="32E68858" w14:textId="77777777" w:rsidR="00167BB2" w:rsidRPr="00167BB2" w:rsidRDefault="00167BB2" w:rsidP="00167BB2">
            <w:pPr>
              <w:widowControl w:val="0"/>
              <w:overflowPunct w:val="0"/>
              <w:autoSpaceDE w:val="0"/>
              <w:autoSpaceDN w:val="0"/>
              <w:adjustRightInd w:val="0"/>
              <w:jc w:val="center"/>
              <w:textAlignment w:val="baseline"/>
              <w:rPr>
                <w:ins w:id="726" w:author="CATT" w:date="2025-01-10T17:01:00Z"/>
                <w:rFonts w:ascii="Arial" w:hAnsi="Arial" w:cs="Times New Roman"/>
                <w:b/>
                <w:sz w:val="18"/>
                <w:szCs w:val="20"/>
                <w:lang w:val="en-GB" w:eastAsia="ja-JP"/>
              </w:rPr>
            </w:pPr>
            <w:ins w:id="727" w:author="CATT" w:date="2025-01-10T17:01:00Z">
              <w:r w:rsidRPr="00167BB2">
                <w:rPr>
                  <w:rFonts w:ascii="Arial" w:hAnsi="Arial" w:cs="Times New Roman"/>
                  <w:b/>
                  <w:sz w:val="18"/>
                  <w:szCs w:val="20"/>
                  <w:lang w:val="en-GB" w:eastAsia="ja-JP"/>
                </w:rPr>
                <w:t>Range</w:t>
              </w:r>
            </w:ins>
          </w:p>
        </w:tc>
        <w:tc>
          <w:tcPr>
            <w:tcW w:w="1872" w:type="dxa"/>
          </w:tcPr>
          <w:p w14:paraId="51096E5C" w14:textId="77777777" w:rsidR="00167BB2" w:rsidRPr="00167BB2" w:rsidRDefault="00167BB2" w:rsidP="00167BB2">
            <w:pPr>
              <w:widowControl w:val="0"/>
              <w:overflowPunct w:val="0"/>
              <w:autoSpaceDE w:val="0"/>
              <w:autoSpaceDN w:val="0"/>
              <w:adjustRightInd w:val="0"/>
              <w:jc w:val="center"/>
              <w:textAlignment w:val="baseline"/>
              <w:rPr>
                <w:ins w:id="728" w:author="CATT" w:date="2025-01-10T17:01:00Z"/>
                <w:rFonts w:ascii="Arial" w:hAnsi="Arial" w:cs="Times New Roman"/>
                <w:b/>
                <w:sz w:val="18"/>
                <w:szCs w:val="20"/>
                <w:lang w:val="en-GB" w:eastAsia="ja-JP"/>
              </w:rPr>
            </w:pPr>
            <w:ins w:id="729" w:author="CATT" w:date="2025-01-10T17:01:00Z">
              <w:r w:rsidRPr="00167BB2">
                <w:rPr>
                  <w:rFonts w:ascii="Arial" w:hAnsi="Arial" w:cs="Times New Roman"/>
                  <w:b/>
                  <w:sz w:val="18"/>
                  <w:szCs w:val="20"/>
                  <w:lang w:val="en-GB" w:eastAsia="ja-JP"/>
                </w:rPr>
                <w:t>IE type and reference</w:t>
              </w:r>
            </w:ins>
          </w:p>
        </w:tc>
        <w:tc>
          <w:tcPr>
            <w:tcW w:w="2880" w:type="dxa"/>
          </w:tcPr>
          <w:p w14:paraId="71DBA9D1" w14:textId="77777777" w:rsidR="00167BB2" w:rsidRPr="00167BB2" w:rsidRDefault="00167BB2" w:rsidP="00167BB2">
            <w:pPr>
              <w:widowControl w:val="0"/>
              <w:overflowPunct w:val="0"/>
              <w:autoSpaceDE w:val="0"/>
              <w:autoSpaceDN w:val="0"/>
              <w:adjustRightInd w:val="0"/>
              <w:jc w:val="center"/>
              <w:textAlignment w:val="baseline"/>
              <w:rPr>
                <w:ins w:id="730" w:author="CATT" w:date="2025-01-10T17:01:00Z"/>
                <w:rFonts w:ascii="Arial" w:hAnsi="Arial" w:cs="Times New Roman"/>
                <w:b/>
                <w:sz w:val="18"/>
                <w:szCs w:val="20"/>
                <w:lang w:val="en-GB" w:eastAsia="ja-JP"/>
              </w:rPr>
            </w:pPr>
            <w:ins w:id="731" w:author="CATT" w:date="2025-01-10T17:01:00Z">
              <w:r w:rsidRPr="00167BB2">
                <w:rPr>
                  <w:rFonts w:ascii="Arial" w:hAnsi="Arial" w:cs="Times New Roman"/>
                  <w:b/>
                  <w:sz w:val="18"/>
                  <w:szCs w:val="20"/>
                  <w:lang w:val="en-GB" w:eastAsia="ja-JP"/>
                </w:rPr>
                <w:t>Semantics description</w:t>
              </w:r>
            </w:ins>
          </w:p>
        </w:tc>
      </w:tr>
      <w:tr w:rsidR="00167BB2" w:rsidRPr="00167BB2" w14:paraId="54F461B4" w14:textId="77777777" w:rsidTr="00E04C71">
        <w:trPr>
          <w:ins w:id="732" w:author="CATT" w:date="2025-01-10T17:01:00Z"/>
        </w:trPr>
        <w:tc>
          <w:tcPr>
            <w:tcW w:w="2448" w:type="dxa"/>
            <w:tcBorders>
              <w:top w:val="single" w:sz="4" w:space="0" w:color="auto"/>
              <w:left w:val="single" w:sz="4" w:space="0" w:color="auto"/>
              <w:bottom w:val="single" w:sz="4" w:space="0" w:color="auto"/>
              <w:right w:val="single" w:sz="4" w:space="0" w:color="auto"/>
            </w:tcBorders>
          </w:tcPr>
          <w:p w14:paraId="362CC364" w14:textId="77777777" w:rsidR="00167BB2" w:rsidRPr="00167BB2" w:rsidRDefault="00167BB2" w:rsidP="00167BB2">
            <w:pPr>
              <w:widowControl w:val="0"/>
              <w:overflowPunct w:val="0"/>
              <w:autoSpaceDE w:val="0"/>
              <w:autoSpaceDN w:val="0"/>
              <w:adjustRightInd w:val="0"/>
              <w:textAlignment w:val="baseline"/>
              <w:rPr>
                <w:ins w:id="733" w:author="CATT" w:date="2025-01-10T17:01:00Z"/>
                <w:rFonts w:ascii="Arial" w:hAnsi="Arial" w:cs="Arial"/>
                <w:bCs/>
                <w:sz w:val="18"/>
                <w:szCs w:val="18"/>
                <w:lang w:val="en-GB" w:eastAsia="ja-JP"/>
              </w:rPr>
            </w:pPr>
            <w:ins w:id="734" w:author="CATT" w:date="2025-01-10T17:01:00Z">
              <w:r w:rsidRPr="00167BB2">
                <w:rPr>
                  <w:rFonts w:ascii="Arial" w:hAnsi="Arial" w:cs="Arial"/>
                  <w:sz w:val="18"/>
                  <w:szCs w:val="18"/>
                  <w:lang w:val="en-GB" w:eastAsia="ja-JP"/>
                </w:rPr>
                <w:t>NR CGI</w:t>
              </w:r>
            </w:ins>
          </w:p>
        </w:tc>
        <w:tc>
          <w:tcPr>
            <w:tcW w:w="1080" w:type="dxa"/>
            <w:tcBorders>
              <w:top w:val="single" w:sz="4" w:space="0" w:color="auto"/>
              <w:left w:val="single" w:sz="4" w:space="0" w:color="auto"/>
              <w:bottom w:val="single" w:sz="4" w:space="0" w:color="auto"/>
              <w:right w:val="single" w:sz="4" w:space="0" w:color="auto"/>
            </w:tcBorders>
          </w:tcPr>
          <w:p w14:paraId="6E50AE97" w14:textId="77777777" w:rsidR="00167BB2" w:rsidRPr="00167BB2" w:rsidRDefault="00167BB2" w:rsidP="00167BB2">
            <w:pPr>
              <w:widowControl w:val="0"/>
              <w:overflowPunct w:val="0"/>
              <w:autoSpaceDE w:val="0"/>
              <w:autoSpaceDN w:val="0"/>
              <w:adjustRightInd w:val="0"/>
              <w:textAlignment w:val="baseline"/>
              <w:rPr>
                <w:ins w:id="735" w:author="CATT" w:date="2025-01-10T17:01:00Z"/>
                <w:rFonts w:ascii="Arial" w:hAnsi="Arial" w:cs="Arial"/>
                <w:bCs/>
                <w:sz w:val="18"/>
                <w:szCs w:val="18"/>
                <w:lang w:val="en-GB" w:eastAsia="ja-JP"/>
              </w:rPr>
            </w:pPr>
            <w:ins w:id="736" w:author="CATT" w:date="2025-01-10T17:01:00Z">
              <w:r w:rsidRPr="00167BB2">
                <w:rPr>
                  <w:rFonts w:ascii="Arial" w:hAnsi="Arial" w:cs="Arial"/>
                  <w:sz w:val="18"/>
                  <w:szCs w:val="18"/>
                  <w:lang w:val="en-GB" w:eastAsia="ja-JP"/>
                </w:rPr>
                <w:t>M</w:t>
              </w:r>
            </w:ins>
          </w:p>
        </w:tc>
        <w:tc>
          <w:tcPr>
            <w:tcW w:w="1440" w:type="dxa"/>
            <w:tcBorders>
              <w:top w:val="single" w:sz="4" w:space="0" w:color="auto"/>
              <w:left w:val="single" w:sz="4" w:space="0" w:color="auto"/>
              <w:bottom w:val="single" w:sz="4" w:space="0" w:color="auto"/>
              <w:right w:val="single" w:sz="4" w:space="0" w:color="auto"/>
            </w:tcBorders>
          </w:tcPr>
          <w:p w14:paraId="2846B9D6" w14:textId="77777777" w:rsidR="00167BB2" w:rsidRPr="00167BB2" w:rsidRDefault="00167BB2" w:rsidP="00167BB2">
            <w:pPr>
              <w:widowControl w:val="0"/>
              <w:overflowPunct w:val="0"/>
              <w:autoSpaceDE w:val="0"/>
              <w:autoSpaceDN w:val="0"/>
              <w:adjustRightInd w:val="0"/>
              <w:textAlignment w:val="baseline"/>
              <w:rPr>
                <w:ins w:id="737" w:author="CATT" w:date="2025-01-10T17:01:00Z"/>
                <w:rFonts w:ascii="Arial" w:hAnsi="Arial" w:cs="Arial"/>
                <w:sz w:val="18"/>
                <w:szCs w:val="18"/>
                <w:highlight w:val="yellow"/>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3C541EA2" w14:textId="77777777" w:rsidR="00167BB2" w:rsidRPr="00167BB2" w:rsidRDefault="00167BB2" w:rsidP="00167BB2">
            <w:pPr>
              <w:widowControl w:val="0"/>
              <w:overflowPunct w:val="0"/>
              <w:autoSpaceDE w:val="0"/>
              <w:autoSpaceDN w:val="0"/>
              <w:adjustRightInd w:val="0"/>
              <w:textAlignment w:val="baseline"/>
              <w:rPr>
                <w:ins w:id="738" w:author="CATT" w:date="2025-01-10T17:01:00Z"/>
                <w:rFonts w:ascii="Arial" w:hAnsi="Arial" w:cs="Arial"/>
                <w:bCs/>
                <w:sz w:val="18"/>
                <w:szCs w:val="18"/>
                <w:lang w:val="en-GB" w:eastAsia="ja-JP"/>
              </w:rPr>
            </w:pPr>
            <w:ins w:id="739" w:author="CATT" w:date="2025-01-10T17:01:00Z">
              <w:r w:rsidRPr="00167BB2">
                <w:rPr>
                  <w:rFonts w:ascii="Arial" w:hAnsi="Arial" w:cs="Arial"/>
                  <w:sz w:val="18"/>
                  <w:szCs w:val="18"/>
                  <w:lang w:val="en-GB" w:eastAsia="ja-JP"/>
                </w:rPr>
                <w:t>9.2.2.7</w:t>
              </w:r>
            </w:ins>
          </w:p>
        </w:tc>
        <w:tc>
          <w:tcPr>
            <w:tcW w:w="2880" w:type="dxa"/>
            <w:tcBorders>
              <w:top w:val="single" w:sz="4" w:space="0" w:color="auto"/>
              <w:left w:val="single" w:sz="4" w:space="0" w:color="auto"/>
              <w:bottom w:val="single" w:sz="4" w:space="0" w:color="auto"/>
              <w:right w:val="single" w:sz="4" w:space="0" w:color="auto"/>
            </w:tcBorders>
          </w:tcPr>
          <w:p w14:paraId="0228092B" w14:textId="77777777" w:rsidR="00167BB2" w:rsidRPr="00167BB2" w:rsidRDefault="00167BB2" w:rsidP="00167BB2">
            <w:pPr>
              <w:widowControl w:val="0"/>
              <w:overflowPunct w:val="0"/>
              <w:autoSpaceDE w:val="0"/>
              <w:autoSpaceDN w:val="0"/>
              <w:adjustRightInd w:val="0"/>
              <w:textAlignment w:val="baseline"/>
              <w:rPr>
                <w:ins w:id="740" w:author="CATT" w:date="2025-01-10T17:01:00Z"/>
                <w:rFonts w:ascii="Arial" w:hAnsi="Arial" w:cs="Arial"/>
                <w:bCs/>
                <w:sz w:val="18"/>
                <w:szCs w:val="18"/>
                <w:lang w:val="en-GB" w:eastAsia="ja-JP"/>
              </w:rPr>
            </w:pPr>
          </w:p>
        </w:tc>
      </w:tr>
      <w:tr w:rsidR="00167BB2" w:rsidRPr="00167BB2" w14:paraId="32B0E9AC" w14:textId="77777777" w:rsidTr="00E04C71">
        <w:trPr>
          <w:ins w:id="741" w:author="CATT" w:date="2025-01-10T17:01:00Z"/>
        </w:trPr>
        <w:tc>
          <w:tcPr>
            <w:tcW w:w="2448" w:type="dxa"/>
            <w:tcBorders>
              <w:top w:val="single" w:sz="4" w:space="0" w:color="auto"/>
              <w:left w:val="single" w:sz="4" w:space="0" w:color="auto"/>
              <w:bottom w:val="single" w:sz="4" w:space="0" w:color="auto"/>
              <w:right w:val="single" w:sz="4" w:space="0" w:color="auto"/>
            </w:tcBorders>
          </w:tcPr>
          <w:p w14:paraId="3E55213E" w14:textId="76FA1487" w:rsidR="00167BB2" w:rsidRPr="00167BB2" w:rsidRDefault="00167BB2" w:rsidP="00167BB2">
            <w:pPr>
              <w:widowControl w:val="0"/>
              <w:overflowPunct w:val="0"/>
              <w:autoSpaceDE w:val="0"/>
              <w:autoSpaceDN w:val="0"/>
              <w:adjustRightInd w:val="0"/>
              <w:textAlignment w:val="baseline"/>
              <w:rPr>
                <w:ins w:id="742" w:author="CATT" w:date="2025-01-10T17:01:00Z"/>
                <w:rFonts w:ascii="Arial" w:hAnsi="Arial" w:cs="Arial"/>
                <w:sz w:val="18"/>
                <w:szCs w:val="18"/>
                <w:lang w:val="fr-FR" w:eastAsia="ja-JP"/>
              </w:rPr>
            </w:pPr>
            <w:ins w:id="743" w:author="CATT" w:date="2025-01-10T17:01:00Z">
              <w:r w:rsidRPr="00167BB2">
                <w:rPr>
                  <w:rFonts w:ascii="Arial" w:hAnsi="Arial" w:cs="Arial"/>
                  <w:sz w:val="18"/>
                  <w:szCs w:val="18"/>
                  <w:lang w:val="fr-FR" w:eastAsia="ja-JP"/>
                </w:rPr>
                <w:t xml:space="preserve">CHOICE </w:t>
              </w:r>
            </w:ins>
            <w:ins w:id="744" w:author="CATT" w:date="2025-01-10T17:20:00Z">
              <w:r w:rsidR="00DF59B2">
                <w:rPr>
                  <w:rFonts w:ascii="Arial" w:hAnsi="Arial" w:cs="Arial" w:hint="eastAsia"/>
                  <w:i/>
                  <w:sz w:val="18"/>
                  <w:szCs w:val="18"/>
                  <w:lang w:val="fr-FR"/>
                </w:rPr>
                <w:t>W</w:t>
              </w:r>
            </w:ins>
            <w:ins w:id="745" w:author="CATT" w:date="2025-01-10T17:01:00Z">
              <w:r w:rsidR="00DF59B2">
                <w:rPr>
                  <w:rFonts w:ascii="Arial" w:hAnsi="Arial" w:cs="Arial"/>
                  <w:i/>
                  <w:sz w:val="18"/>
                  <w:szCs w:val="18"/>
                  <w:lang w:val="fr-FR" w:eastAsia="ja-JP"/>
                </w:rPr>
                <w:t>AB</w:t>
              </w:r>
              <w:r w:rsidRPr="00167BB2">
                <w:rPr>
                  <w:rFonts w:ascii="Arial" w:hAnsi="Arial" w:cs="Arial"/>
                  <w:i/>
                  <w:sz w:val="18"/>
                  <w:szCs w:val="18"/>
                  <w:lang w:val="fr-FR" w:eastAsia="ja-JP"/>
                </w:rPr>
                <w:t xml:space="preserve"> Cell Resource Configuration-Mode-Info</w:t>
              </w:r>
            </w:ins>
          </w:p>
        </w:tc>
        <w:tc>
          <w:tcPr>
            <w:tcW w:w="1080" w:type="dxa"/>
            <w:tcBorders>
              <w:top w:val="single" w:sz="4" w:space="0" w:color="auto"/>
              <w:left w:val="single" w:sz="4" w:space="0" w:color="auto"/>
              <w:bottom w:val="single" w:sz="4" w:space="0" w:color="auto"/>
              <w:right w:val="single" w:sz="4" w:space="0" w:color="auto"/>
            </w:tcBorders>
          </w:tcPr>
          <w:p w14:paraId="62E912C0" w14:textId="77777777" w:rsidR="00167BB2" w:rsidRPr="00167BB2" w:rsidRDefault="00167BB2" w:rsidP="00167BB2">
            <w:pPr>
              <w:widowControl w:val="0"/>
              <w:overflowPunct w:val="0"/>
              <w:autoSpaceDE w:val="0"/>
              <w:autoSpaceDN w:val="0"/>
              <w:adjustRightInd w:val="0"/>
              <w:textAlignment w:val="baseline"/>
              <w:rPr>
                <w:ins w:id="746" w:author="CATT" w:date="2025-01-10T17:01:00Z"/>
                <w:rFonts w:ascii="Arial" w:hAnsi="Arial" w:cs="Arial"/>
                <w:sz w:val="18"/>
                <w:szCs w:val="18"/>
                <w:lang w:val="en-GB" w:eastAsia="ja-JP"/>
              </w:rPr>
            </w:pPr>
            <w:ins w:id="747" w:author="CATT" w:date="2025-01-10T17:01:00Z">
              <w:r w:rsidRPr="00167BB2">
                <w:rPr>
                  <w:rFonts w:ascii="Arial" w:hAnsi="Arial" w:cs="Arial"/>
                  <w:bCs/>
                  <w:sz w:val="18"/>
                  <w:szCs w:val="18"/>
                  <w:lang w:val="en-GB" w:eastAsia="ja-JP"/>
                </w:rPr>
                <w:t>O</w:t>
              </w:r>
            </w:ins>
          </w:p>
        </w:tc>
        <w:tc>
          <w:tcPr>
            <w:tcW w:w="1440" w:type="dxa"/>
            <w:tcBorders>
              <w:top w:val="single" w:sz="4" w:space="0" w:color="auto"/>
              <w:left w:val="single" w:sz="4" w:space="0" w:color="auto"/>
              <w:bottom w:val="single" w:sz="4" w:space="0" w:color="auto"/>
              <w:right w:val="single" w:sz="4" w:space="0" w:color="auto"/>
            </w:tcBorders>
          </w:tcPr>
          <w:p w14:paraId="228137AD" w14:textId="77777777" w:rsidR="00167BB2" w:rsidRPr="00167BB2" w:rsidRDefault="00167BB2" w:rsidP="00167BB2">
            <w:pPr>
              <w:widowControl w:val="0"/>
              <w:overflowPunct w:val="0"/>
              <w:autoSpaceDE w:val="0"/>
              <w:autoSpaceDN w:val="0"/>
              <w:adjustRightInd w:val="0"/>
              <w:textAlignment w:val="baseline"/>
              <w:rPr>
                <w:ins w:id="748" w:author="CATT" w:date="2025-01-10T17:01:00Z"/>
                <w:rFonts w:ascii="Arial" w:hAnsi="Arial" w:cs="Arial"/>
                <w:sz w:val="18"/>
                <w:szCs w:val="18"/>
                <w:highlight w:val="yellow"/>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5241BF37" w14:textId="77777777" w:rsidR="00167BB2" w:rsidRPr="00167BB2" w:rsidRDefault="00167BB2" w:rsidP="00167BB2">
            <w:pPr>
              <w:widowControl w:val="0"/>
              <w:overflowPunct w:val="0"/>
              <w:autoSpaceDE w:val="0"/>
              <w:autoSpaceDN w:val="0"/>
              <w:adjustRightInd w:val="0"/>
              <w:textAlignment w:val="baseline"/>
              <w:rPr>
                <w:ins w:id="749" w:author="CATT" w:date="2025-01-10T17:01:00Z"/>
                <w:rFonts w:ascii="Arial" w:hAnsi="Arial" w:cs="Arial"/>
                <w:sz w:val="18"/>
                <w:szCs w:val="18"/>
                <w:lang w:val="en-GB" w:eastAsia="ja-JP"/>
              </w:rPr>
            </w:pPr>
          </w:p>
        </w:tc>
        <w:tc>
          <w:tcPr>
            <w:tcW w:w="2880" w:type="dxa"/>
            <w:tcBorders>
              <w:top w:val="single" w:sz="4" w:space="0" w:color="auto"/>
              <w:left w:val="single" w:sz="4" w:space="0" w:color="auto"/>
              <w:bottom w:val="single" w:sz="4" w:space="0" w:color="auto"/>
              <w:right w:val="single" w:sz="4" w:space="0" w:color="auto"/>
            </w:tcBorders>
          </w:tcPr>
          <w:p w14:paraId="3F5172E1" w14:textId="77777777" w:rsidR="00167BB2" w:rsidRPr="00167BB2" w:rsidRDefault="00167BB2" w:rsidP="00167BB2">
            <w:pPr>
              <w:widowControl w:val="0"/>
              <w:overflowPunct w:val="0"/>
              <w:autoSpaceDE w:val="0"/>
              <w:autoSpaceDN w:val="0"/>
              <w:adjustRightInd w:val="0"/>
              <w:textAlignment w:val="baseline"/>
              <w:rPr>
                <w:ins w:id="750" w:author="CATT" w:date="2025-01-10T17:01:00Z"/>
                <w:rFonts w:ascii="Arial" w:hAnsi="Arial" w:cs="Arial"/>
                <w:bCs/>
                <w:sz w:val="18"/>
                <w:szCs w:val="18"/>
                <w:lang w:val="en-GB" w:eastAsia="ja-JP"/>
              </w:rPr>
            </w:pPr>
          </w:p>
        </w:tc>
      </w:tr>
      <w:tr w:rsidR="00167BB2" w:rsidRPr="00167BB2" w14:paraId="154EDEAD" w14:textId="77777777" w:rsidTr="00E04C71">
        <w:trPr>
          <w:ins w:id="751" w:author="CATT" w:date="2025-01-10T17:01:00Z"/>
        </w:trPr>
        <w:tc>
          <w:tcPr>
            <w:tcW w:w="2448" w:type="dxa"/>
            <w:tcBorders>
              <w:top w:val="single" w:sz="4" w:space="0" w:color="auto"/>
              <w:left w:val="single" w:sz="4" w:space="0" w:color="auto"/>
              <w:bottom w:val="single" w:sz="4" w:space="0" w:color="auto"/>
              <w:right w:val="single" w:sz="4" w:space="0" w:color="auto"/>
            </w:tcBorders>
          </w:tcPr>
          <w:p w14:paraId="48012D59" w14:textId="77777777" w:rsidR="00167BB2" w:rsidRPr="00167BB2" w:rsidRDefault="00167BB2" w:rsidP="00167BB2">
            <w:pPr>
              <w:widowControl w:val="0"/>
              <w:overflowPunct w:val="0"/>
              <w:autoSpaceDE w:val="0"/>
              <w:autoSpaceDN w:val="0"/>
              <w:adjustRightInd w:val="0"/>
              <w:ind w:left="113"/>
              <w:textAlignment w:val="baseline"/>
              <w:rPr>
                <w:ins w:id="752" w:author="CATT" w:date="2025-01-10T17:01:00Z"/>
                <w:rFonts w:ascii="Arial" w:hAnsi="Arial" w:cs="Arial"/>
                <w:sz w:val="18"/>
                <w:szCs w:val="18"/>
                <w:lang w:val="en-GB" w:eastAsia="ja-JP"/>
              </w:rPr>
            </w:pPr>
            <w:ins w:id="753" w:author="CATT" w:date="2025-01-10T17:01:00Z">
              <w:r w:rsidRPr="00167BB2">
                <w:rPr>
                  <w:rFonts w:ascii="Arial" w:hAnsi="Arial" w:cs="Arial"/>
                  <w:sz w:val="18"/>
                  <w:szCs w:val="18"/>
                  <w:lang w:val="en-GB" w:eastAsia="ja-JP"/>
                </w:rPr>
                <w:t>&gt;</w:t>
              </w:r>
              <w:r w:rsidRPr="00167BB2">
                <w:rPr>
                  <w:rFonts w:ascii="Arial" w:hAnsi="Arial" w:cs="Arial"/>
                  <w:i/>
                  <w:sz w:val="18"/>
                  <w:szCs w:val="18"/>
                  <w:lang w:val="en-GB" w:eastAsia="ja-JP"/>
                </w:rPr>
                <w:t>TDD</w:t>
              </w:r>
            </w:ins>
          </w:p>
        </w:tc>
        <w:tc>
          <w:tcPr>
            <w:tcW w:w="1080" w:type="dxa"/>
            <w:tcBorders>
              <w:top w:val="single" w:sz="4" w:space="0" w:color="auto"/>
              <w:left w:val="single" w:sz="4" w:space="0" w:color="auto"/>
              <w:bottom w:val="single" w:sz="4" w:space="0" w:color="auto"/>
              <w:right w:val="single" w:sz="4" w:space="0" w:color="auto"/>
            </w:tcBorders>
          </w:tcPr>
          <w:p w14:paraId="70357C35" w14:textId="77777777" w:rsidR="00167BB2" w:rsidRPr="00167BB2" w:rsidRDefault="00167BB2" w:rsidP="00167BB2">
            <w:pPr>
              <w:widowControl w:val="0"/>
              <w:overflowPunct w:val="0"/>
              <w:autoSpaceDE w:val="0"/>
              <w:autoSpaceDN w:val="0"/>
              <w:adjustRightInd w:val="0"/>
              <w:textAlignment w:val="baseline"/>
              <w:rPr>
                <w:ins w:id="754" w:author="CATT" w:date="2025-01-10T17:01:00Z"/>
                <w:rFonts w:ascii="Arial" w:hAnsi="Arial" w:cs="Arial"/>
                <w:sz w:val="18"/>
                <w:szCs w:val="18"/>
                <w:lang w:val="en-GB" w:eastAsia="ja-JP"/>
              </w:rPr>
            </w:pPr>
          </w:p>
        </w:tc>
        <w:tc>
          <w:tcPr>
            <w:tcW w:w="1440" w:type="dxa"/>
            <w:tcBorders>
              <w:top w:val="single" w:sz="4" w:space="0" w:color="auto"/>
              <w:left w:val="single" w:sz="4" w:space="0" w:color="auto"/>
              <w:bottom w:val="single" w:sz="4" w:space="0" w:color="auto"/>
              <w:right w:val="single" w:sz="4" w:space="0" w:color="auto"/>
            </w:tcBorders>
          </w:tcPr>
          <w:p w14:paraId="4EEAE507" w14:textId="77777777" w:rsidR="00167BB2" w:rsidRPr="00167BB2" w:rsidRDefault="00167BB2" w:rsidP="00167BB2">
            <w:pPr>
              <w:widowControl w:val="0"/>
              <w:overflowPunct w:val="0"/>
              <w:autoSpaceDE w:val="0"/>
              <w:autoSpaceDN w:val="0"/>
              <w:adjustRightInd w:val="0"/>
              <w:textAlignment w:val="baseline"/>
              <w:rPr>
                <w:ins w:id="755" w:author="CATT" w:date="2025-01-10T17:01:00Z"/>
                <w:rFonts w:ascii="Arial" w:hAnsi="Arial" w:cs="Arial"/>
                <w:sz w:val="18"/>
                <w:szCs w:val="18"/>
                <w:highlight w:val="yellow"/>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24612D6A" w14:textId="77777777" w:rsidR="00167BB2" w:rsidRPr="00167BB2" w:rsidRDefault="00167BB2" w:rsidP="00167BB2">
            <w:pPr>
              <w:widowControl w:val="0"/>
              <w:overflowPunct w:val="0"/>
              <w:autoSpaceDE w:val="0"/>
              <w:autoSpaceDN w:val="0"/>
              <w:adjustRightInd w:val="0"/>
              <w:textAlignment w:val="baseline"/>
              <w:rPr>
                <w:ins w:id="756" w:author="CATT" w:date="2025-01-10T17:01:00Z"/>
                <w:rFonts w:ascii="Arial" w:hAnsi="Arial" w:cs="Arial"/>
                <w:sz w:val="18"/>
                <w:szCs w:val="18"/>
                <w:lang w:val="en-GB" w:eastAsia="ja-JP"/>
              </w:rPr>
            </w:pPr>
          </w:p>
        </w:tc>
        <w:tc>
          <w:tcPr>
            <w:tcW w:w="2880" w:type="dxa"/>
            <w:tcBorders>
              <w:top w:val="single" w:sz="4" w:space="0" w:color="auto"/>
              <w:left w:val="single" w:sz="4" w:space="0" w:color="auto"/>
              <w:bottom w:val="single" w:sz="4" w:space="0" w:color="auto"/>
              <w:right w:val="single" w:sz="4" w:space="0" w:color="auto"/>
            </w:tcBorders>
          </w:tcPr>
          <w:p w14:paraId="3F17F641" w14:textId="77777777" w:rsidR="00167BB2" w:rsidRPr="00167BB2" w:rsidRDefault="00167BB2" w:rsidP="00167BB2">
            <w:pPr>
              <w:widowControl w:val="0"/>
              <w:overflowPunct w:val="0"/>
              <w:autoSpaceDE w:val="0"/>
              <w:autoSpaceDN w:val="0"/>
              <w:adjustRightInd w:val="0"/>
              <w:textAlignment w:val="baseline"/>
              <w:rPr>
                <w:ins w:id="757" w:author="CATT" w:date="2025-01-10T17:01:00Z"/>
                <w:rFonts w:ascii="Arial" w:hAnsi="Arial" w:cs="Arial"/>
                <w:bCs/>
                <w:sz w:val="18"/>
                <w:szCs w:val="18"/>
                <w:lang w:val="en-GB" w:eastAsia="ja-JP"/>
              </w:rPr>
            </w:pPr>
          </w:p>
        </w:tc>
      </w:tr>
      <w:tr w:rsidR="00167BB2" w:rsidRPr="00167BB2" w14:paraId="3497119F" w14:textId="77777777" w:rsidTr="00E04C71">
        <w:trPr>
          <w:ins w:id="758" w:author="CATT" w:date="2025-01-10T17:01:00Z"/>
        </w:trPr>
        <w:tc>
          <w:tcPr>
            <w:tcW w:w="2448" w:type="dxa"/>
            <w:tcBorders>
              <w:top w:val="single" w:sz="4" w:space="0" w:color="auto"/>
              <w:left w:val="single" w:sz="4" w:space="0" w:color="auto"/>
              <w:bottom w:val="single" w:sz="4" w:space="0" w:color="auto"/>
              <w:right w:val="single" w:sz="4" w:space="0" w:color="auto"/>
            </w:tcBorders>
          </w:tcPr>
          <w:p w14:paraId="0DC15C22" w14:textId="77777777" w:rsidR="00167BB2" w:rsidRPr="00167BB2" w:rsidRDefault="00167BB2" w:rsidP="00167BB2">
            <w:pPr>
              <w:widowControl w:val="0"/>
              <w:overflowPunct w:val="0"/>
              <w:autoSpaceDE w:val="0"/>
              <w:autoSpaceDN w:val="0"/>
              <w:adjustRightInd w:val="0"/>
              <w:ind w:left="227"/>
              <w:textAlignment w:val="baseline"/>
              <w:rPr>
                <w:ins w:id="759" w:author="CATT" w:date="2025-01-10T17:01:00Z"/>
                <w:rFonts w:ascii="Arial" w:hAnsi="Arial" w:cs="Arial"/>
                <w:sz w:val="18"/>
                <w:szCs w:val="18"/>
                <w:lang w:val="en-GB" w:eastAsia="ja-JP"/>
              </w:rPr>
            </w:pPr>
            <w:ins w:id="760" w:author="CATT" w:date="2025-01-10T17:01:00Z">
              <w:r w:rsidRPr="00167BB2">
                <w:rPr>
                  <w:rFonts w:ascii="Arial" w:hAnsi="Arial" w:cs="Arial"/>
                  <w:sz w:val="18"/>
                  <w:szCs w:val="18"/>
                  <w:lang w:val="en-GB" w:eastAsia="ja-JP"/>
                </w:rPr>
                <w:t>&gt;&gt;TDD Info</w:t>
              </w:r>
            </w:ins>
          </w:p>
        </w:tc>
        <w:tc>
          <w:tcPr>
            <w:tcW w:w="1080" w:type="dxa"/>
            <w:tcBorders>
              <w:top w:val="single" w:sz="4" w:space="0" w:color="auto"/>
              <w:left w:val="single" w:sz="4" w:space="0" w:color="auto"/>
              <w:bottom w:val="single" w:sz="4" w:space="0" w:color="auto"/>
              <w:right w:val="single" w:sz="4" w:space="0" w:color="auto"/>
            </w:tcBorders>
          </w:tcPr>
          <w:p w14:paraId="4DF82A31" w14:textId="77777777" w:rsidR="00167BB2" w:rsidRPr="00167BB2" w:rsidRDefault="00167BB2" w:rsidP="00167BB2">
            <w:pPr>
              <w:widowControl w:val="0"/>
              <w:overflowPunct w:val="0"/>
              <w:autoSpaceDE w:val="0"/>
              <w:autoSpaceDN w:val="0"/>
              <w:adjustRightInd w:val="0"/>
              <w:textAlignment w:val="baseline"/>
              <w:rPr>
                <w:ins w:id="761" w:author="CATT" w:date="2025-01-10T17:01:00Z"/>
                <w:rFonts w:ascii="Arial" w:hAnsi="Arial" w:cs="Arial"/>
                <w:sz w:val="18"/>
                <w:szCs w:val="18"/>
                <w:lang w:val="en-GB" w:eastAsia="ja-JP"/>
              </w:rPr>
            </w:pPr>
          </w:p>
        </w:tc>
        <w:tc>
          <w:tcPr>
            <w:tcW w:w="1440" w:type="dxa"/>
            <w:tcBorders>
              <w:top w:val="single" w:sz="4" w:space="0" w:color="auto"/>
              <w:left w:val="single" w:sz="4" w:space="0" w:color="auto"/>
              <w:bottom w:val="single" w:sz="4" w:space="0" w:color="auto"/>
              <w:right w:val="single" w:sz="4" w:space="0" w:color="auto"/>
            </w:tcBorders>
          </w:tcPr>
          <w:p w14:paraId="4477693A" w14:textId="77777777" w:rsidR="00167BB2" w:rsidRPr="00167BB2" w:rsidRDefault="00167BB2" w:rsidP="00167BB2">
            <w:pPr>
              <w:widowControl w:val="0"/>
              <w:overflowPunct w:val="0"/>
              <w:autoSpaceDE w:val="0"/>
              <w:autoSpaceDN w:val="0"/>
              <w:adjustRightInd w:val="0"/>
              <w:textAlignment w:val="baseline"/>
              <w:rPr>
                <w:ins w:id="762" w:author="CATT" w:date="2025-01-10T17:01:00Z"/>
                <w:rFonts w:ascii="Arial" w:hAnsi="Arial" w:cs="Arial"/>
                <w:sz w:val="18"/>
                <w:szCs w:val="18"/>
                <w:highlight w:val="yellow"/>
                <w:lang w:val="en-GB" w:eastAsia="ja-JP"/>
              </w:rPr>
            </w:pPr>
            <w:ins w:id="763" w:author="CATT" w:date="2025-01-10T17:01:00Z">
              <w:r w:rsidRPr="00167BB2">
                <w:rPr>
                  <w:rFonts w:ascii="Arial" w:hAnsi="Arial" w:cs="Arial"/>
                  <w:i/>
                  <w:sz w:val="18"/>
                  <w:szCs w:val="18"/>
                  <w:lang w:val="en-GB" w:eastAsia="ja-JP"/>
                </w:rPr>
                <w:t>1</w:t>
              </w:r>
            </w:ins>
          </w:p>
        </w:tc>
        <w:tc>
          <w:tcPr>
            <w:tcW w:w="1872" w:type="dxa"/>
            <w:tcBorders>
              <w:top w:val="single" w:sz="4" w:space="0" w:color="auto"/>
              <w:left w:val="single" w:sz="4" w:space="0" w:color="auto"/>
              <w:bottom w:val="single" w:sz="4" w:space="0" w:color="auto"/>
              <w:right w:val="single" w:sz="4" w:space="0" w:color="auto"/>
            </w:tcBorders>
          </w:tcPr>
          <w:p w14:paraId="340C9E3A" w14:textId="77777777" w:rsidR="00167BB2" w:rsidRPr="00167BB2" w:rsidRDefault="00167BB2" w:rsidP="00167BB2">
            <w:pPr>
              <w:widowControl w:val="0"/>
              <w:overflowPunct w:val="0"/>
              <w:autoSpaceDE w:val="0"/>
              <w:autoSpaceDN w:val="0"/>
              <w:adjustRightInd w:val="0"/>
              <w:textAlignment w:val="baseline"/>
              <w:rPr>
                <w:ins w:id="764" w:author="CATT" w:date="2025-01-10T17:01:00Z"/>
                <w:rFonts w:ascii="Arial" w:hAnsi="Arial" w:cs="Arial"/>
                <w:sz w:val="18"/>
                <w:szCs w:val="18"/>
                <w:lang w:val="en-GB" w:eastAsia="ja-JP"/>
              </w:rPr>
            </w:pPr>
          </w:p>
        </w:tc>
        <w:tc>
          <w:tcPr>
            <w:tcW w:w="2880" w:type="dxa"/>
            <w:tcBorders>
              <w:top w:val="single" w:sz="4" w:space="0" w:color="auto"/>
              <w:left w:val="single" w:sz="4" w:space="0" w:color="auto"/>
              <w:bottom w:val="single" w:sz="4" w:space="0" w:color="auto"/>
              <w:right w:val="single" w:sz="4" w:space="0" w:color="auto"/>
            </w:tcBorders>
          </w:tcPr>
          <w:p w14:paraId="631EEDD6" w14:textId="77777777" w:rsidR="00167BB2" w:rsidRPr="00167BB2" w:rsidRDefault="00167BB2" w:rsidP="00167BB2">
            <w:pPr>
              <w:widowControl w:val="0"/>
              <w:overflowPunct w:val="0"/>
              <w:autoSpaceDE w:val="0"/>
              <w:autoSpaceDN w:val="0"/>
              <w:adjustRightInd w:val="0"/>
              <w:textAlignment w:val="baseline"/>
              <w:rPr>
                <w:ins w:id="765" w:author="CATT" w:date="2025-01-10T17:01:00Z"/>
                <w:rFonts w:ascii="Arial" w:hAnsi="Arial" w:cs="Arial"/>
                <w:bCs/>
                <w:sz w:val="18"/>
                <w:szCs w:val="18"/>
                <w:lang w:val="en-GB" w:eastAsia="ja-JP"/>
              </w:rPr>
            </w:pPr>
          </w:p>
        </w:tc>
      </w:tr>
      <w:tr w:rsidR="00167BB2" w:rsidRPr="00167BB2" w14:paraId="70E5113F" w14:textId="77777777" w:rsidTr="00E04C71">
        <w:trPr>
          <w:ins w:id="766" w:author="CATT" w:date="2025-01-10T17:01:00Z"/>
        </w:trPr>
        <w:tc>
          <w:tcPr>
            <w:tcW w:w="2448" w:type="dxa"/>
            <w:tcBorders>
              <w:top w:val="single" w:sz="4" w:space="0" w:color="auto"/>
              <w:left w:val="single" w:sz="4" w:space="0" w:color="auto"/>
              <w:bottom w:val="single" w:sz="4" w:space="0" w:color="auto"/>
              <w:right w:val="single" w:sz="4" w:space="0" w:color="auto"/>
            </w:tcBorders>
          </w:tcPr>
          <w:p w14:paraId="228BC34D" w14:textId="2F4D4939" w:rsidR="00167BB2" w:rsidRPr="00167BB2" w:rsidRDefault="00167BB2" w:rsidP="00560CD9">
            <w:pPr>
              <w:widowControl w:val="0"/>
              <w:overflowPunct w:val="0"/>
              <w:autoSpaceDE w:val="0"/>
              <w:autoSpaceDN w:val="0"/>
              <w:adjustRightInd w:val="0"/>
              <w:ind w:left="340"/>
              <w:textAlignment w:val="baseline"/>
              <w:rPr>
                <w:ins w:id="767" w:author="CATT" w:date="2025-01-10T17:01:00Z"/>
                <w:rFonts w:ascii="Arial" w:hAnsi="Arial" w:cs="Arial"/>
                <w:sz w:val="18"/>
                <w:szCs w:val="18"/>
                <w:lang w:val="en-GB" w:eastAsia="ja-JP"/>
              </w:rPr>
            </w:pPr>
            <w:ins w:id="768" w:author="CATT" w:date="2025-01-10T17:01:00Z">
              <w:r w:rsidRPr="00167BB2">
                <w:rPr>
                  <w:rFonts w:ascii="Arial" w:hAnsi="Arial" w:cs="Arial"/>
                  <w:sz w:val="18"/>
                  <w:szCs w:val="18"/>
                  <w:lang w:val="en-GB" w:eastAsia="ja-JP"/>
                </w:rPr>
                <w:t>&gt;&gt;&gt;</w:t>
              </w:r>
            </w:ins>
            <w:ins w:id="769" w:author="CATT" w:date="2025-01-10T17:14:00Z">
              <w:r w:rsidR="00560CD9">
                <w:rPr>
                  <w:rFonts w:ascii="Arial" w:hAnsi="Arial" w:cs="Arial" w:hint="eastAsia"/>
                  <w:sz w:val="18"/>
                  <w:szCs w:val="18"/>
                  <w:lang w:val="en-GB"/>
                </w:rPr>
                <w:t xml:space="preserve">WAB </w:t>
              </w:r>
            </w:ins>
            <w:ins w:id="770" w:author="CATT" w:date="2025-01-10T17:01:00Z">
              <w:r w:rsidRPr="00167BB2">
                <w:rPr>
                  <w:rFonts w:ascii="Arial" w:hAnsi="Arial" w:cs="Arial"/>
                  <w:sz w:val="18"/>
                  <w:szCs w:val="18"/>
                  <w:lang w:val="en-GB" w:eastAsia="ja-JP"/>
                </w:rPr>
                <w:t>Cell Resource Configuration-TDD</w:t>
              </w:r>
            </w:ins>
          </w:p>
        </w:tc>
        <w:tc>
          <w:tcPr>
            <w:tcW w:w="1080" w:type="dxa"/>
            <w:tcBorders>
              <w:top w:val="single" w:sz="4" w:space="0" w:color="auto"/>
              <w:left w:val="single" w:sz="4" w:space="0" w:color="auto"/>
              <w:bottom w:val="single" w:sz="4" w:space="0" w:color="auto"/>
              <w:right w:val="single" w:sz="4" w:space="0" w:color="auto"/>
            </w:tcBorders>
          </w:tcPr>
          <w:p w14:paraId="66D01FD6" w14:textId="77777777" w:rsidR="00167BB2" w:rsidRPr="00167BB2" w:rsidRDefault="00167BB2" w:rsidP="00167BB2">
            <w:pPr>
              <w:widowControl w:val="0"/>
              <w:overflowPunct w:val="0"/>
              <w:autoSpaceDE w:val="0"/>
              <w:autoSpaceDN w:val="0"/>
              <w:adjustRightInd w:val="0"/>
              <w:textAlignment w:val="baseline"/>
              <w:rPr>
                <w:ins w:id="771" w:author="CATT" w:date="2025-01-10T17:01:00Z"/>
                <w:rFonts w:ascii="Arial" w:hAnsi="Arial" w:cs="Arial"/>
                <w:sz w:val="18"/>
                <w:szCs w:val="18"/>
                <w:lang w:val="en-GB" w:eastAsia="ja-JP"/>
              </w:rPr>
            </w:pPr>
            <w:ins w:id="772" w:author="CATT" w:date="2025-01-10T17:01:00Z">
              <w:r w:rsidRPr="00167BB2">
                <w:rPr>
                  <w:rFonts w:ascii="Arial" w:hAnsi="Arial" w:cs="Arial"/>
                  <w:bCs/>
                  <w:sz w:val="18"/>
                  <w:szCs w:val="18"/>
                  <w:lang w:eastAsia="ko-KR"/>
                </w:rPr>
                <w:t>M</w:t>
              </w:r>
            </w:ins>
          </w:p>
        </w:tc>
        <w:tc>
          <w:tcPr>
            <w:tcW w:w="1440" w:type="dxa"/>
            <w:tcBorders>
              <w:top w:val="single" w:sz="4" w:space="0" w:color="auto"/>
              <w:left w:val="single" w:sz="4" w:space="0" w:color="auto"/>
              <w:bottom w:val="single" w:sz="4" w:space="0" w:color="auto"/>
              <w:right w:val="single" w:sz="4" w:space="0" w:color="auto"/>
            </w:tcBorders>
          </w:tcPr>
          <w:p w14:paraId="59623DCA" w14:textId="77777777" w:rsidR="00167BB2" w:rsidRPr="00167BB2" w:rsidRDefault="00167BB2" w:rsidP="00167BB2">
            <w:pPr>
              <w:widowControl w:val="0"/>
              <w:overflowPunct w:val="0"/>
              <w:autoSpaceDE w:val="0"/>
              <w:autoSpaceDN w:val="0"/>
              <w:adjustRightInd w:val="0"/>
              <w:textAlignment w:val="baseline"/>
              <w:rPr>
                <w:ins w:id="773" w:author="CATT" w:date="2025-01-10T17:01:00Z"/>
                <w:rFonts w:ascii="Arial" w:hAnsi="Arial" w:cs="Arial"/>
                <w:sz w:val="18"/>
                <w:szCs w:val="18"/>
                <w:highlight w:val="yellow"/>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28E9618D" w14:textId="2205B2EC" w:rsidR="00167BB2" w:rsidRPr="00167BB2" w:rsidRDefault="00560CD9" w:rsidP="00167BB2">
            <w:pPr>
              <w:widowControl w:val="0"/>
              <w:overflowPunct w:val="0"/>
              <w:autoSpaceDE w:val="0"/>
              <w:autoSpaceDN w:val="0"/>
              <w:adjustRightInd w:val="0"/>
              <w:textAlignment w:val="baseline"/>
              <w:rPr>
                <w:ins w:id="774" w:author="CATT" w:date="2025-01-10T17:01:00Z"/>
                <w:rFonts w:ascii="Arial" w:hAnsi="Arial" w:cs="Arial"/>
                <w:bCs/>
                <w:sz w:val="18"/>
                <w:szCs w:val="18"/>
                <w:lang w:val="fr-FR" w:eastAsia="ja-JP"/>
              </w:rPr>
            </w:pPr>
            <w:ins w:id="775" w:author="CATT" w:date="2025-01-10T17:14:00Z">
              <w:r>
                <w:rPr>
                  <w:rFonts w:ascii="Arial" w:hAnsi="Arial" w:cs="Arial" w:hint="eastAsia"/>
                  <w:bCs/>
                  <w:sz w:val="18"/>
                  <w:szCs w:val="18"/>
                  <w:lang w:val="fr-FR"/>
                </w:rPr>
                <w:t>WAB</w:t>
              </w:r>
            </w:ins>
            <w:ins w:id="776" w:author="CATT" w:date="2025-01-10T17:01:00Z">
              <w:r w:rsidR="00167BB2" w:rsidRPr="00167BB2">
                <w:rPr>
                  <w:rFonts w:ascii="Arial" w:hAnsi="Arial" w:cs="Arial"/>
                  <w:bCs/>
                  <w:sz w:val="18"/>
                  <w:szCs w:val="18"/>
                  <w:lang w:val="fr-FR" w:eastAsia="ja-JP"/>
                </w:rPr>
                <w:t xml:space="preserve"> Cell Resource Configuration</w:t>
              </w:r>
            </w:ins>
          </w:p>
          <w:p w14:paraId="1C5018AB" w14:textId="09CC05EA" w:rsidR="00167BB2" w:rsidRPr="00167BB2" w:rsidRDefault="00167BB2" w:rsidP="00560CD9">
            <w:pPr>
              <w:widowControl w:val="0"/>
              <w:overflowPunct w:val="0"/>
              <w:autoSpaceDE w:val="0"/>
              <w:autoSpaceDN w:val="0"/>
              <w:adjustRightInd w:val="0"/>
              <w:textAlignment w:val="baseline"/>
              <w:rPr>
                <w:ins w:id="777" w:author="CATT" w:date="2025-01-10T17:01:00Z"/>
                <w:rFonts w:ascii="Arial" w:hAnsi="Arial" w:cs="Arial"/>
                <w:sz w:val="18"/>
                <w:szCs w:val="18"/>
                <w:lang w:val="fr-FR"/>
              </w:rPr>
            </w:pPr>
            <w:ins w:id="778" w:author="CATT" w:date="2025-01-10T17:01:00Z">
              <w:r w:rsidRPr="00167BB2">
                <w:rPr>
                  <w:rFonts w:ascii="Arial" w:hAnsi="Arial" w:cs="Arial"/>
                  <w:bCs/>
                  <w:sz w:val="18"/>
                  <w:szCs w:val="18"/>
                  <w:lang w:val="fr-FR" w:eastAsia="ja-JP"/>
                </w:rPr>
                <w:t>9.2.2.</w:t>
              </w:r>
            </w:ins>
            <w:ins w:id="779" w:author="CATT" w:date="2025-01-10T17:15:00Z">
              <w:r w:rsidR="00560CD9">
                <w:rPr>
                  <w:rFonts w:ascii="Arial" w:hAnsi="Arial" w:cs="Arial" w:hint="eastAsia"/>
                  <w:bCs/>
                  <w:sz w:val="18"/>
                  <w:szCs w:val="18"/>
                  <w:lang w:val="fr-FR"/>
                </w:rPr>
                <w:t>xx+1</w:t>
              </w:r>
            </w:ins>
          </w:p>
        </w:tc>
        <w:tc>
          <w:tcPr>
            <w:tcW w:w="2880" w:type="dxa"/>
            <w:tcBorders>
              <w:top w:val="single" w:sz="4" w:space="0" w:color="auto"/>
              <w:left w:val="single" w:sz="4" w:space="0" w:color="auto"/>
              <w:bottom w:val="single" w:sz="4" w:space="0" w:color="auto"/>
              <w:right w:val="single" w:sz="4" w:space="0" w:color="auto"/>
            </w:tcBorders>
          </w:tcPr>
          <w:p w14:paraId="47CF25AC" w14:textId="01D92F96" w:rsidR="00167BB2" w:rsidRPr="00167BB2" w:rsidRDefault="00167BB2" w:rsidP="00167BB2">
            <w:pPr>
              <w:widowControl w:val="0"/>
              <w:overflowPunct w:val="0"/>
              <w:autoSpaceDE w:val="0"/>
              <w:autoSpaceDN w:val="0"/>
              <w:adjustRightInd w:val="0"/>
              <w:textAlignment w:val="baseline"/>
              <w:rPr>
                <w:ins w:id="780" w:author="CATT" w:date="2025-01-10T17:01:00Z"/>
                <w:rFonts w:ascii="Arial" w:hAnsi="Arial" w:cs="Arial"/>
                <w:bCs/>
                <w:sz w:val="18"/>
                <w:szCs w:val="18"/>
                <w:lang w:val="en-GB" w:eastAsia="ja-JP"/>
              </w:rPr>
            </w:pPr>
            <w:ins w:id="781" w:author="CATT" w:date="2025-01-10T17:01:00Z">
              <w:r w:rsidRPr="00167BB2">
                <w:rPr>
                  <w:rFonts w:ascii="Arial" w:hAnsi="Arial" w:cs="Arial"/>
                  <w:bCs/>
                  <w:sz w:val="18"/>
                  <w:szCs w:val="18"/>
                  <w:lang w:val="en-GB" w:eastAsia="ja-JP"/>
                </w:rPr>
                <w:t>Contains</w:t>
              </w:r>
              <w:r w:rsidRPr="00167BB2">
                <w:rPr>
                  <w:rFonts w:ascii="Arial" w:hAnsi="Arial" w:cs="Arial"/>
                  <w:bCs/>
                  <w:sz w:val="18"/>
                  <w:szCs w:val="18"/>
                  <w:lang w:val="en-GB" w:eastAsia="ko-KR"/>
                </w:rPr>
                <w:t xml:space="preserve"> </w:t>
              </w:r>
              <w:r w:rsidRPr="00167BB2">
                <w:rPr>
                  <w:rFonts w:ascii="Arial" w:hAnsi="Arial" w:cs="Arial"/>
                  <w:bCs/>
                  <w:sz w:val="18"/>
                  <w:szCs w:val="18"/>
                  <w:lang w:eastAsia="ko-KR"/>
                </w:rPr>
                <w:t xml:space="preserve">TDD </w:t>
              </w:r>
              <w:r w:rsidRPr="00167BB2">
                <w:rPr>
                  <w:rFonts w:ascii="Arial" w:hAnsi="Arial" w:cs="Arial"/>
                  <w:bCs/>
                  <w:sz w:val="18"/>
                  <w:szCs w:val="18"/>
                  <w:lang w:val="en-GB" w:eastAsia="ja-JP"/>
                </w:rPr>
                <w:t xml:space="preserve">resource configuration of </w:t>
              </w:r>
            </w:ins>
            <w:ins w:id="782" w:author="CATT" w:date="2025-01-10T17:18:00Z">
              <w:r w:rsidR="00DF59B2">
                <w:rPr>
                  <w:rFonts w:ascii="Arial" w:hAnsi="Arial" w:cs="Arial" w:hint="eastAsia"/>
                  <w:bCs/>
                  <w:sz w:val="18"/>
                  <w:szCs w:val="18"/>
                  <w:lang w:val="en-GB"/>
                </w:rPr>
                <w:t>WAB-</w:t>
              </w:r>
              <w:proofErr w:type="spellStart"/>
              <w:r w:rsidR="00DF59B2">
                <w:rPr>
                  <w:rFonts w:ascii="Arial" w:hAnsi="Arial" w:cs="Arial" w:hint="eastAsia"/>
                  <w:bCs/>
                  <w:sz w:val="18"/>
                  <w:szCs w:val="18"/>
                  <w:lang w:val="en-GB"/>
                </w:rPr>
                <w:t>gNB</w:t>
              </w:r>
            </w:ins>
            <w:ins w:id="783" w:author="CATT" w:date="2025-01-10T17:01:00Z">
              <w:r w:rsidRPr="00167BB2">
                <w:rPr>
                  <w:rFonts w:ascii="Arial" w:hAnsi="Arial" w:cs="Arial"/>
                  <w:bCs/>
                  <w:sz w:val="18"/>
                  <w:szCs w:val="18"/>
                  <w:lang w:val="en-GB" w:eastAsia="ko-KR"/>
                </w:rPr>
                <w:t>’s</w:t>
              </w:r>
              <w:proofErr w:type="spellEnd"/>
              <w:r w:rsidRPr="00167BB2">
                <w:rPr>
                  <w:rFonts w:ascii="Arial" w:hAnsi="Arial" w:cs="Arial"/>
                  <w:bCs/>
                  <w:sz w:val="18"/>
                  <w:szCs w:val="18"/>
                  <w:lang w:val="en-GB" w:eastAsia="ko-KR"/>
                </w:rPr>
                <w:t xml:space="preserve"> cell.</w:t>
              </w:r>
            </w:ins>
          </w:p>
        </w:tc>
      </w:tr>
      <w:tr w:rsidR="00167BB2" w:rsidRPr="00167BB2" w14:paraId="3EE9CC33" w14:textId="77777777" w:rsidTr="00E04C71">
        <w:trPr>
          <w:ins w:id="784" w:author="CATT" w:date="2025-01-10T17:01:00Z"/>
        </w:trPr>
        <w:tc>
          <w:tcPr>
            <w:tcW w:w="2448" w:type="dxa"/>
            <w:tcBorders>
              <w:top w:val="single" w:sz="4" w:space="0" w:color="auto"/>
              <w:left w:val="single" w:sz="4" w:space="0" w:color="auto"/>
              <w:bottom w:val="single" w:sz="4" w:space="0" w:color="auto"/>
              <w:right w:val="single" w:sz="4" w:space="0" w:color="auto"/>
            </w:tcBorders>
          </w:tcPr>
          <w:p w14:paraId="1ED38EF5" w14:textId="77777777" w:rsidR="00167BB2" w:rsidRPr="00167BB2" w:rsidRDefault="00167BB2" w:rsidP="00167BB2">
            <w:pPr>
              <w:widowControl w:val="0"/>
              <w:overflowPunct w:val="0"/>
              <w:autoSpaceDE w:val="0"/>
              <w:autoSpaceDN w:val="0"/>
              <w:adjustRightInd w:val="0"/>
              <w:ind w:left="340"/>
              <w:textAlignment w:val="baseline"/>
              <w:rPr>
                <w:ins w:id="785" w:author="CATT" w:date="2025-01-10T17:01:00Z"/>
                <w:rFonts w:ascii="Arial" w:hAnsi="Arial" w:cs="Arial"/>
                <w:sz w:val="18"/>
                <w:szCs w:val="18"/>
                <w:lang w:val="en-GB" w:eastAsia="ja-JP"/>
              </w:rPr>
            </w:pPr>
            <w:ins w:id="786" w:author="CATT" w:date="2025-01-10T17:01:00Z">
              <w:r w:rsidRPr="00167BB2">
                <w:rPr>
                  <w:rFonts w:ascii="Arial" w:hAnsi="Arial" w:cs="Arial"/>
                  <w:sz w:val="18"/>
                  <w:szCs w:val="18"/>
                  <w:lang w:val="en-GB" w:eastAsia="ja-JP"/>
                </w:rPr>
                <w:t>&gt;&gt;&gt;Frequency Info</w:t>
              </w:r>
            </w:ins>
          </w:p>
        </w:tc>
        <w:tc>
          <w:tcPr>
            <w:tcW w:w="1080" w:type="dxa"/>
            <w:tcBorders>
              <w:top w:val="single" w:sz="4" w:space="0" w:color="auto"/>
              <w:left w:val="single" w:sz="4" w:space="0" w:color="auto"/>
              <w:bottom w:val="single" w:sz="4" w:space="0" w:color="auto"/>
              <w:right w:val="single" w:sz="4" w:space="0" w:color="auto"/>
            </w:tcBorders>
          </w:tcPr>
          <w:p w14:paraId="3520043A" w14:textId="77777777" w:rsidR="00167BB2" w:rsidRPr="00167BB2" w:rsidRDefault="00167BB2" w:rsidP="00167BB2">
            <w:pPr>
              <w:widowControl w:val="0"/>
              <w:overflowPunct w:val="0"/>
              <w:autoSpaceDE w:val="0"/>
              <w:autoSpaceDN w:val="0"/>
              <w:adjustRightInd w:val="0"/>
              <w:textAlignment w:val="baseline"/>
              <w:rPr>
                <w:ins w:id="787" w:author="CATT" w:date="2025-01-10T17:01:00Z"/>
                <w:rFonts w:ascii="Arial" w:hAnsi="Arial" w:cs="Arial"/>
                <w:bCs/>
                <w:sz w:val="18"/>
                <w:szCs w:val="18"/>
              </w:rPr>
            </w:pPr>
            <w:ins w:id="788" w:author="CATT" w:date="2025-01-10T17:01:00Z">
              <w:r w:rsidRPr="00167BB2">
                <w:rPr>
                  <w:rFonts w:ascii="Arial" w:hAnsi="Arial" w:cs="Arial" w:hint="eastAsia"/>
                  <w:bCs/>
                  <w:sz w:val="18"/>
                  <w:szCs w:val="18"/>
                </w:rPr>
                <w:t>O</w:t>
              </w:r>
            </w:ins>
          </w:p>
        </w:tc>
        <w:tc>
          <w:tcPr>
            <w:tcW w:w="1440" w:type="dxa"/>
            <w:tcBorders>
              <w:top w:val="single" w:sz="4" w:space="0" w:color="auto"/>
              <w:left w:val="single" w:sz="4" w:space="0" w:color="auto"/>
              <w:bottom w:val="single" w:sz="4" w:space="0" w:color="auto"/>
              <w:right w:val="single" w:sz="4" w:space="0" w:color="auto"/>
            </w:tcBorders>
          </w:tcPr>
          <w:p w14:paraId="284EF9E4" w14:textId="77777777" w:rsidR="00167BB2" w:rsidRPr="00167BB2" w:rsidRDefault="00167BB2" w:rsidP="00167BB2">
            <w:pPr>
              <w:widowControl w:val="0"/>
              <w:overflowPunct w:val="0"/>
              <w:autoSpaceDE w:val="0"/>
              <w:autoSpaceDN w:val="0"/>
              <w:adjustRightInd w:val="0"/>
              <w:textAlignment w:val="baseline"/>
              <w:rPr>
                <w:ins w:id="789" w:author="CATT" w:date="2025-01-10T17:01:00Z"/>
                <w:rFonts w:ascii="Arial" w:hAnsi="Arial" w:cs="Arial"/>
                <w:sz w:val="18"/>
                <w:szCs w:val="18"/>
                <w:highlight w:val="yellow"/>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78D56AFA" w14:textId="77777777" w:rsidR="00167BB2" w:rsidRPr="00167BB2" w:rsidRDefault="00167BB2" w:rsidP="00167BB2">
            <w:pPr>
              <w:widowControl w:val="0"/>
              <w:overflowPunct w:val="0"/>
              <w:autoSpaceDE w:val="0"/>
              <w:autoSpaceDN w:val="0"/>
              <w:adjustRightInd w:val="0"/>
              <w:textAlignment w:val="baseline"/>
              <w:rPr>
                <w:ins w:id="790" w:author="CATT" w:date="2025-01-10T17:01:00Z"/>
                <w:rFonts w:ascii="Arial" w:hAnsi="Arial" w:cs="Arial"/>
                <w:sz w:val="18"/>
                <w:szCs w:val="18"/>
                <w:lang w:val="en-GB"/>
              </w:rPr>
            </w:pPr>
            <w:ins w:id="791" w:author="CATT" w:date="2025-01-10T17:01:00Z">
              <w:r w:rsidRPr="00167BB2">
                <w:rPr>
                  <w:rFonts w:ascii="Arial" w:hAnsi="Arial" w:cs="Arial"/>
                  <w:sz w:val="18"/>
                  <w:szCs w:val="18"/>
                  <w:lang w:val="en-GB"/>
                </w:rPr>
                <w:t>NR Frequency Info</w:t>
              </w:r>
            </w:ins>
          </w:p>
          <w:p w14:paraId="2E760024" w14:textId="77777777" w:rsidR="00167BB2" w:rsidRPr="00167BB2" w:rsidRDefault="00167BB2" w:rsidP="00167BB2">
            <w:pPr>
              <w:widowControl w:val="0"/>
              <w:overflowPunct w:val="0"/>
              <w:autoSpaceDE w:val="0"/>
              <w:autoSpaceDN w:val="0"/>
              <w:adjustRightInd w:val="0"/>
              <w:textAlignment w:val="baseline"/>
              <w:rPr>
                <w:ins w:id="792" w:author="CATT" w:date="2025-01-10T17:01:00Z"/>
                <w:rFonts w:ascii="Arial" w:hAnsi="Arial" w:cs="Arial"/>
                <w:bCs/>
                <w:sz w:val="18"/>
                <w:szCs w:val="18"/>
                <w:lang w:val="en-GB" w:eastAsia="ja-JP"/>
              </w:rPr>
            </w:pPr>
            <w:ins w:id="793" w:author="CATT" w:date="2025-01-10T17:01:00Z">
              <w:r w:rsidRPr="00167BB2">
                <w:rPr>
                  <w:rFonts w:ascii="Arial" w:hAnsi="Arial" w:cs="Arial"/>
                  <w:sz w:val="18"/>
                  <w:szCs w:val="18"/>
                  <w:lang w:val="en-GB"/>
                </w:rPr>
                <w:t>9.2.2.19</w:t>
              </w:r>
            </w:ins>
          </w:p>
        </w:tc>
        <w:tc>
          <w:tcPr>
            <w:tcW w:w="2880" w:type="dxa"/>
            <w:tcBorders>
              <w:top w:val="single" w:sz="4" w:space="0" w:color="auto"/>
              <w:left w:val="single" w:sz="4" w:space="0" w:color="auto"/>
              <w:bottom w:val="single" w:sz="4" w:space="0" w:color="auto"/>
              <w:right w:val="single" w:sz="4" w:space="0" w:color="auto"/>
            </w:tcBorders>
          </w:tcPr>
          <w:p w14:paraId="7FF04090" w14:textId="77777777" w:rsidR="00167BB2" w:rsidRPr="00167BB2" w:rsidRDefault="00167BB2" w:rsidP="00167BB2">
            <w:pPr>
              <w:widowControl w:val="0"/>
              <w:overflowPunct w:val="0"/>
              <w:autoSpaceDE w:val="0"/>
              <w:autoSpaceDN w:val="0"/>
              <w:adjustRightInd w:val="0"/>
              <w:textAlignment w:val="baseline"/>
              <w:rPr>
                <w:ins w:id="794" w:author="CATT" w:date="2025-01-10T17:01:00Z"/>
                <w:rFonts w:ascii="Arial" w:hAnsi="Arial" w:cs="Arial"/>
                <w:bCs/>
                <w:sz w:val="18"/>
                <w:szCs w:val="18"/>
                <w:lang w:val="en-GB" w:eastAsia="ja-JP"/>
              </w:rPr>
            </w:pPr>
          </w:p>
        </w:tc>
      </w:tr>
      <w:tr w:rsidR="00167BB2" w:rsidRPr="00167BB2" w14:paraId="05E75DC6" w14:textId="77777777" w:rsidTr="00E04C71">
        <w:trPr>
          <w:ins w:id="795" w:author="CATT" w:date="2025-01-10T17:01:00Z"/>
        </w:trPr>
        <w:tc>
          <w:tcPr>
            <w:tcW w:w="2448" w:type="dxa"/>
            <w:tcBorders>
              <w:top w:val="single" w:sz="4" w:space="0" w:color="auto"/>
              <w:left w:val="single" w:sz="4" w:space="0" w:color="auto"/>
              <w:bottom w:val="single" w:sz="4" w:space="0" w:color="auto"/>
              <w:right w:val="single" w:sz="4" w:space="0" w:color="auto"/>
            </w:tcBorders>
          </w:tcPr>
          <w:p w14:paraId="2A4B8BFB" w14:textId="77777777" w:rsidR="00167BB2" w:rsidRPr="00167BB2" w:rsidRDefault="00167BB2" w:rsidP="00167BB2">
            <w:pPr>
              <w:widowControl w:val="0"/>
              <w:overflowPunct w:val="0"/>
              <w:autoSpaceDE w:val="0"/>
              <w:autoSpaceDN w:val="0"/>
              <w:adjustRightInd w:val="0"/>
              <w:ind w:left="340"/>
              <w:textAlignment w:val="baseline"/>
              <w:rPr>
                <w:ins w:id="796" w:author="CATT" w:date="2025-01-10T17:01:00Z"/>
                <w:rFonts w:ascii="Arial" w:hAnsi="Arial" w:cs="Arial"/>
                <w:sz w:val="18"/>
                <w:szCs w:val="18"/>
                <w:lang w:val="en-GB" w:eastAsia="ja-JP"/>
              </w:rPr>
            </w:pPr>
            <w:bookmarkStart w:id="797" w:name="_Hlk98968653"/>
            <w:ins w:id="798" w:author="CATT" w:date="2025-01-10T17:01:00Z">
              <w:r w:rsidRPr="00167BB2">
                <w:rPr>
                  <w:rFonts w:ascii="Arial" w:hAnsi="Arial" w:cs="Arial"/>
                  <w:sz w:val="18"/>
                  <w:szCs w:val="18"/>
                  <w:lang w:val="en-GB" w:eastAsia="ja-JP"/>
                </w:rPr>
                <w:t>&gt;&gt;&gt;Transmission Bandwidth</w:t>
              </w:r>
            </w:ins>
          </w:p>
        </w:tc>
        <w:tc>
          <w:tcPr>
            <w:tcW w:w="1080" w:type="dxa"/>
            <w:tcBorders>
              <w:top w:val="single" w:sz="4" w:space="0" w:color="auto"/>
              <w:left w:val="single" w:sz="4" w:space="0" w:color="auto"/>
              <w:bottom w:val="single" w:sz="4" w:space="0" w:color="auto"/>
              <w:right w:val="single" w:sz="4" w:space="0" w:color="auto"/>
            </w:tcBorders>
          </w:tcPr>
          <w:p w14:paraId="2F45F2A7" w14:textId="77777777" w:rsidR="00167BB2" w:rsidRPr="00167BB2" w:rsidRDefault="00167BB2" w:rsidP="00167BB2">
            <w:pPr>
              <w:widowControl w:val="0"/>
              <w:overflowPunct w:val="0"/>
              <w:autoSpaceDE w:val="0"/>
              <w:autoSpaceDN w:val="0"/>
              <w:adjustRightInd w:val="0"/>
              <w:textAlignment w:val="baseline"/>
              <w:rPr>
                <w:ins w:id="799" w:author="CATT" w:date="2025-01-10T17:01:00Z"/>
                <w:rFonts w:ascii="Arial" w:hAnsi="Arial" w:cs="Arial"/>
                <w:bCs/>
                <w:sz w:val="18"/>
                <w:szCs w:val="18"/>
              </w:rPr>
            </w:pPr>
            <w:ins w:id="800" w:author="CATT" w:date="2025-01-10T17:01:00Z">
              <w:r w:rsidRPr="00167BB2">
                <w:rPr>
                  <w:rFonts w:ascii="Arial" w:hAnsi="Arial" w:cs="Arial" w:hint="eastAsia"/>
                  <w:sz w:val="18"/>
                  <w:szCs w:val="18"/>
                </w:rPr>
                <w:t>O</w:t>
              </w:r>
            </w:ins>
          </w:p>
        </w:tc>
        <w:tc>
          <w:tcPr>
            <w:tcW w:w="1440" w:type="dxa"/>
            <w:tcBorders>
              <w:top w:val="single" w:sz="4" w:space="0" w:color="auto"/>
              <w:left w:val="single" w:sz="4" w:space="0" w:color="auto"/>
              <w:bottom w:val="single" w:sz="4" w:space="0" w:color="auto"/>
              <w:right w:val="single" w:sz="4" w:space="0" w:color="auto"/>
            </w:tcBorders>
          </w:tcPr>
          <w:p w14:paraId="297ABBAC" w14:textId="77777777" w:rsidR="00167BB2" w:rsidRPr="00167BB2" w:rsidRDefault="00167BB2" w:rsidP="00167BB2">
            <w:pPr>
              <w:widowControl w:val="0"/>
              <w:overflowPunct w:val="0"/>
              <w:autoSpaceDE w:val="0"/>
              <w:autoSpaceDN w:val="0"/>
              <w:adjustRightInd w:val="0"/>
              <w:textAlignment w:val="baseline"/>
              <w:rPr>
                <w:ins w:id="801" w:author="CATT" w:date="2025-01-10T17:01:00Z"/>
                <w:rFonts w:ascii="Arial" w:hAnsi="Arial" w:cs="Arial"/>
                <w:sz w:val="18"/>
                <w:szCs w:val="18"/>
                <w:highlight w:val="yellow"/>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647E8881" w14:textId="77777777" w:rsidR="00167BB2" w:rsidRPr="00167BB2" w:rsidRDefault="00167BB2" w:rsidP="00167BB2">
            <w:pPr>
              <w:widowControl w:val="0"/>
              <w:overflowPunct w:val="0"/>
              <w:autoSpaceDE w:val="0"/>
              <w:autoSpaceDN w:val="0"/>
              <w:adjustRightInd w:val="0"/>
              <w:textAlignment w:val="baseline"/>
              <w:rPr>
                <w:ins w:id="802" w:author="CATT" w:date="2025-01-10T17:01:00Z"/>
                <w:rFonts w:ascii="Arial" w:hAnsi="Arial" w:cs="Arial"/>
                <w:sz w:val="18"/>
                <w:szCs w:val="18"/>
                <w:lang w:val="en-GB"/>
              </w:rPr>
            </w:pPr>
            <w:ins w:id="803" w:author="CATT" w:date="2025-01-10T17:01:00Z">
              <w:r w:rsidRPr="00167BB2">
                <w:rPr>
                  <w:rFonts w:ascii="Arial" w:hAnsi="Arial" w:cs="Arial"/>
                  <w:sz w:val="18"/>
                  <w:szCs w:val="18"/>
                  <w:lang w:val="en-GB"/>
                </w:rPr>
                <w:t>NR Transmission Bandwidth</w:t>
              </w:r>
            </w:ins>
          </w:p>
          <w:p w14:paraId="6547A097" w14:textId="77777777" w:rsidR="00167BB2" w:rsidRPr="00167BB2" w:rsidRDefault="00167BB2" w:rsidP="00167BB2">
            <w:pPr>
              <w:widowControl w:val="0"/>
              <w:overflowPunct w:val="0"/>
              <w:autoSpaceDE w:val="0"/>
              <w:autoSpaceDN w:val="0"/>
              <w:adjustRightInd w:val="0"/>
              <w:textAlignment w:val="baseline"/>
              <w:rPr>
                <w:ins w:id="804" w:author="CATT" w:date="2025-01-10T17:01:00Z"/>
                <w:rFonts w:ascii="Arial" w:hAnsi="Arial" w:cs="Arial"/>
                <w:bCs/>
                <w:sz w:val="18"/>
                <w:szCs w:val="18"/>
                <w:lang w:val="en-GB" w:eastAsia="ja-JP"/>
              </w:rPr>
            </w:pPr>
            <w:ins w:id="805" w:author="CATT" w:date="2025-01-10T17:01:00Z">
              <w:r w:rsidRPr="00167BB2">
                <w:rPr>
                  <w:rFonts w:ascii="Arial" w:hAnsi="Arial" w:cs="Arial"/>
                  <w:sz w:val="18"/>
                  <w:szCs w:val="18"/>
                  <w:lang w:val="en-GB"/>
                </w:rPr>
                <w:t>9.2.2.20</w:t>
              </w:r>
            </w:ins>
          </w:p>
        </w:tc>
        <w:tc>
          <w:tcPr>
            <w:tcW w:w="2880" w:type="dxa"/>
            <w:tcBorders>
              <w:top w:val="single" w:sz="4" w:space="0" w:color="auto"/>
              <w:left w:val="single" w:sz="4" w:space="0" w:color="auto"/>
              <w:bottom w:val="single" w:sz="4" w:space="0" w:color="auto"/>
              <w:right w:val="single" w:sz="4" w:space="0" w:color="auto"/>
            </w:tcBorders>
          </w:tcPr>
          <w:p w14:paraId="07E8B7FF" w14:textId="77777777" w:rsidR="00167BB2" w:rsidRPr="00167BB2" w:rsidRDefault="00167BB2" w:rsidP="00167BB2">
            <w:pPr>
              <w:widowControl w:val="0"/>
              <w:overflowPunct w:val="0"/>
              <w:autoSpaceDE w:val="0"/>
              <w:autoSpaceDN w:val="0"/>
              <w:adjustRightInd w:val="0"/>
              <w:textAlignment w:val="baseline"/>
              <w:rPr>
                <w:ins w:id="806" w:author="CATT" w:date="2025-01-10T17:01:00Z"/>
                <w:rFonts w:ascii="Arial" w:hAnsi="Arial" w:cs="Arial"/>
                <w:bCs/>
                <w:sz w:val="18"/>
                <w:szCs w:val="18"/>
                <w:lang w:val="en-GB" w:eastAsia="ja-JP"/>
              </w:rPr>
            </w:pPr>
          </w:p>
        </w:tc>
      </w:tr>
      <w:bookmarkEnd w:id="797"/>
      <w:tr w:rsidR="00167BB2" w:rsidRPr="00167BB2" w14:paraId="359F3952" w14:textId="77777777" w:rsidTr="00E04C71">
        <w:trPr>
          <w:ins w:id="807" w:author="CATT" w:date="2025-01-10T17:01:00Z"/>
        </w:trPr>
        <w:tc>
          <w:tcPr>
            <w:tcW w:w="2448" w:type="dxa"/>
            <w:tcBorders>
              <w:top w:val="single" w:sz="4" w:space="0" w:color="auto"/>
              <w:left w:val="single" w:sz="4" w:space="0" w:color="auto"/>
              <w:bottom w:val="single" w:sz="4" w:space="0" w:color="auto"/>
              <w:right w:val="single" w:sz="4" w:space="0" w:color="auto"/>
            </w:tcBorders>
          </w:tcPr>
          <w:p w14:paraId="180527E2" w14:textId="77777777" w:rsidR="00167BB2" w:rsidRPr="00167BB2" w:rsidRDefault="00167BB2" w:rsidP="00167BB2">
            <w:pPr>
              <w:widowControl w:val="0"/>
              <w:overflowPunct w:val="0"/>
              <w:autoSpaceDE w:val="0"/>
              <w:autoSpaceDN w:val="0"/>
              <w:adjustRightInd w:val="0"/>
              <w:ind w:left="340"/>
              <w:textAlignment w:val="baseline"/>
              <w:rPr>
                <w:ins w:id="808" w:author="CATT" w:date="2025-01-10T17:01:00Z"/>
                <w:rFonts w:ascii="Arial" w:hAnsi="Arial" w:cs="Arial"/>
                <w:sz w:val="18"/>
                <w:szCs w:val="18"/>
                <w:lang w:val="en-GB" w:eastAsia="ja-JP"/>
              </w:rPr>
            </w:pPr>
            <w:ins w:id="809" w:author="CATT" w:date="2025-01-10T17:01:00Z">
              <w:r w:rsidRPr="00167BB2">
                <w:rPr>
                  <w:rFonts w:ascii="Arial" w:hAnsi="Arial" w:cs="Arial"/>
                  <w:sz w:val="18"/>
                  <w:szCs w:val="18"/>
                  <w:lang w:val="en-GB" w:eastAsia="ja-JP"/>
                </w:rPr>
                <w:t xml:space="preserve">&gt;&gt;&gt;Carrier List </w:t>
              </w:r>
            </w:ins>
          </w:p>
        </w:tc>
        <w:tc>
          <w:tcPr>
            <w:tcW w:w="1080" w:type="dxa"/>
            <w:tcBorders>
              <w:top w:val="single" w:sz="4" w:space="0" w:color="auto"/>
              <w:left w:val="single" w:sz="4" w:space="0" w:color="auto"/>
              <w:bottom w:val="single" w:sz="4" w:space="0" w:color="auto"/>
              <w:right w:val="single" w:sz="4" w:space="0" w:color="auto"/>
            </w:tcBorders>
          </w:tcPr>
          <w:p w14:paraId="18D7D05C" w14:textId="77777777" w:rsidR="00167BB2" w:rsidRPr="00167BB2" w:rsidRDefault="00167BB2" w:rsidP="00167BB2">
            <w:pPr>
              <w:widowControl w:val="0"/>
              <w:overflowPunct w:val="0"/>
              <w:autoSpaceDE w:val="0"/>
              <w:autoSpaceDN w:val="0"/>
              <w:adjustRightInd w:val="0"/>
              <w:textAlignment w:val="baseline"/>
              <w:rPr>
                <w:ins w:id="810" w:author="CATT" w:date="2025-01-10T17:01:00Z"/>
                <w:rFonts w:ascii="Arial" w:hAnsi="Arial" w:cs="Arial"/>
                <w:bCs/>
                <w:sz w:val="18"/>
                <w:szCs w:val="18"/>
                <w:lang w:eastAsia="ko-KR"/>
              </w:rPr>
            </w:pPr>
            <w:ins w:id="811" w:author="CATT" w:date="2025-01-10T17:01:00Z">
              <w:r w:rsidRPr="00167BB2">
                <w:rPr>
                  <w:rFonts w:ascii="Arial" w:hAnsi="Arial" w:cs="Arial"/>
                  <w:sz w:val="18"/>
                  <w:szCs w:val="18"/>
                  <w:lang w:val="en-GB" w:eastAsia="ja-JP"/>
                </w:rPr>
                <w:t>O</w:t>
              </w:r>
            </w:ins>
          </w:p>
        </w:tc>
        <w:tc>
          <w:tcPr>
            <w:tcW w:w="1440" w:type="dxa"/>
            <w:tcBorders>
              <w:top w:val="single" w:sz="4" w:space="0" w:color="auto"/>
              <w:left w:val="single" w:sz="4" w:space="0" w:color="auto"/>
              <w:bottom w:val="single" w:sz="4" w:space="0" w:color="auto"/>
              <w:right w:val="single" w:sz="4" w:space="0" w:color="auto"/>
            </w:tcBorders>
          </w:tcPr>
          <w:p w14:paraId="2A61294C" w14:textId="77777777" w:rsidR="00167BB2" w:rsidRPr="00167BB2" w:rsidRDefault="00167BB2" w:rsidP="00167BB2">
            <w:pPr>
              <w:widowControl w:val="0"/>
              <w:overflowPunct w:val="0"/>
              <w:autoSpaceDE w:val="0"/>
              <w:autoSpaceDN w:val="0"/>
              <w:adjustRightInd w:val="0"/>
              <w:textAlignment w:val="baseline"/>
              <w:rPr>
                <w:ins w:id="812" w:author="CATT" w:date="2025-01-10T17:01:00Z"/>
                <w:rFonts w:ascii="Arial" w:hAnsi="Arial" w:cs="Arial"/>
                <w:sz w:val="18"/>
                <w:szCs w:val="18"/>
                <w:highlight w:val="yellow"/>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6C7A1436" w14:textId="77777777" w:rsidR="00167BB2" w:rsidRPr="00167BB2" w:rsidRDefault="00167BB2" w:rsidP="00167BB2">
            <w:pPr>
              <w:widowControl w:val="0"/>
              <w:overflowPunct w:val="0"/>
              <w:autoSpaceDE w:val="0"/>
              <w:autoSpaceDN w:val="0"/>
              <w:adjustRightInd w:val="0"/>
              <w:textAlignment w:val="baseline"/>
              <w:rPr>
                <w:ins w:id="813" w:author="CATT" w:date="2025-01-10T17:01:00Z"/>
                <w:rFonts w:ascii="Arial" w:hAnsi="Arial" w:cs="Arial"/>
                <w:sz w:val="18"/>
                <w:szCs w:val="18"/>
                <w:lang w:val="en-GB" w:eastAsia="ko-KR"/>
              </w:rPr>
            </w:pPr>
            <w:ins w:id="814" w:author="CATT" w:date="2025-01-10T17:01:00Z">
              <w:r w:rsidRPr="00167BB2">
                <w:rPr>
                  <w:rFonts w:ascii="Arial" w:hAnsi="Arial" w:cs="Arial"/>
                  <w:sz w:val="18"/>
                  <w:szCs w:val="18"/>
                  <w:lang w:val="en-GB" w:eastAsia="ko-KR"/>
                </w:rPr>
                <w:t>NR Carrier List</w:t>
              </w:r>
            </w:ins>
          </w:p>
          <w:p w14:paraId="22664006" w14:textId="77777777" w:rsidR="00167BB2" w:rsidRPr="00167BB2" w:rsidRDefault="00167BB2" w:rsidP="00167BB2">
            <w:pPr>
              <w:widowControl w:val="0"/>
              <w:overflowPunct w:val="0"/>
              <w:autoSpaceDE w:val="0"/>
              <w:autoSpaceDN w:val="0"/>
              <w:adjustRightInd w:val="0"/>
              <w:textAlignment w:val="baseline"/>
              <w:rPr>
                <w:ins w:id="815" w:author="CATT" w:date="2025-01-10T17:01:00Z"/>
                <w:rFonts w:ascii="Arial" w:hAnsi="Arial" w:cs="Arial"/>
                <w:bCs/>
                <w:sz w:val="18"/>
                <w:szCs w:val="18"/>
                <w:lang w:val="en-GB" w:eastAsia="ja-JP"/>
              </w:rPr>
            </w:pPr>
            <w:ins w:id="816" w:author="CATT" w:date="2025-01-10T17:01:00Z">
              <w:r w:rsidRPr="00167BB2">
                <w:rPr>
                  <w:rFonts w:ascii="Arial" w:hAnsi="Arial" w:cs="Arial"/>
                  <w:sz w:val="18"/>
                  <w:szCs w:val="18"/>
                  <w:lang w:val="en-GB" w:eastAsia="ko-KR"/>
                </w:rPr>
                <w:t>9.2.2.63</w:t>
              </w:r>
            </w:ins>
          </w:p>
        </w:tc>
        <w:tc>
          <w:tcPr>
            <w:tcW w:w="2880" w:type="dxa"/>
            <w:tcBorders>
              <w:top w:val="single" w:sz="4" w:space="0" w:color="auto"/>
              <w:left w:val="single" w:sz="4" w:space="0" w:color="auto"/>
              <w:bottom w:val="single" w:sz="4" w:space="0" w:color="auto"/>
              <w:right w:val="single" w:sz="4" w:space="0" w:color="auto"/>
            </w:tcBorders>
          </w:tcPr>
          <w:p w14:paraId="47B2E8F1" w14:textId="77777777" w:rsidR="00167BB2" w:rsidRPr="00167BB2" w:rsidRDefault="00167BB2" w:rsidP="00167BB2">
            <w:pPr>
              <w:widowControl w:val="0"/>
              <w:overflowPunct w:val="0"/>
              <w:autoSpaceDE w:val="0"/>
              <w:autoSpaceDN w:val="0"/>
              <w:adjustRightInd w:val="0"/>
              <w:textAlignment w:val="baseline"/>
              <w:rPr>
                <w:ins w:id="817" w:author="CATT" w:date="2025-01-10T17:01:00Z"/>
                <w:rFonts w:ascii="Arial" w:hAnsi="Arial" w:cs="Arial"/>
                <w:bCs/>
                <w:sz w:val="18"/>
                <w:szCs w:val="18"/>
                <w:lang w:val="en-GB" w:eastAsia="ja-JP"/>
              </w:rPr>
            </w:pPr>
            <w:ins w:id="818" w:author="CATT" w:date="2025-01-10T17:01:00Z">
              <w:r w:rsidRPr="00167BB2">
                <w:rPr>
                  <w:rFonts w:ascii="Arial" w:hAnsi="Arial" w:cs="Arial"/>
                  <w:sz w:val="18"/>
                  <w:szCs w:val="18"/>
                  <w:lang w:val="en-GB"/>
                </w:rPr>
                <w:t xml:space="preserve">If included, the </w:t>
              </w:r>
              <w:r w:rsidRPr="00167BB2">
                <w:rPr>
                  <w:rFonts w:ascii="Arial" w:hAnsi="Arial" w:cs="Arial"/>
                  <w:i/>
                  <w:iCs/>
                  <w:sz w:val="18"/>
                  <w:szCs w:val="18"/>
                  <w:lang w:val="en-GB"/>
                </w:rPr>
                <w:t>Transmission Bandwidth</w:t>
              </w:r>
              <w:r w:rsidRPr="00167BB2">
                <w:rPr>
                  <w:rFonts w:ascii="Arial" w:hAnsi="Arial" w:cs="Arial"/>
                  <w:sz w:val="18"/>
                  <w:szCs w:val="18"/>
                  <w:lang w:val="en-GB"/>
                </w:rPr>
                <w:t xml:space="preserve"> IE shall be ignored.</w:t>
              </w:r>
            </w:ins>
          </w:p>
        </w:tc>
      </w:tr>
      <w:tr w:rsidR="00167BB2" w:rsidRPr="00167BB2" w14:paraId="7944AC7F" w14:textId="77777777" w:rsidTr="00E04C71">
        <w:trPr>
          <w:ins w:id="819" w:author="CATT" w:date="2025-01-10T17:01:00Z"/>
        </w:trPr>
        <w:tc>
          <w:tcPr>
            <w:tcW w:w="2448" w:type="dxa"/>
            <w:tcBorders>
              <w:top w:val="single" w:sz="4" w:space="0" w:color="auto"/>
              <w:left w:val="single" w:sz="4" w:space="0" w:color="auto"/>
              <w:bottom w:val="single" w:sz="4" w:space="0" w:color="auto"/>
              <w:right w:val="single" w:sz="4" w:space="0" w:color="auto"/>
            </w:tcBorders>
          </w:tcPr>
          <w:p w14:paraId="3866DB7A" w14:textId="77777777" w:rsidR="00167BB2" w:rsidRPr="00167BB2" w:rsidRDefault="00167BB2" w:rsidP="00167BB2">
            <w:pPr>
              <w:widowControl w:val="0"/>
              <w:overflowPunct w:val="0"/>
              <w:autoSpaceDE w:val="0"/>
              <w:autoSpaceDN w:val="0"/>
              <w:adjustRightInd w:val="0"/>
              <w:ind w:left="113"/>
              <w:textAlignment w:val="baseline"/>
              <w:rPr>
                <w:ins w:id="820" w:author="CATT" w:date="2025-01-10T17:01:00Z"/>
                <w:rFonts w:ascii="Arial" w:hAnsi="Arial" w:cs="Arial"/>
                <w:sz w:val="18"/>
                <w:szCs w:val="18"/>
                <w:lang w:val="en-GB" w:eastAsia="ja-JP"/>
              </w:rPr>
            </w:pPr>
            <w:ins w:id="821" w:author="CATT" w:date="2025-01-10T17:01:00Z">
              <w:r w:rsidRPr="00167BB2">
                <w:rPr>
                  <w:rFonts w:ascii="Arial" w:hAnsi="Arial" w:cs="Arial"/>
                  <w:sz w:val="18"/>
                  <w:szCs w:val="18"/>
                  <w:lang w:val="en-GB" w:eastAsia="ja-JP"/>
                </w:rPr>
                <w:t>&gt;</w:t>
              </w:r>
              <w:r w:rsidRPr="00167BB2">
                <w:rPr>
                  <w:rFonts w:ascii="Arial" w:hAnsi="Arial" w:cs="Arial"/>
                  <w:i/>
                  <w:sz w:val="18"/>
                  <w:szCs w:val="18"/>
                  <w:lang w:val="en-GB" w:eastAsia="ja-JP"/>
                </w:rPr>
                <w:t>FDD</w:t>
              </w:r>
            </w:ins>
          </w:p>
        </w:tc>
        <w:tc>
          <w:tcPr>
            <w:tcW w:w="1080" w:type="dxa"/>
            <w:tcBorders>
              <w:top w:val="single" w:sz="4" w:space="0" w:color="auto"/>
              <w:left w:val="single" w:sz="4" w:space="0" w:color="auto"/>
              <w:bottom w:val="single" w:sz="4" w:space="0" w:color="auto"/>
              <w:right w:val="single" w:sz="4" w:space="0" w:color="auto"/>
            </w:tcBorders>
          </w:tcPr>
          <w:p w14:paraId="5CFEA53F" w14:textId="77777777" w:rsidR="00167BB2" w:rsidRPr="00167BB2" w:rsidRDefault="00167BB2" w:rsidP="00167BB2">
            <w:pPr>
              <w:widowControl w:val="0"/>
              <w:overflowPunct w:val="0"/>
              <w:autoSpaceDE w:val="0"/>
              <w:autoSpaceDN w:val="0"/>
              <w:adjustRightInd w:val="0"/>
              <w:textAlignment w:val="baseline"/>
              <w:rPr>
                <w:ins w:id="822" w:author="CATT" w:date="2025-01-10T17:01:00Z"/>
                <w:rFonts w:ascii="Arial" w:hAnsi="Arial" w:cs="Arial"/>
                <w:sz w:val="18"/>
                <w:szCs w:val="18"/>
                <w:lang w:val="en-GB" w:eastAsia="ja-JP"/>
              </w:rPr>
            </w:pPr>
          </w:p>
        </w:tc>
        <w:tc>
          <w:tcPr>
            <w:tcW w:w="1440" w:type="dxa"/>
            <w:tcBorders>
              <w:top w:val="single" w:sz="4" w:space="0" w:color="auto"/>
              <w:left w:val="single" w:sz="4" w:space="0" w:color="auto"/>
              <w:bottom w:val="single" w:sz="4" w:space="0" w:color="auto"/>
              <w:right w:val="single" w:sz="4" w:space="0" w:color="auto"/>
            </w:tcBorders>
          </w:tcPr>
          <w:p w14:paraId="30163821" w14:textId="77777777" w:rsidR="00167BB2" w:rsidRPr="00167BB2" w:rsidRDefault="00167BB2" w:rsidP="00167BB2">
            <w:pPr>
              <w:widowControl w:val="0"/>
              <w:overflowPunct w:val="0"/>
              <w:autoSpaceDE w:val="0"/>
              <w:autoSpaceDN w:val="0"/>
              <w:adjustRightInd w:val="0"/>
              <w:textAlignment w:val="baseline"/>
              <w:rPr>
                <w:ins w:id="823" w:author="CATT" w:date="2025-01-10T17:01:00Z"/>
                <w:rFonts w:ascii="Arial" w:hAnsi="Arial" w:cs="Arial"/>
                <w:sz w:val="18"/>
                <w:szCs w:val="18"/>
                <w:highlight w:val="yellow"/>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5F742673" w14:textId="77777777" w:rsidR="00167BB2" w:rsidRPr="00167BB2" w:rsidRDefault="00167BB2" w:rsidP="00167BB2">
            <w:pPr>
              <w:widowControl w:val="0"/>
              <w:overflowPunct w:val="0"/>
              <w:autoSpaceDE w:val="0"/>
              <w:autoSpaceDN w:val="0"/>
              <w:adjustRightInd w:val="0"/>
              <w:textAlignment w:val="baseline"/>
              <w:rPr>
                <w:ins w:id="824" w:author="CATT" w:date="2025-01-10T17:01:00Z"/>
                <w:rFonts w:ascii="Arial" w:hAnsi="Arial" w:cs="Arial"/>
                <w:sz w:val="18"/>
                <w:szCs w:val="18"/>
                <w:lang w:val="en-GB" w:eastAsia="ja-JP"/>
              </w:rPr>
            </w:pPr>
          </w:p>
        </w:tc>
        <w:tc>
          <w:tcPr>
            <w:tcW w:w="2880" w:type="dxa"/>
            <w:tcBorders>
              <w:top w:val="single" w:sz="4" w:space="0" w:color="auto"/>
              <w:left w:val="single" w:sz="4" w:space="0" w:color="auto"/>
              <w:bottom w:val="single" w:sz="4" w:space="0" w:color="auto"/>
              <w:right w:val="single" w:sz="4" w:space="0" w:color="auto"/>
            </w:tcBorders>
          </w:tcPr>
          <w:p w14:paraId="05F3E92A" w14:textId="77777777" w:rsidR="00167BB2" w:rsidRPr="00167BB2" w:rsidRDefault="00167BB2" w:rsidP="00167BB2">
            <w:pPr>
              <w:widowControl w:val="0"/>
              <w:overflowPunct w:val="0"/>
              <w:autoSpaceDE w:val="0"/>
              <w:autoSpaceDN w:val="0"/>
              <w:adjustRightInd w:val="0"/>
              <w:textAlignment w:val="baseline"/>
              <w:rPr>
                <w:ins w:id="825" w:author="CATT" w:date="2025-01-10T17:01:00Z"/>
                <w:rFonts w:ascii="Arial" w:hAnsi="Arial" w:cs="Arial"/>
                <w:bCs/>
                <w:sz w:val="18"/>
                <w:szCs w:val="18"/>
                <w:lang w:val="en-GB" w:eastAsia="ja-JP"/>
              </w:rPr>
            </w:pPr>
          </w:p>
        </w:tc>
      </w:tr>
      <w:tr w:rsidR="00167BB2" w:rsidRPr="00167BB2" w14:paraId="70586F0B" w14:textId="77777777" w:rsidTr="00E04C71">
        <w:trPr>
          <w:ins w:id="826" w:author="CATT" w:date="2025-01-10T17:01:00Z"/>
        </w:trPr>
        <w:tc>
          <w:tcPr>
            <w:tcW w:w="2448" w:type="dxa"/>
            <w:tcBorders>
              <w:top w:val="single" w:sz="4" w:space="0" w:color="auto"/>
              <w:left w:val="single" w:sz="4" w:space="0" w:color="auto"/>
              <w:bottom w:val="single" w:sz="4" w:space="0" w:color="auto"/>
              <w:right w:val="single" w:sz="4" w:space="0" w:color="auto"/>
            </w:tcBorders>
          </w:tcPr>
          <w:p w14:paraId="5A9A85D6" w14:textId="77777777" w:rsidR="00167BB2" w:rsidRPr="00167BB2" w:rsidRDefault="00167BB2" w:rsidP="00167BB2">
            <w:pPr>
              <w:widowControl w:val="0"/>
              <w:overflowPunct w:val="0"/>
              <w:autoSpaceDE w:val="0"/>
              <w:autoSpaceDN w:val="0"/>
              <w:adjustRightInd w:val="0"/>
              <w:ind w:left="227"/>
              <w:textAlignment w:val="baseline"/>
              <w:rPr>
                <w:ins w:id="827" w:author="CATT" w:date="2025-01-10T17:01:00Z"/>
                <w:rFonts w:ascii="Arial" w:hAnsi="Arial" w:cs="Arial"/>
                <w:sz w:val="18"/>
                <w:szCs w:val="18"/>
                <w:lang w:val="en-GB" w:eastAsia="ja-JP"/>
              </w:rPr>
            </w:pPr>
            <w:ins w:id="828" w:author="CATT" w:date="2025-01-10T17:01:00Z">
              <w:r w:rsidRPr="00167BB2">
                <w:rPr>
                  <w:rFonts w:ascii="Arial" w:hAnsi="Arial" w:cs="Arial"/>
                  <w:sz w:val="18"/>
                  <w:szCs w:val="18"/>
                  <w:lang w:val="en-GB" w:eastAsia="ja-JP"/>
                </w:rPr>
                <w:t>&gt;&gt;FDD Info</w:t>
              </w:r>
            </w:ins>
          </w:p>
        </w:tc>
        <w:tc>
          <w:tcPr>
            <w:tcW w:w="1080" w:type="dxa"/>
            <w:tcBorders>
              <w:top w:val="single" w:sz="4" w:space="0" w:color="auto"/>
              <w:left w:val="single" w:sz="4" w:space="0" w:color="auto"/>
              <w:bottom w:val="single" w:sz="4" w:space="0" w:color="auto"/>
              <w:right w:val="single" w:sz="4" w:space="0" w:color="auto"/>
            </w:tcBorders>
          </w:tcPr>
          <w:p w14:paraId="750D4CC3" w14:textId="77777777" w:rsidR="00167BB2" w:rsidRPr="00167BB2" w:rsidRDefault="00167BB2" w:rsidP="00167BB2">
            <w:pPr>
              <w:widowControl w:val="0"/>
              <w:overflowPunct w:val="0"/>
              <w:autoSpaceDE w:val="0"/>
              <w:autoSpaceDN w:val="0"/>
              <w:adjustRightInd w:val="0"/>
              <w:textAlignment w:val="baseline"/>
              <w:rPr>
                <w:ins w:id="829" w:author="CATT" w:date="2025-01-10T17:01:00Z"/>
                <w:rFonts w:ascii="Arial" w:hAnsi="Arial" w:cs="Arial"/>
                <w:sz w:val="18"/>
                <w:szCs w:val="18"/>
                <w:lang w:val="en-GB" w:eastAsia="ja-JP"/>
              </w:rPr>
            </w:pPr>
          </w:p>
        </w:tc>
        <w:tc>
          <w:tcPr>
            <w:tcW w:w="1440" w:type="dxa"/>
            <w:tcBorders>
              <w:top w:val="single" w:sz="4" w:space="0" w:color="auto"/>
              <w:left w:val="single" w:sz="4" w:space="0" w:color="auto"/>
              <w:bottom w:val="single" w:sz="4" w:space="0" w:color="auto"/>
              <w:right w:val="single" w:sz="4" w:space="0" w:color="auto"/>
            </w:tcBorders>
          </w:tcPr>
          <w:p w14:paraId="1A46D5DE" w14:textId="77777777" w:rsidR="00167BB2" w:rsidRPr="00167BB2" w:rsidRDefault="00167BB2" w:rsidP="00167BB2">
            <w:pPr>
              <w:widowControl w:val="0"/>
              <w:overflowPunct w:val="0"/>
              <w:autoSpaceDE w:val="0"/>
              <w:autoSpaceDN w:val="0"/>
              <w:adjustRightInd w:val="0"/>
              <w:textAlignment w:val="baseline"/>
              <w:rPr>
                <w:ins w:id="830" w:author="CATT" w:date="2025-01-10T17:01:00Z"/>
                <w:rFonts w:ascii="Arial" w:hAnsi="Arial" w:cs="Arial"/>
                <w:sz w:val="18"/>
                <w:szCs w:val="18"/>
                <w:highlight w:val="yellow"/>
                <w:lang w:val="en-GB" w:eastAsia="ja-JP"/>
              </w:rPr>
            </w:pPr>
            <w:ins w:id="831" w:author="CATT" w:date="2025-01-10T17:01:00Z">
              <w:r w:rsidRPr="00167BB2">
                <w:rPr>
                  <w:rFonts w:ascii="Arial" w:hAnsi="Arial" w:cs="Arial"/>
                  <w:i/>
                  <w:sz w:val="18"/>
                  <w:szCs w:val="18"/>
                  <w:lang w:val="en-GB" w:eastAsia="ja-JP"/>
                </w:rPr>
                <w:t>1</w:t>
              </w:r>
            </w:ins>
          </w:p>
        </w:tc>
        <w:tc>
          <w:tcPr>
            <w:tcW w:w="1872" w:type="dxa"/>
            <w:tcBorders>
              <w:top w:val="single" w:sz="4" w:space="0" w:color="auto"/>
              <w:left w:val="single" w:sz="4" w:space="0" w:color="auto"/>
              <w:bottom w:val="single" w:sz="4" w:space="0" w:color="auto"/>
              <w:right w:val="single" w:sz="4" w:space="0" w:color="auto"/>
            </w:tcBorders>
          </w:tcPr>
          <w:p w14:paraId="2A87773F" w14:textId="77777777" w:rsidR="00167BB2" w:rsidRPr="00167BB2" w:rsidRDefault="00167BB2" w:rsidP="00167BB2">
            <w:pPr>
              <w:widowControl w:val="0"/>
              <w:overflowPunct w:val="0"/>
              <w:autoSpaceDE w:val="0"/>
              <w:autoSpaceDN w:val="0"/>
              <w:adjustRightInd w:val="0"/>
              <w:textAlignment w:val="baseline"/>
              <w:rPr>
                <w:ins w:id="832" w:author="CATT" w:date="2025-01-10T17:01:00Z"/>
                <w:rFonts w:ascii="Arial" w:hAnsi="Arial" w:cs="Arial"/>
                <w:sz w:val="18"/>
                <w:szCs w:val="18"/>
                <w:lang w:val="en-GB" w:eastAsia="ja-JP"/>
              </w:rPr>
            </w:pPr>
          </w:p>
        </w:tc>
        <w:tc>
          <w:tcPr>
            <w:tcW w:w="2880" w:type="dxa"/>
            <w:tcBorders>
              <w:top w:val="single" w:sz="4" w:space="0" w:color="auto"/>
              <w:left w:val="single" w:sz="4" w:space="0" w:color="auto"/>
              <w:bottom w:val="single" w:sz="4" w:space="0" w:color="auto"/>
              <w:right w:val="single" w:sz="4" w:space="0" w:color="auto"/>
            </w:tcBorders>
          </w:tcPr>
          <w:p w14:paraId="29F67E4F" w14:textId="77777777" w:rsidR="00167BB2" w:rsidRPr="00167BB2" w:rsidRDefault="00167BB2" w:rsidP="00167BB2">
            <w:pPr>
              <w:widowControl w:val="0"/>
              <w:overflowPunct w:val="0"/>
              <w:autoSpaceDE w:val="0"/>
              <w:autoSpaceDN w:val="0"/>
              <w:adjustRightInd w:val="0"/>
              <w:textAlignment w:val="baseline"/>
              <w:rPr>
                <w:ins w:id="833" w:author="CATT" w:date="2025-01-10T17:01:00Z"/>
                <w:rFonts w:ascii="Arial" w:hAnsi="Arial" w:cs="Arial"/>
                <w:bCs/>
                <w:sz w:val="18"/>
                <w:szCs w:val="18"/>
                <w:lang w:val="en-GB" w:eastAsia="ja-JP"/>
              </w:rPr>
            </w:pPr>
          </w:p>
        </w:tc>
      </w:tr>
      <w:tr w:rsidR="00167BB2" w:rsidRPr="00167BB2" w14:paraId="6AA6F06A" w14:textId="77777777" w:rsidTr="00E04C71">
        <w:trPr>
          <w:ins w:id="834" w:author="CATT" w:date="2025-01-10T17:01:00Z"/>
        </w:trPr>
        <w:tc>
          <w:tcPr>
            <w:tcW w:w="2448" w:type="dxa"/>
            <w:tcBorders>
              <w:top w:val="single" w:sz="4" w:space="0" w:color="auto"/>
              <w:left w:val="single" w:sz="4" w:space="0" w:color="auto"/>
              <w:bottom w:val="single" w:sz="4" w:space="0" w:color="auto"/>
              <w:right w:val="single" w:sz="4" w:space="0" w:color="auto"/>
            </w:tcBorders>
          </w:tcPr>
          <w:p w14:paraId="0BA8EABE" w14:textId="4EE07537" w:rsidR="00167BB2" w:rsidRPr="00167BB2" w:rsidRDefault="00167BB2" w:rsidP="00167BB2">
            <w:pPr>
              <w:widowControl w:val="0"/>
              <w:overflowPunct w:val="0"/>
              <w:autoSpaceDE w:val="0"/>
              <w:autoSpaceDN w:val="0"/>
              <w:adjustRightInd w:val="0"/>
              <w:ind w:left="340"/>
              <w:textAlignment w:val="baseline"/>
              <w:rPr>
                <w:ins w:id="835" w:author="CATT" w:date="2025-01-10T17:01:00Z"/>
                <w:rFonts w:ascii="Arial" w:hAnsi="Arial" w:cs="Arial"/>
                <w:sz w:val="18"/>
                <w:szCs w:val="18"/>
                <w:lang w:val="fr-FR" w:eastAsia="ja-JP"/>
              </w:rPr>
            </w:pPr>
            <w:ins w:id="836" w:author="CATT" w:date="2025-01-10T17:01:00Z">
              <w:r w:rsidRPr="00167BB2">
                <w:rPr>
                  <w:rFonts w:ascii="Arial" w:hAnsi="Arial" w:cs="Arial"/>
                  <w:bCs/>
                  <w:sz w:val="18"/>
                  <w:szCs w:val="18"/>
                  <w:lang w:val="fr-FR" w:eastAsia="ko-KR"/>
                </w:rPr>
                <w:t>&gt;&gt;&gt;</w:t>
              </w:r>
            </w:ins>
            <w:ins w:id="837" w:author="CATT" w:date="2025-01-10T17:19:00Z">
              <w:r w:rsidR="00DF59B2">
                <w:rPr>
                  <w:rFonts w:ascii="Arial" w:hAnsi="Arial" w:cs="Arial" w:hint="eastAsia"/>
                  <w:bCs/>
                  <w:sz w:val="18"/>
                  <w:szCs w:val="18"/>
                  <w:lang w:val="en-GB"/>
                </w:rPr>
                <w:t xml:space="preserve"> WAB</w:t>
              </w:r>
            </w:ins>
            <w:ins w:id="838" w:author="CATT" w:date="2025-01-10T17:01:00Z">
              <w:r w:rsidRPr="00167BB2">
                <w:rPr>
                  <w:rFonts w:ascii="Arial" w:hAnsi="Arial" w:cs="Arial"/>
                  <w:bCs/>
                  <w:sz w:val="18"/>
                  <w:szCs w:val="18"/>
                  <w:lang w:val="fr-FR" w:eastAsia="ja-JP"/>
                </w:rPr>
                <w:t xml:space="preserve"> Cell Resource Configuration</w:t>
              </w:r>
              <w:r w:rsidRPr="00167BB2">
                <w:rPr>
                  <w:rFonts w:ascii="Arial" w:hAnsi="Arial" w:cs="Arial"/>
                  <w:bCs/>
                  <w:sz w:val="18"/>
                  <w:szCs w:val="18"/>
                  <w:lang w:val="fr-FR" w:eastAsia="ko-KR"/>
                </w:rPr>
                <w:t>-FDD-UL</w:t>
              </w:r>
            </w:ins>
          </w:p>
        </w:tc>
        <w:tc>
          <w:tcPr>
            <w:tcW w:w="1080" w:type="dxa"/>
            <w:tcBorders>
              <w:top w:val="single" w:sz="4" w:space="0" w:color="auto"/>
              <w:left w:val="single" w:sz="4" w:space="0" w:color="auto"/>
              <w:bottom w:val="single" w:sz="4" w:space="0" w:color="auto"/>
              <w:right w:val="single" w:sz="4" w:space="0" w:color="auto"/>
            </w:tcBorders>
          </w:tcPr>
          <w:p w14:paraId="6A422428" w14:textId="77777777" w:rsidR="00167BB2" w:rsidRPr="00167BB2" w:rsidRDefault="00167BB2" w:rsidP="00167BB2">
            <w:pPr>
              <w:widowControl w:val="0"/>
              <w:overflowPunct w:val="0"/>
              <w:autoSpaceDE w:val="0"/>
              <w:autoSpaceDN w:val="0"/>
              <w:adjustRightInd w:val="0"/>
              <w:textAlignment w:val="baseline"/>
              <w:rPr>
                <w:ins w:id="839" w:author="CATT" w:date="2025-01-10T17:01:00Z"/>
                <w:rFonts w:ascii="Arial" w:hAnsi="Arial" w:cs="Arial"/>
                <w:sz w:val="18"/>
                <w:szCs w:val="18"/>
                <w:lang w:val="en-GB" w:eastAsia="ja-JP"/>
              </w:rPr>
            </w:pPr>
            <w:ins w:id="840" w:author="CATT" w:date="2025-01-10T17:01:00Z">
              <w:r w:rsidRPr="00167BB2">
                <w:rPr>
                  <w:rFonts w:ascii="Arial" w:hAnsi="Arial" w:cs="Arial"/>
                  <w:bCs/>
                  <w:sz w:val="18"/>
                  <w:szCs w:val="18"/>
                  <w:lang w:eastAsia="ko-KR"/>
                </w:rPr>
                <w:t>M</w:t>
              </w:r>
            </w:ins>
          </w:p>
        </w:tc>
        <w:tc>
          <w:tcPr>
            <w:tcW w:w="1440" w:type="dxa"/>
            <w:tcBorders>
              <w:top w:val="single" w:sz="4" w:space="0" w:color="auto"/>
              <w:left w:val="single" w:sz="4" w:space="0" w:color="auto"/>
              <w:bottom w:val="single" w:sz="4" w:space="0" w:color="auto"/>
              <w:right w:val="single" w:sz="4" w:space="0" w:color="auto"/>
            </w:tcBorders>
          </w:tcPr>
          <w:p w14:paraId="06720806" w14:textId="77777777" w:rsidR="00167BB2" w:rsidRPr="00167BB2" w:rsidRDefault="00167BB2" w:rsidP="00167BB2">
            <w:pPr>
              <w:widowControl w:val="0"/>
              <w:overflowPunct w:val="0"/>
              <w:autoSpaceDE w:val="0"/>
              <w:autoSpaceDN w:val="0"/>
              <w:adjustRightInd w:val="0"/>
              <w:textAlignment w:val="baseline"/>
              <w:rPr>
                <w:ins w:id="841" w:author="CATT" w:date="2025-01-10T17:01:00Z"/>
                <w:rFonts w:ascii="Arial" w:hAnsi="Arial" w:cs="Arial"/>
                <w:sz w:val="18"/>
                <w:szCs w:val="18"/>
                <w:highlight w:val="yellow"/>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7E6FEE41" w14:textId="30239297" w:rsidR="00560CD9" w:rsidRPr="00167BB2" w:rsidRDefault="00560CD9" w:rsidP="00560CD9">
            <w:pPr>
              <w:widowControl w:val="0"/>
              <w:overflowPunct w:val="0"/>
              <w:autoSpaceDE w:val="0"/>
              <w:autoSpaceDN w:val="0"/>
              <w:adjustRightInd w:val="0"/>
              <w:textAlignment w:val="baseline"/>
              <w:rPr>
                <w:ins w:id="842" w:author="CATT" w:date="2025-01-10T17:16:00Z"/>
                <w:rFonts w:ascii="Arial" w:hAnsi="Arial" w:cs="Arial"/>
                <w:bCs/>
                <w:sz w:val="18"/>
                <w:szCs w:val="18"/>
                <w:lang w:val="fr-FR" w:eastAsia="ja-JP"/>
              </w:rPr>
            </w:pPr>
            <w:ins w:id="843" w:author="CATT" w:date="2025-01-10T17:16:00Z">
              <w:r>
                <w:rPr>
                  <w:rFonts w:ascii="Arial" w:hAnsi="Arial" w:cs="Arial" w:hint="eastAsia"/>
                  <w:bCs/>
                  <w:sz w:val="18"/>
                  <w:szCs w:val="18"/>
                  <w:lang w:val="fr-FR"/>
                </w:rPr>
                <w:t>WAB</w:t>
              </w:r>
              <w:r w:rsidRPr="00167BB2">
                <w:rPr>
                  <w:rFonts w:ascii="Arial" w:hAnsi="Arial" w:cs="Arial"/>
                  <w:bCs/>
                  <w:sz w:val="18"/>
                  <w:szCs w:val="18"/>
                  <w:lang w:val="fr-FR" w:eastAsia="ja-JP"/>
                </w:rPr>
                <w:t xml:space="preserve"> Cell Resource Configuration</w:t>
              </w:r>
            </w:ins>
          </w:p>
          <w:p w14:paraId="2A28E81F" w14:textId="27144068" w:rsidR="00167BB2" w:rsidRPr="00167BB2" w:rsidRDefault="00560CD9" w:rsidP="00560CD9">
            <w:pPr>
              <w:widowControl w:val="0"/>
              <w:overflowPunct w:val="0"/>
              <w:autoSpaceDE w:val="0"/>
              <w:autoSpaceDN w:val="0"/>
              <w:adjustRightInd w:val="0"/>
              <w:textAlignment w:val="baseline"/>
              <w:rPr>
                <w:ins w:id="844" w:author="CATT" w:date="2025-01-10T17:01:00Z"/>
                <w:rFonts w:ascii="Arial" w:hAnsi="Arial" w:cs="Arial"/>
                <w:sz w:val="18"/>
                <w:szCs w:val="18"/>
                <w:lang w:val="fr-FR"/>
              </w:rPr>
            </w:pPr>
            <w:ins w:id="845" w:author="CATT" w:date="2025-01-10T17:16:00Z">
              <w:r w:rsidRPr="00167BB2">
                <w:rPr>
                  <w:rFonts w:ascii="Arial" w:hAnsi="Arial" w:cs="Arial"/>
                  <w:bCs/>
                  <w:sz w:val="18"/>
                  <w:szCs w:val="18"/>
                  <w:lang w:val="fr-FR" w:eastAsia="ja-JP"/>
                </w:rPr>
                <w:t>9.2.2.</w:t>
              </w:r>
              <w:r>
                <w:rPr>
                  <w:rFonts w:ascii="Arial" w:hAnsi="Arial" w:cs="Arial" w:hint="eastAsia"/>
                  <w:bCs/>
                  <w:sz w:val="18"/>
                  <w:szCs w:val="18"/>
                  <w:lang w:val="fr-FR"/>
                </w:rPr>
                <w:t>xx+1</w:t>
              </w:r>
            </w:ins>
          </w:p>
        </w:tc>
        <w:tc>
          <w:tcPr>
            <w:tcW w:w="2880" w:type="dxa"/>
            <w:tcBorders>
              <w:top w:val="single" w:sz="4" w:space="0" w:color="auto"/>
              <w:left w:val="single" w:sz="4" w:space="0" w:color="auto"/>
              <w:bottom w:val="single" w:sz="4" w:space="0" w:color="auto"/>
              <w:right w:val="single" w:sz="4" w:space="0" w:color="auto"/>
            </w:tcBorders>
          </w:tcPr>
          <w:p w14:paraId="7E5DAC46" w14:textId="3953D98D" w:rsidR="00167BB2" w:rsidRPr="00167BB2" w:rsidRDefault="00167BB2" w:rsidP="00167BB2">
            <w:pPr>
              <w:widowControl w:val="0"/>
              <w:overflowPunct w:val="0"/>
              <w:autoSpaceDE w:val="0"/>
              <w:autoSpaceDN w:val="0"/>
              <w:adjustRightInd w:val="0"/>
              <w:textAlignment w:val="baseline"/>
              <w:rPr>
                <w:ins w:id="846" w:author="CATT" w:date="2025-01-10T17:01:00Z"/>
                <w:rFonts w:ascii="Arial" w:hAnsi="Arial" w:cs="Arial"/>
                <w:bCs/>
                <w:sz w:val="18"/>
                <w:szCs w:val="18"/>
                <w:lang w:val="en-GB" w:eastAsia="ja-JP"/>
              </w:rPr>
            </w:pPr>
            <w:ins w:id="847" w:author="CATT" w:date="2025-01-10T17:01:00Z">
              <w:r w:rsidRPr="00167BB2">
                <w:rPr>
                  <w:rFonts w:ascii="Arial" w:hAnsi="Arial" w:cs="Arial"/>
                  <w:bCs/>
                  <w:sz w:val="18"/>
                  <w:szCs w:val="18"/>
                  <w:lang w:val="en-GB" w:eastAsia="ja-JP"/>
                </w:rPr>
                <w:t>Contains</w:t>
              </w:r>
              <w:r w:rsidRPr="00167BB2">
                <w:rPr>
                  <w:rFonts w:ascii="Arial" w:hAnsi="Arial" w:cs="Arial"/>
                  <w:bCs/>
                  <w:sz w:val="18"/>
                  <w:szCs w:val="18"/>
                  <w:lang w:val="en-GB" w:eastAsia="ko-KR"/>
                </w:rPr>
                <w:t xml:space="preserve"> </w:t>
              </w:r>
              <w:r w:rsidRPr="00167BB2">
                <w:rPr>
                  <w:rFonts w:ascii="Arial" w:hAnsi="Arial" w:cs="Arial"/>
                  <w:bCs/>
                  <w:sz w:val="18"/>
                  <w:szCs w:val="18"/>
                  <w:lang w:eastAsia="ko-KR"/>
                </w:rPr>
                <w:t xml:space="preserve">FDD UL </w:t>
              </w:r>
              <w:r w:rsidRPr="00167BB2">
                <w:rPr>
                  <w:rFonts w:ascii="Arial" w:hAnsi="Arial" w:cs="Arial"/>
                  <w:bCs/>
                  <w:sz w:val="18"/>
                  <w:szCs w:val="18"/>
                  <w:lang w:val="en-GB" w:eastAsia="ja-JP"/>
                </w:rPr>
                <w:t xml:space="preserve">resource configuration of </w:t>
              </w:r>
            </w:ins>
            <w:ins w:id="848" w:author="CATT" w:date="2025-01-10T17:18:00Z">
              <w:r w:rsidR="00DF59B2">
                <w:rPr>
                  <w:rFonts w:ascii="Arial" w:hAnsi="Arial" w:cs="Arial" w:hint="eastAsia"/>
                  <w:bCs/>
                  <w:sz w:val="18"/>
                  <w:szCs w:val="18"/>
                  <w:lang w:val="en-GB"/>
                </w:rPr>
                <w:t>WAB-</w:t>
              </w:r>
              <w:proofErr w:type="spellStart"/>
              <w:r w:rsidR="00DF59B2">
                <w:rPr>
                  <w:rFonts w:ascii="Arial" w:hAnsi="Arial" w:cs="Arial" w:hint="eastAsia"/>
                  <w:bCs/>
                  <w:sz w:val="18"/>
                  <w:szCs w:val="18"/>
                  <w:lang w:val="en-GB"/>
                </w:rPr>
                <w:t>gNB</w:t>
              </w:r>
            </w:ins>
            <w:ins w:id="849" w:author="CATT" w:date="2025-01-10T17:01:00Z">
              <w:r w:rsidRPr="00167BB2">
                <w:rPr>
                  <w:rFonts w:ascii="Arial" w:hAnsi="Arial" w:cs="Arial"/>
                  <w:bCs/>
                  <w:sz w:val="18"/>
                  <w:szCs w:val="18"/>
                  <w:lang w:val="en-GB" w:eastAsia="ko-KR"/>
                </w:rPr>
                <w:t>’s</w:t>
              </w:r>
              <w:proofErr w:type="spellEnd"/>
              <w:r w:rsidRPr="00167BB2">
                <w:rPr>
                  <w:rFonts w:ascii="Arial" w:hAnsi="Arial" w:cs="Arial"/>
                  <w:bCs/>
                  <w:sz w:val="18"/>
                  <w:szCs w:val="18"/>
                  <w:lang w:val="en-GB" w:eastAsia="ko-KR"/>
                </w:rPr>
                <w:t xml:space="preserve"> cell.</w:t>
              </w:r>
            </w:ins>
          </w:p>
        </w:tc>
      </w:tr>
      <w:tr w:rsidR="00167BB2" w:rsidRPr="00167BB2" w14:paraId="53239027" w14:textId="77777777" w:rsidTr="00E04C71">
        <w:trPr>
          <w:ins w:id="850" w:author="CATT" w:date="2025-01-10T17:01:00Z"/>
        </w:trPr>
        <w:tc>
          <w:tcPr>
            <w:tcW w:w="2448" w:type="dxa"/>
            <w:tcBorders>
              <w:top w:val="single" w:sz="4" w:space="0" w:color="auto"/>
              <w:left w:val="single" w:sz="4" w:space="0" w:color="auto"/>
              <w:bottom w:val="single" w:sz="4" w:space="0" w:color="auto"/>
              <w:right w:val="single" w:sz="4" w:space="0" w:color="auto"/>
            </w:tcBorders>
          </w:tcPr>
          <w:p w14:paraId="2161FD6F" w14:textId="46CAF928" w:rsidR="00167BB2" w:rsidRPr="00167BB2" w:rsidRDefault="00167BB2" w:rsidP="00167BB2">
            <w:pPr>
              <w:widowControl w:val="0"/>
              <w:overflowPunct w:val="0"/>
              <w:autoSpaceDE w:val="0"/>
              <w:autoSpaceDN w:val="0"/>
              <w:adjustRightInd w:val="0"/>
              <w:ind w:left="340"/>
              <w:textAlignment w:val="baseline"/>
              <w:rPr>
                <w:ins w:id="851" w:author="CATT" w:date="2025-01-10T17:01:00Z"/>
                <w:rFonts w:ascii="Arial" w:hAnsi="Arial" w:cs="Arial"/>
                <w:sz w:val="18"/>
                <w:szCs w:val="18"/>
                <w:lang w:val="fr-FR" w:eastAsia="ja-JP"/>
              </w:rPr>
            </w:pPr>
            <w:ins w:id="852" w:author="CATT" w:date="2025-01-10T17:01:00Z">
              <w:r w:rsidRPr="00167BB2">
                <w:rPr>
                  <w:rFonts w:ascii="Arial" w:hAnsi="Arial" w:cs="Arial"/>
                  <w:sz w:val="18"/>
                  <w:szCs w:val="18"/>
                  <w:lang w:val="fr-FR" w:eastAsia="ja-JP"/>
                </w:rPr>
                <w:t>&gt;&gt;&gt;</w:t>
              </w:r>
            </w:ins>
            <w:ins w:id="853" w:author="CATT" w:date="2025-01-10T17:19:00Z">
              <w:r w:rsidR="00DF59B2">
                <w:rPr>
                  <w:rFonts w:ascii="Arial" w:hAnsi="Arial" w:cs="Arial" w:hint="eastAsia"/>
                  <w:bCs/>
                  <w:sz w:val="18"/>
                  <w:szCs w:val="18"/>
                  <w:lang w:val="en-GB"/>
                </w:rPr>
                <w:t xml:space="preserve"> WAB</w:t>
              </w:r>
            </w:ins>
            <w:ins w:id="854" w:author="CATT" w:date="2025-01-10T17:01:00Z">
              <w:r w:rsidRPr="00167BB2">
                <w:rPr>
                  <w:rFonts w:ascii="Arial" w:hAnsi="Arial" w:cs="Arial"/>
                  <w:sz w:val="18"/>
                  <w:szCs w:val="18"/>
                  <w:lang w:val="fr-FR" w:eastAsia="ja-JP"/>
                </w:rPr>
                <w:t xml:space="preserve"> Cell Resource Configuration-FDD-DL</w:t>
              </w:r>
            </w:ins>
          </w:p>
        </w:tc>
        <w:tc>
          <w:tcPr>
            <w:tcW w:w="1080" w:type="dxa"/>
            <w:tcBorders>
              <w:top w:val="single" w:sz="4" w:space="0" w:color="auto"/>
              <w:left w:val="single" w:sz="4" w:space="0" w:color="auto"/>
              <w:bottom w:val="single" w:sz="4" w:space="0" w:color="auto"/>
              <w:right w:val="single" w:sz="4" w:space="0" w:color="auto"/>
            </w:tcBorders>
          </w:tcPr>
          <w:p w14:paraId="47444684" w14:textId="77777777" w:rsidR="00167BB2" w:rsidRPr="00167BB2" w:rsidRDefault="00167BB2" w:rsidP="00167BB2">
            <w:pPr>
              <w:widowControl w:val="0"/>
              <w:overflowPunct w:val="0"/>
              <w:autoSpaceDE w:val="0"/>
              <w:autoSpaceDN w:val="0"/>
              <w:adjustRightInd w:val="0"/>
              <w:textAlignment w:val="baseline"/>
              <w:rPr>
                <w:ins w:id="855" w:author="CATT" w:date="2025-01-10T17:01:00Z"/>
                <w:rFonts w:ascii="Arial" w:hAnsi="Arial" w:cs="Arial"/>
                <w:sz w:val="18"/>
                <w:szCs w:val="18"/>
                <w:lang w:val="en-GB" w:eastAsia="ja-JP"/>
              </w:rPr>
            </w:pPr>
            <w:ins w:id="856" w:author="CATT" w:date="2025-01-10T17:01:00Z">
              <w:r w:rsidRPr="00167BB2">
                <w:rPr>
                  <w:rFonts w:ascii="Arial" w:hAnsi="Arial" w:cs="Arial"/>
                  <w:bCs/>
                  <w:sz w:val="18"/>
                  <w:szCs w:val="18"/>
                  <w:lang w:eastAsia="ko-KR"/>
                </w:rPr>
                <w:t>M</w:t>
              </w:r>
            </w:ins>
          </w:p>
        </w:tc>
        <w:tc>
          <w:tcPr>
            <w:tcW w:w="1440" w:type="dxa"/>
            <w:tcBorders>
              <w:top w:val="single" w:sz="4" w:space="0" w:color="auto"/>
              <w:left w:val="single" w:sz="4" w:space="0" w:color="auto"/>
              <w:bottom w:val="single" w:sz="4" w:space="0" w:color="auto"/>
              <w:right w:val="single" w:sz="4" w:space="0" w:color="auto"/>
            </w:tcBorders>
          </w:tcPr>
          <w:p w14:paraId="215222D3" w14:textId="77777777" w:rsidR="00167BB2" w:rsidRPr="00167BB2" w:rsidRDefault="00167BB2" w:rsidP="00167BB2">
            <w:pPr>
              <w:widowControl w:val="0"/>
              <w:overflowPunct w:val="0"/>
              <w:autoSpaceDE w:val="0"/>
              <w:autoSpaceDN w:val="0"/>
              <w:adjustRightInd w:val="0"/>
              <w:textAlignment w:val="baseline"/>
              <w:rPr>
                <w:ins w:id="857" w:author="CATT" w:date="2025-01-10T17:01:00Z"/>
                <w:rFonts w:ascii="Arial" w:hAnsi="Arial" w:cs="Arial"/>
                <w:sz w:val="18"/>
                <w:szCs w:val="18"/>
                <w:highlight w:val="yellow"/>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6974362C" w14:textId="77777777" w:rsidR="00560CD9" w:rsidRPr="00167BB2" w:rsidRDefault="00560CD9" w:rsidP="00560CD9">
            <w:pPr>
              <w:widowControl w:val="0"/>
              <w:overflowPunct w:val="0"/>
              <w:autoSpaceDE w:val="0"/>
              <w:autoSpaceDN w:val="0"/>
              <w:adjustRightInd w:val="0"/>
              <w:textAlignment w:val="baseline"/>
              <w:rPr>
                <w:ins w:id="858" w:author="CATT" w:date="2025-01-10T17:16:00Z"/>
                <w:rFonts w:ascii="Arial" w:hAnsi="Arial" w:cs="Arial"/>
                <w:bCs/>
                <w:sz w:val="18"/>
                <w:szCs w:val="18"/>
                <w:lang w:val="fr-FR" w:eastAsia="ja-JP"/>
              </w:rPr>
            </w:pPr>
            <w:ins w:id="859" w:author="CATT" w:date="2025-01-10T17:16:00Z">
              <w:r>
                <w:rPr>
                  <w:rFonts w:ascii="Arial" w:hAnsi="Arial" w:cs="Arial" w:hint="eastAsia"/>
                  <w:bCs/>
                  <w:sz w:val="18"/>
                  <w:szCs w:val="18"/>
                  <w:lang w:val="fr-FR"/>
                </w:rPr>
                <w:t>WAB-gNB</w:t>
              </w:r>
              <w:r w:rsidRPr="00167BB2">
                <w:rPr>
                  <w:rFonts w:ascii="Arial" w:hAnsi="Arial" w:cs="Arial"/>
                  <w:bCs/>
                  <w:sz w:val="18"/>
                  <w:szCs w:val="18"/>
                  <w:lang w:val="fr-FR" w:eastAsia="ja-JP"/>
                </w:rPr>
                <w:t xml:space="preserve"> Cell Resource Configuration</w:t>
              </w:r>
            </w:ins>
          </w:p>
          <w:p w14:paraId="3E3DE27D" w14:textId="2A4F1512" w:rsidR="00167BB2" w:rsidRPr="00167BB2" w:rsidRDefault="00560CD9" w:rsidP="00560CD9">
            <w:pPr>
              <w:widowControl w:val="0"/>
              <w:overflowPunct w:val="0"/>
              <w:autoSpaceDE w:val="0"/>
              <w:autoSpaceDN w:val="0"/>
              <w:adjustRightInd w:val="0"/>
              <w:textAlignment w:val="baseline"/>
              <w:rPr>
                <w:ins w:id="860" w:author="CATT" w:date="2025-01-10T17:01:00Z"/>
                <w:rFonts w:ascii="Arial" w:hAnsi="Arial" w:cs="Arial"/>
                <w:sz w:val="18"/>
                <w:szCs w:val="18"/>
                <w:lang w:val="fr-FR"/>
              </w:rPr>
            </w:pPr>
            <w:ins w:id="861" w:author="CATT" w:date="2025-01-10T17:16:00Z">
              <w:r w:rsidRPr="00167BB2">
                <w:rPr>
                  <w:rFonts w:ascii="Arial" w:hAnsi="Arial" w:cs="Arial"/>
                  <w:bCs/>
                  <w:sz w:val="18"/>
                  <w:szCs w:val="18"/>
                  <w:lang w:val="fr-FR" w:eastAsia="ja-JP"/>
                </w:rPr>
                <w:t>9.2.2.</w:t>
              </w:r>
              <w:r>
                <w:rPr>
                  <w:rFonts w:ascii="Arial" w:hAnsi="Arial" w:cs="Arial" w:hint="eastAsia"/>
                  <w:bCs/>
                  <w:sz w:val="18"/>
                  <w:szCs w:val="18"/>
                  <w:lang w:val="fr-FR"/>
                </w:rPr>
                <w:t>xx+1</w:t>
              </w:r>
            </w:ins>
          </w:p>
        </w:tc>
        <w:tc>
          <w:tcPr>
            <w:tcW w:w="2880" w:type="dxa"/>
            <w:tcBorders>
              <w:top w:val="single" w:sz="4" w:space="0" w:color="auto"/>
              <w:left w:val="single" w:sz="4" w:space="0" w:color="auto"/>
              <w:bottom w:val="single" w:sz="4" w:space="0" w:color="auto"/>
              <w:right w:val="single" w:sz="4" w:space="0" w:color="auto"/>
            </w:tcBorders>
          </w:tcPr>
          <w:p w14:paraId="6726B611" w14:textId="53CA9AF0" w:rsidR="00167BB2" w:rsidRPr="00167BB2" w:rsidRDefault="00167BB2" w:rsidP="00167BB2">
            <w:pPr>
              <w:widowControl w:val="0"/>
              <w:overflowPunct w:val="0"/>
              <w:autoSpaceDE w:val="0"/>
              <w:autoSpaceDN w:val="0"/>
              <w:adjustRightInd w:val="0"/>
              <w:textAlignment w:val="baseline"/>
              <w:rPr>
                <w:ins w:id="862" w:author="CATT" w:date="2025-01-10T17:01:00Z"/>
                <w:rFonts w:ascii="Arial" w:hAnsi="Arial" w:cs="Arial"/>
                <w:bCs/>
                <w:sz w:val="18"/>
                <w:szCs w:val="18"/>
                <w:lang w:val="en-GB" w:eastAsia="ja-JP"/>
              </w:rPr>
            </w:pPr>
            <w:ins w:id="863" w:author="CATT" w:date="2025-01-10T17:01:00Z">
              <w:r w:rsidRPr="00167BB2">
                <w:rPr>
                  <w:rFonts w:ascii="Arial" w:hAnsi="Arial" w:cs="Arial"/>
                  <w:bCs/>
                  <w:sz w:val="18"/>
                  <w:szCs w:val="18"/>
                  <w:lang w:val="en-GB" w:eastAsia="ja-JP"/>
                </w:rPr>
                <w:t>Contains</w:t>
              </w:r>
              <w:r w:rsidRPr="00167BB2">
                <w:rPr>
                  <w:rFonts w:ascii="Arial" w:hAnsi="Arial" w:cs="Arial"/>
                  <w:bCs/>
                  <w:sz w:val="18"/>
                  <w:szCs w:val="18"/>
                  <w:lang w:val="en-GB" w:eastAsia="ko-KR"/>
                </w:rPr>
                <w:t xml:space="preserve"> </w:t>
              </w:r>
              <w:r w:rsidRPr="00167BB2">
                <w:rPr>
                  <w:rFonts w:ascii="Arial" w:hAnsi="Arial" w:cs="Arial"/>
                  <w:bCs/>
                  <w:sz w:val="18"/>
                  <w:szCs w:val="18"/>
                  <w:lang w:eastAsia="ko-KR"/>
                </w:rPr>
                <w:t xml:space="preserve">FDD DL </w:t>
              </w:r>
              <w:r w:rsidRPr="00167BB2">
                <w:rPr>
                  <w:rFonts w:ascii="Arial" w:hAnsi="Arial" w:cs="Arial"/>
                  <w:bCs/>
                  <w:sz w:val="18"/>
                  <w:szCs w:val="18"/>
                  <w:lang w:val="en-GB" w:eastAsia="ja-JP"/>
                </w:rPr>
                <w:t xml:space="preserve">resource configuration of </w:t>
              </w:r>
            </w:ins>
            <w:ins w:id="864" w:author="CATT" w:date="2025-01-10T17:18:00Z">
              <w:r w:rsidR="00DF59B2">
                <w:rPr>
                  <w:rFonts w:ascii="Arial" w:hAnsi="Arial" w:cs="Arial" w:hint="eastAsia"/>
                  <w:bCs/>
                  <w:sz w:val="18"/>
                  <w:szCs w:val="18"/>
                  <w:lang w:val="en-GB"/>
                </w:rPr>
                <w:t>WAB-</w:t>
              </w:r>
              <w:proofErr w:type="spellStart"/>
              <w:r w:rsidR="00DF59B2">
                <w:rPr>
                  <w:rFonts w:ascii="Arial" w:hAnsi="Arial" w:cs="Arial" w:hint="eastAsia"/>
                  <w:bCs/>
                  <w:sz w:val="18"/>
                  <w:szCs w:val="18"/>
                  <w:lang w:val="en-GB"/>
                </w:rPr>
                <w:t>gNB</w:t>
              </w:r>
            </w:ins>
            <w:ins w:id="865" w:author="CATT" w:date="2025-01-10T17:01:00Z">
              <w:r w:rsidRPr="00167BB2">
                <w:rPr>
                  <w:rFonts w:ascii="Arial" w:hAnsi="Arial" w:cs="Arial"/>
                  <w:bCs/>
                  <w:sz w:val="18"/>
                  <w:szCs w:val="18"/>
                  <w:lang w:val="en-GB" w:eastAsia="ko-KR"/>
                </w:rPr>
                <w:t>’s</w:t>
              </w:r>
              <w:proofErr w:type="spellEnd"/>
              <w:r w:rsidRPr="00167BB2">
                <w:rPr>
                  <w:rFonts w:ascii="Arial" w:hAnsi="Arial" w:cs="Arial"/>
                  <w:bCs/>
                  <w:sz w:val="18"/>
                  <w:szCs w:val="18"/>
                  <w:lang w:val="en-GB" w:eastAsia="ko-KR"/>
                </w:rPr>
                <w:t xml:space="preserve"> cell.</w:t>
              </w:r>
            </w:ins>
          </w:p>
        </w:tc>
      </w:tr>
      <w:tr w:rsidR="00167BB2" w:rsidRPr="00167BB2" w14:paraId="4782AB5A" w14:textId="77777777" w:rsidTr="00E04C71">
        <w:trPr>
          <w:ins w:id="866" w:author="CATT" w:date="2025-01-10T17:01:00Z"/>
        </w:trPr>
        <w:tc>
          <w:tcPr>
            <w:tcW w:w="2448" w:type="dxa"/>
            <w:tcBorders>
              <w:top w:val="single" w:sz="4" w:space="0" w:color="auto"/>
              <w:left w:val="single" w:sz="4" w:space="0" w:color="auto"/>
              <w:bottom w:val="single" w:sz="4" w:space="0" w:color="auto"/>
              <w:right w:val="single" w:sz="4" w:space="0" w:color="auto"/>
            </w:tcBorders>
          </w:tcPr>
          <w:p w14:paraId="165E0A2D" w14:textId="77777777" w:rsidR="00167BB2" w:rsidRPr="00167BB2" w:rsidRDefault="00167BB2" w:rsidP="00167BB2">
            <w:pPr>
              <w:widowControl w:val="0"/>
              <w:overflowPunct w:val="0"/>
              <w:autoSpaceDE w:val="0"/>
              <w:autoSpaceDN w:val="0"/>
              <w:adjustRightInd w:val="0"/>
              <w:ind w:left="340"/>
              <w:textAlignment w:val="baseline"/>
              <w:rPr>
                <w:ins w:id="867" w:author="CATT" w:date="2025-01-10T17:01:00Z"/>
                <w:rFonts w:ascii="Arial" w:hAnsi="Arial" w:cs="Arial"/>
                <w:sz w:val="18"/>
                <w:szCs w:val="18"/>
                <w:lang w:val="en-GB" w:eastAsia="ja-JP"/>
              </w:rPr>
            </w:pPr>
            <w:ins w:id="868" w:author="CATT" w:date="2025-01-10T17:01:00Z">
              <w:r w:rsidRPr="00167BB2">
                <w:rPr>
                  <w:rFonts w:ascii="Arial" w:hAnsi="Arial" w:cs="Arial"/>
                  <w:sz w:val="18"/>
                  <w:szCs w:val="18"/>
                  <w:lang w:val="en-GB" w:eastAsia="ja-JP"/>
                </w:rPr>
                <w:t>&gt;&gt;&gt;UL Frequency Info</w:t>
              </w:r>
            </w:ins>
          </w:p>
        </w:tc>
        <w:tc>
          <w:tcPr>
            <w:tcW w:w="1080" w:type="dxa"/>
            <w:tcBorders>
              <w:top w:val="single" w:sz="4" w:space="0" w:color="auto"/>
              <w:left w:val="single" w:sz="4" w:space="0" w:color="auto"/>
              <w:bottom w:val="single" w:sz="4" w:space="0" w:color="auto"/>
              <w:right w:val="single" w:sz="4" w:space="0" w:color="auto"/>
            </w:tcBorders>
          </w:tcPr>
          <w:p w14:paraId="30B92A4E" w14:textId="77777777" w:rsidR="00167BB2" w:rsidRPr="00167BB2" w:rsidRDefault="00167BB2" w:rsidP="00167BB2">
            <w:pPr>
              <w:widowControl w:val="0"/>
              <w:overflowPunct w:val="0"/>
              <w:autoSpaceDE w:val="0"/>
              <w:autoSpaceDN w:val="0"/>
              <w:adjustRightInd w:val="0"/>
              <w:textAlignment w:val="baseline"/>
              <w:rPr>
                <w:ins w:id="869" w:author="CATT" w:date="2025-01-10T17:01:00Z"/>
                <w:rFonts w:ascii="Arial" w:hAnsi="Arial" w:cs="Arial"/>
                <w:bCs/>
                <w:sz w:val="18"/>
                <w:szCs w:val="18"/>
                <w:lang w:val="en-GB"/>
              </w:rPr>
            </w:pPr>
            <w:ins w:id="870" w:author="CATT" w:date="2025-01-10T17:01:00Z">
              <w:r w:rsidRPr="00167BB2">
                <w:rPr>
                  <w:rFonts w:ascii="Arial" w:hAnsi="Arial" w:cs="Arial" w:hint="eastAsia"/>
                  <w:sz w:val="18"/>
                  <w:szCs w:val="18"/>
                </w:rPr>
                <w:t>O</w:t>
              </w:r>
            </w:ins>
          </w:p>
        </w:tc>
        <w:tc>
          <w:tcPr>
            <w:tcW w:w="1440" w:type="dxa"/>
            <w:tcBorders>
              <w:top w:val="single" w:sz="4" w:space="0" w:color="auto"/>
              <w:left w:val="single" w:sz="4" w:space="0" w:color="auto"/>
              <w:bottom w:val="single" w:sz="4" w:space="0" w:color="auto"/>
              <w:right w:val="single" w:sz="4" w:space="0" w:color="auto"/>
            </w:tcBorders>
          </w:tcPr>
          <w:p w14:paraId="4A98B087" w14:textId="77777777" w:rsidR="00167BB2" w:rsidRPr="00167BB2" w:rsidRDefault="00167BB2" w:rsidP="00167BB2">
            <w:pPr>
              <w:widowControl w:val="0"/>
              <w:overflowPunct w:val="0"/>
              <w:autoSpaceDE w:val="0"/>
              <w:autoSpaceDN w:val="0"/>
              <w:adjustRightInd w:val="0"/>
              <w:textAlignment w:val="baseline"/>
              <w:rPr>
                <w:ins w:id="871" w:author="CATT" w:date="2025-01-10T17:01:00Z"/>
                <w:rFonts w:ascii="Arial" w:hAnsi="Arial" w:cs="Arial"/>
                <w:sz w:val="18"/>
                <w:szCs w:val="18"/>
                <w:highlight w:val="yellow"/>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5EB8FBBD" w14:textId="77777777" w:rsidR="00167BB2" w:rsidRPr="00167BB2" w:rsidRDefault="00167BB2" w:rsidP="00167BB2">
            <w:pPr>
              <w:widowControl w:val="0"/>
              <w:overflowPunct w:val="0"/>
              <w:autoSpaceDE w:val="0"/>
              <w:autoSpaceDN w:val="0"/>
              <w:adjustRightInd w:val="0"/>
              <w:textAlignment w:val="baseline"/>
              <w:rPr>
                <w:ins w:id="872" w:author="CATT" w:date="2025-01-10T17:01:00Z"/>
                <w:rFonts w:ascii="Arial" w:hAnsi="Arial" w:cs="Arial"/>
                <w:sz w:val="18"/>
                <w:szCs w:val="18"/>
                <w:lang w:val="en-GB"/>
              </w:rPr>
            </w:pPr>
            <w:ins w:id="873" w:author="CATT" w:date="2025-01-10T17:01:00Z">
              <w:r w:rsidRPr="00167BB2">
                <w:rPr>
                  <w:rFonts w:ascii="Arial" w:hAnsi="Arial" w:cs="Arial"/>
                  <w:sz w:val="18"/>
                  <w:szCs w:val="18"/>
                  <w:lang w:val="en-GB"/>
                </w:rPr>
                <w:t>NR Frequency Info</w:t>
              </w:r>
            </w:ins>
          </w:p>
          <w:p w14:paraId="799E738C" w14:textId="77777777" w:rsidR="00167BB2" w:rsidRPr="00167BB2" w:rsidRDefault="00167BB2" w:rsidP="00167BB2">
            <w:pPr>
              <w:widowControl w:val="0"/>
              <w:overflowPunct w:val="0"/>
              <w:autoSpaceDE w:val="0"/>
              <w:autoSpaceDN w:val="0"/>
              <w:adjustRightInd w:val="0"/>
              <w:textAlignment w:val="baseline"/>
              <w:rPr>
                <w:ins w:id="874" w:author="CATT" w:date="2025-01-10T17:01:00Z"/>
                <w:rFonts w:ascii="Arial" w:hAnsi="Arial" w:cs="Arial"/>
                <w:bCs/>
                <w:sz w:val="18"/>
                <w:szCs w:val="18"/>
                <w:lang w:val="en-GB" w:eastAsia="ja-JP"/>
              </w:rPr>
            </w:pPr>
            <w:ins w:id="875" w:author="CATT" w:date="2025-01-10T17:01:00Z">
              <w:r w:rsidRPr="00167BB2">
                <w:rPr>
                  <w:rFonts w:ascii="Arial" w:hAnsi="Arial" w:cs="Arial"/>
                  <w:sz w:val="18"/>
                  <w:szCs w:val="18"/>
                  <w:lang w:val="en-GB"/>
                </w:rPr>
                <w:t>9.2.2.19</w:t>
              </w:r>
            </w:ins>
          </w:p>
        </w:tc>
        <w:tc>
          <w:tcPr>
            <w:tcW w:w="2880" w:type="dxa"/>
            <w:tcBorders>
              <w:top w:val="single" w:sz="4" w:space="0" w:color="auto"/>
              <w:left w:val="single" w:sz="4" w:space="0" w:color="auto"/>
              <w:bottom w:val="single" w:sz="4" w:space="0" w:color="auto"/>
              <w:right w:val="single" w:sz="4" w:space="0" w:color="auto"/>
            </w:tcBorders>
          </w:tcPr>
          <w:p w14:paraId="4EC3C5A8" w14:textId="77777777" w:rsidR="00167BB2" w:rsidRPr="00167BB2" w:rsidRDefault="00167BB2" w:rsidP="00167BB2">
            <w:pPr>
              <w:widowControl w:val="0"/>
              <w:overflowPunct w:val="0"/>
              <w:autoSpaceDE w:val="0"/>
              <w:autoSpaceDN w:val="0"/>
              <w:adjustRightInd w:val="0"/>
              <w:textAlignment w:val="baseline"/>
              <w:rPr>
                <w:ins w:id="876" w:author="CATT" w:date="2025-01-10T17:01:00Z"/>
                <w:rFonts w:ascii="Arial" w:hAnsi="Arial" w:cs="Arial"/>
                <w:bCs/>
                <w:sz w:val="18"/>
                <w:szCs w:val="18"/>
                <w:lang w:val="en-GB" w:eastAsia="ja-JP"/>
              </w:rPr>
            </w:pPr>
          </w:p>
        </w:tc>
      </w:tr>
      <w:tr w:rsidR="00167BB2" w:rsidRPr="00167BB2" w14:paraId="6D90EB12" w14:textId="77777777" w:rsidTr="00E04C71">
        <w:trPr>
          <w:ins w:id="877" w:author="CATT" w:date="2025-01-10T17:01:00Z"/>
        </w:trPr>
        <w:tc>
          <w:tcPr>
            <w:tcW w:w="2448" w:type="dxa"/>
            <w:tcBorders>
              <w:top w:val="single" w:sz="4" w:space="0" w:color="auto"/>
              <w:left w:val="single" w:sz="4" w:space="0" w:color="auto"/>
              <w:bottom w:val="single" w:sz="4" w:space="0" w:color="auto"/>
              <w:right w:val="single" w:sz="4" w:space="0" w:color="auto"/>
            </w:tcBorders>
          </w:tcPr>
          <w:p w14:paraId="7AF4760E" w14:textId="77777777" w:rsidR="00167BB2" w:rsidRPr="00167BB2" w:rsidRDefault="00167BB2" w:rsidP="00167BB2">
            <w:pPr>
              <w:widowControl w:val="0"/>
              <w:overflowPunct w:val="0"/>
              <w:autoSpaceDE w:val="0"/>
              <w:autoSpaceDN w:val="0"/>
              <w:adjustRightInd w:val="0"/>
              <w:ind w:left="340"/>
              <w:textAlignment w:val="baseline"/>
              <w:rPr>
                <w:ins w:id="878" w:author="CATT" w:date="2025-01-10T17:01:00Z"/>
                <w:rFonts w:ascii="Arial" w:hAnsi="Arial" w:cs="Arial"/>
                <w:bCs/>
                <w:sz w:val="18"/>
                <w:szCs w:val="18"/>
                <w:lang w:val="en-GB" w:eastAsia="ko-KR"/>
              </w:rPr>
            </w:pPr>
            <w:ins w:id="879" w:author="CATT" w:date="2025-01-10T17:01:00Z">
              <w:r w:rsidRPr="00167BB2">
                <w:rPr>
                  <w:rFonts w:ascii="Arial" w:hAnsi="Arial" w:cs="Arial"/>
                  <w:bCs/>
                  <w:sz w:val="18"/>
                  <w:szCs w:val="18"/>
                  <w:lang w:val="en-GB" w:eastAsia="ko-KR"/>
                </w:rPr>
                <w:t>&gt;&gt;&gt;DL Frequency Info</w:t>
              </w:r>
            </w:ins>
          </w:p>
        </w:tc>
        <w:tc>
          <w:tcPr>
            <w:tcW w:w="1080" w:type="dxa"/>
            <w:tcBorders>
              <w:top w:val="single" w:sz="4" w:space="0" w:color="auto"/>
              <w:left w:val="single" w:sz="4" w:space="0" w:color="auto"/>
              <w:bottom w:val="single" w:sz="4" w:space="0" w:color="auto"/>
              <w:right w:val="single" w:sz="4" w:space="0" w:color="auto"/>
            </w:tcBorders>
          </w:tcPr>
          <w:p w14:paraId="0F61F98A" w14:textId="77777777" w:rsidR="00167BB2" w:rsidRPr="00167BB2" w:rsidRDefault="00167BB2" w:rsidP="00167BB2">
            <w:pPr>
              <w:widowControl w:val="0"/>
              <w:overflowPunct w:val="0"/>
              <w:autoSpaceDE w:val="0"/>
              <w:autoSpaceDN w:val="0"/>
              <w:adjustRightInd w:val="0"/>
              <w:textAlignment w:val="baseline"/>
              <w:rPr>
                <w:ins w:id="880" w:author="CATT" w:date="2025-01-10T17:01:00Z"/>
                <w:rFonts w:ascii="Arial" w:hAnsi="Arial" w:cs="Arial"/>
                <w:sz w:val="18"/>
                <w:szCs w:val="18"/>
                <w:lang w:val="en-GB" w:eastAsia="ja-JP"/>
              </w:rPr>
            </w:pPr>
            <w:ins w:id="881" w:author="CATT" w:date="2025-01-10T17:01:00Z">
              <w:r w:rsidRPr="00167BB2">
                <w:rPr>
                  <w:rFonts w:ascii="Arial" w:hAnsi="Arial" w:cs="Arial"/>
                  <w:sz w:val="18"/>
                  <w:szCs w:val="18"/>
                  <w:lang w:val="en-GB" w:eastAsia="ja-JP"/>
                </w:rPr>
                <w:t>O</w:t>
              </w:r>
            </w:ins>
          </w:p>
        </w:tc>
        <w:tc>
          <w:tcPr>
            <w:tcW w:w="1440" w:type="dxa"/>
            <w:tcBorders>
              <w:top w:val="single" w:sz="4" w:space="0" w:color="auto"/>
              <w:left w:val="single" w:sz="4" w:space="0" w:color="auto"/>
              <w:bottom w:val="single" w:sz="4" w:space="0" w:color="auto"/>
              <w:right w:val="single" w:sz="4" w:space="0" w:color="auto"/>
            </w:tcBorders>
          </w:tcPr>
          <w:p w14:paraId="3CAEDFC0" w14:textId="77777777" w:rsidR="00167BB2" w:rsidRPr="00167BB2" w:rsidRDefault="00167BB2" w:rsidP="00167BB2">
            <w:pPr>
              <w:widowControl w:val="0"/>
              <w:overflowPunct w:val="0"/>
              <w:autoSpaceDE w:val="0"/>
              <w:autoSpaceDN w:val="0"/>
              <w:adjustRightInd w:val="0"/>
              <w:textAlignment w:val="baseline"/>
              <w:rPr>
                <w:ins w:id="882" w:author="CATT" w:date="2025-01-10T17:01:00Z"/>
                <w:rFonts w:ascii="Arial" w:hAnsi="Arial" w:cs="Arial"/>
                <w:sz w:val="18"/>
                <w:szCs w:val="18"/>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1BCAA092" w14:textId="77777777" w:rsidR="00167BB2" w:rsidRPr="00167BB2" w:rsidRDefault="00167BB2" w:rsidP="00167BB2">
            <w:pPr>
              <w:widowControl w:val="0"/>
              <w:overflowPunct w:val="0"/>
              <w:autoSpaceDE w:val="0"/>
              <w:autoSpaceDN w:val="0"/>
              <w:adjustRightInd w:val="0"/>
              <w:textAlignment w:val="baseline"/>
              <w:rPr>
                <w:ins w:id="883" w:author="CATT" w:date="2025-01-10T17:01:00Z"/>
                <w:rFonts w:ascii="Arial" w:hAnsi="Arial" w:cs="Arial"/>
                <w:sz w:val="18"/>
                <w:szCs w:val="18"/>
                <w:lang w:val="en-GB" w:eastAsia="ja-JP"/>
              </w:rPr>
            </w:pPr>
            <w:ins w:id="884" w:author="CATT" w:date="2025-01-10T17:01:00Z">
              <w:r w:rsidRPr="00167BB2">
                <w:rPr>
                  <w:rFonts w:ascii="Arial" w:hAnsi="Arial" w:cs="Arial"/>
                  <w:sz w:val="18"/>
                  <w:szCs w:val="18"/>
                  <w:lang w:val="en-GB" w:eastAsia="ja-JP"/>
                </w:rPr>
                <w:t>NR Frequency Info</w:t>
              </w:r>
            </w:ins>
          </w:p>
          <w:p w14:paraId="477EB005" w14:textId="77777777" w:rsidR="00167BB2" w:rsidRPr="00167BB2" w:rsidRDefault="00167BB2" w:rsidP="00167BB2">
            <w:pPr>
              <w:widowControl w:val="0"/>
              <w:overflowPunct w:val="0"/>
              <w:autoSpaceDE w:val="0"/>
              <w:autoSpaceDN w:val="0"/>
              <w:adjustRightInd w:val="0"/>
              <w:textAlignment w:val="baseline"/>
              <w:rPr>
                <w:ins w:id="885" w:author="CATT" w:date="2025-01-10T17:01:00Z"/>
                <w:rFonts w:ascii="Arial" w:hAnsi="Arial" w:cs="Arial"/>
                <w:sz w:val="18"/>
                <w:szCs w:val="18"/>
                <w:lang w:val="en-GB" w:eastAsia="ja-JP"/>
              </w:rPr>
            </w:pPr>
            <w:ins w:id="886" w:author="CATT" w:date="2025-01-10T17:01:00Z">
              <w:r w:rsidRPr="00167BB2">
                <w:rPr>
                  <w:rFonts w:ascii="Arial" w:hAnsi="Arial" w:cs="Arial"/>
                  <w:sz w:val="18"/>
                  <w:szCs w:val="18"/>
                  <w:lang w:val="en-GB" w:eastAsia="ja-JP"/>
                </w:rPr>
                <w:t>9.2.2.19</w:t>
              </w:r>
            </w:ins>
          </w:p>
        </w:tc>
        <w:tc>
          <w:tcPr>
            <w:tcW w:w="2880" w:type="dxa"/>
            <w:tcBorders>
              <w:top w:val="single" w:sz="4" w:space="0" w:color="auto"/>
              <w:left w:val="single" w:sz="4" w:space="0" w:color="auto"/>
              <w:bottom w:val="single" w:sz="4" w:space="0" w:color="auto"/>
              <w:right w:val="single" w:sz="4" w:space="0" w:color="auto"/>
            </w:tcBorders>
          </w:tcPr>
          <w:p w14:paraId="62338562" w14:textId="77777777" w:rsidR="00167BB2" w:rsidRPr="00167BB2" w:rsidRDefault="00167BB2" w:rsidP="00167BB2">
            <w:pPr>
              <w:widowControl w:val="0"/>
              <w:overflowPunct w:val="0"/>
              <w:autoSpaceDE w:val="0"/>
              <w:autoSpaceDN w:val="0"/>
              <w:adjustRightInd w:val="0"/>
              <w:textAlignment w:val="baseline"/>
              <w:rPr>
                <w:ins w:id="887" w:author="CATT" w:date="2025-01-10T17:01:00Z"/>
                <w:rFonts w:ascii="Arial" w:hAnsi="Arial" w:cs="Arial"/>
                <w:sz w:val="18"/>
                <w:szCs w:val="18"/>
                <w:lang w:val="en-GB" w:eastAsia="ja-JP"/>
              </w:rPr>
            </w:pPr>
          </w:p>
        </w:tc>
      </w:tr>
      <w:tr w:rsidR="00167BB2" w:rsidRPr="00167BB2" w14:paraId="79F3C3F8" w14:textId="77777777" w:rsidTr="00E04C71">
        <w:trPr>
          <w:ins w:id="888" w:author="CATT" w:date="2025-01-10T17:01:00Z"/>
        </w:trPr>
        <w:tc>
          <w:tcPr>
            <w:tcW w:w="2448" w:type="dxa"/>
            <w:tcBorders>
              <w:top w:val="single" w:sz="4" w:space="0" w:color="auto"/>
              <w:left w:val="single" w:sz="4" w:space="0" w:color="auto"/>
              <w:bottom w:val="single" w:sz="4" w:space="0" w:color="auto"/>
              <w:right w:val="single" w:sz="4" w:space="0" w:color="auto"/>
            </w:tcBorders>
          </w:tcPr>
          <w:p w14:paraId="6B971603" w14:textId="77777777" w:rsidR="00167BB2" w:rsidRPr="00167BB2" w:rsidRDefault="00167BB2" w:rsidP="00167BB2">
            <w:pPr>
              <w:widowControl w:val="0"/>
              <w:overflowPunct w:val="0"/>
              <w:autoSpaceDE w:val="0"/>
              <w:autoSpaceDN w:val="0"/>
              <w:adjustRightInd w:val="0"/>
              <w:ind w:left="340"/>
              <w:textAlignment w:val="baseline"/>
              <w:rPr>
                <w:ins w:id="889" w:author="CATT" w:date="2025-01-10T17:01:00Z"/>
                <w:rFonts w:ascii="Arial" w:hAnsi="Arial" w:cs="Arial"/>
                <w:sz w:val="18"/>
                <w:szCs w:val="18"/>
                <w:lang w:val="en-GB" w:eastAsia="ja-JP"/>
              </w:rPr>
            </w:pPr>
            <w:ins w:id="890" w:author="CATT" w:date="2025-01-10T17:01:00Z">
              <w:r w:rsidRPr="00167BB2">
                <w:rPr>
                  <w:rFonts w:ascii="Arial" w:hAnsi="Arial" w:cs="Arial"/>
                  <w:sz w:val="18"/>
                  <w:szCs w:val="18"/>
                  <w:lang w:val="en-GB" w:eastAsia="ja-JP"/>
                </w:rPr>
                <w:t>&gt;&gt;&gt;UL Transmission Bandwidth</w:t>
              </w:r>
            </w:ins>
          </w:p>
        </w:tc>
        <w:tc>
          <w:tcPr>
            <w:tcW w:w="1080" w:type="dxa"/>
            <w:tcBorders>
              <w:top w:val="single" w:sz="4" w:space="0" w:color="auto"/>
              <w:left w:val="single" w:sz="4" w:space="0" w:color="auto"/>
              <w:bottom w:val="single" w:sz="4" w:space="0" w:color="auto"/>
              <w:right w:val="single" w:sz="4" w:space="0" w:color="auto"/>
            </w:tcBorders>
          </w:tcPr>
          <w:p w14:paraId="1E345053" w14:textId="77777777" w:rsidR="00167BB2" w:rsidRPr="00167BB2" w:rsidRDefault="00167BB2" w:rsidP="00167BB2">
            <w:pPr>
              <w:widowControl w:val="0"/>
              <w:overflowPunct w:val="0"/>
              <w:autoSpaceDE w:val="0"/>
              <w:autoSpaceDN w:val="0"/>
              <w:adjustRightInd w:val="0"/>
              <w:textAlignment w:val="baseline"/>
              <w:rPr>
                <w:ins w:id="891" w:author="CATT" w:date="2025-01-10T17:01:00Z"/>
                <w:rFonts w:ascii="Arial" w:hAnsi="Arial" w:cs="Arial"/>
                <w:bCs/>
                <w:sz w:val="18"/>
                <w:szCs w:val="18"/>
                <w:lang w:val="en-GB"/>
              </w:rPr>
            </w:pPr>
            <w:ins w:id="892" w:author="CATT" w:date="2025-01-10T17:01:00Z">
              <w:r w:rsidRPr="00167BB2">
                <w:rPr>
                  <w:rFonts w:ascii="Arial" w:hAnsi="Arial" w:cs="Arial" w:hint="eastAsia"/>
                  <w:sz w:val="18"/>
                  <w:szCs w:val="18"/>
                </w:rPr>
                <w:t>O</w:t>
              </w:r>
            </w:ins>
          </w:p>
        </w:tc>
        <w:tc>
          <w:tcPr>
            <w:tcW w:w="1440" w:type="dxa"/>
            <w:tcBorders>
              <w:top w:val="single" w:sz="4" w:space="0" w:color="auto"/>
              <w:left w:val="single" w:sz="4" w:space="0" w:color="auto"/>
              <w:bottom w:val="single" w:sz="4" w:space="0" w:color="auto"/>
              <w:right w:val="single" w:sz="4" w:space="0" w:color="auto"/>
            </w:tcBorders>
          </w:tcPr>
          <w:p w14:paraId="57FA54E5" w14:textId="77777777" w:rsidR="00167BB2" w:rsidRPr="00167BB2" w:rsidRDefault="00167BB2" w:rsidP="00167BB2">
            <w:pPr>
              <w:widowControl w:val="0"/>
              <w:overflowPunct w:val="0"/>
              <w:autoSpaceDE w:val="0"/>
              <w:autoSpaceDN w:val="0"/>
              <w:adjustRightInd w:val="0"/>
              <w:textAlignment w:val="baseline"/>
              <w:rPr>
                <w:ins w:id="893" w:author="CATT" w:date="2025-01-10T17:01:00Z"/>
                <w:rFonts w:ascii="Arial" w:hAnsi="Arial" w:cs="Arial"/>
                <w:sz w:val="18"/>
                <w:szCs w:val="18"/>
                <w:highlight w:val="yellow"/>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3997BFBD" w14:textId="77777777" w:rsidR="00167BB2" w:rsidRPr="00167BB2" w:rsidRDefault="00167BB2" w:rsidP="00167BB2">
            <w:pPr>
              <w:widowControl w:val="0"/>
              <w:overflowPunct w:val="0"/>
              <w:autoSpaceDE w:val="0"/>
              <w:autoSpaceDN w:val="0"/>
              <w:adjustRightInd w:val="0"/>
              <w:textAlignment w:val="baseline"/>
              <w:rPr>
                <w:ins w:id="894" w:author="CATT" w:date="2025-01-10T17:01:00Z"/>
                <w:rFonts w:ascii="Arial" w:hAnsi="Arial" w:cs="Arial"/>
                <w:sz w:val="18"/>
                <w:szCs w:val="18"/>
                <w:lang w:val="en-GB"/>
              </w:rPr>
            </w:pPr>
            <w:ins w:id="895" w:author="CATT" w:date="2025-01-10T17:01:00Z">
              <w:r w:rsidRPr="00167BB2">
                <w:rPr>
                  <w:rFonts w:ascii="Arial" w:hAnsi="Arial" w:cs="Arial"/>
                  <w:sz w:val="18"/>
                  <w:szCs w:val="18"/>
                  <w:lang w:val="en-GB"/>
                </w:rPr>
                <w:t>NR Transmission Bandwidth</w:t>
              </w:r>
            </w:ins>
          </w:p>
          <w:p w14:paraId="0DA39ABE" w14:textId="77777777" w:rsidR="00167BB2" w:rsidRPr="00167BB2" w:rsidRDefault="00167BB2" w:rsidP="00167BB2">
            <w:pPr>
              <w:widowControl w:val="0"/>
              <w:overflowPunct w:val="0"/>
              <w:autoSpaceDE w:val="0"/>
              <w:autoSpaceDN w:val="0"/>
              <w:adjustRightInd w:val="0"/>
              <w:textAlignment w:val="baseline"/>
              <w:rPr>
                <w:ins w:id="896" w:author="CATT" w:date="2025-01-10T17:01:00Z"/>
                <w:rFonts w:ascii="Arial" w:hAnsi="Arial" w:cs="Arial"/>
                <w:bCs/>
                <w:sz w:val="18"/>
                <w:szCs w:val="18"/>
                <w:lang w:val="en-GB" w:eastAsia="ja-JP"/>
              </w:rPr>
            </w:pPr>
            <w:ins w:id="897" w:author="CATT" w:date="2025-01-10T17:01:00Z">
              <w:r w:rsidRPr="00167BB2">
                <w:rPr>
                  <w:rFonts w:ascii="Arial" w:hAnsi="Arial" w:cs="Arial"/>
                  <w:sz w:val="18"/>
                  <w:szCs w:val="18"/>
                  <w:lang w:val="en-GB"/>
                </w:rPr>
                <w:t>9.2.2.20</w:t>
              </w:r>
            </w:ins>
          </w:p>
        </w:tc>
        <w:tc>
          <w:tcPr>
            <w:tcW w:w="2880" w:type="dxa"/>
            <w:tcBorders>
              <w:top w:val="single" w:sz="4" w:space="0" w:color="auto"/>
              <w:left w:val="single" w:sz="4" w:space="0" w:color="auto"/>
              <w:bottom w:val="single" w:sz="4" w:space="0" w:color="auto"/>
              <w:right w:val="single" w:sz="4" w:space="0" w:color="auto"/>
            </w:tcBorders>
          </w:tcPr>
          <w:p w14:paraId="58741FC6" w14:textId="77777777" w:rsidR="00167BB2" w:rsidRPr="00167BB2" w:rsidRDefault="00167BB2" w:rsidP="00167BB2">
            <w:pPr>
              <w:widowControl w:val="0"/>
              <w:overflowPunct w:val="0"/>
              <w:autoSpaceDE w:val="0"/>
              <w:autoSpaceDN w:val="0"/>
              <w:adjustRightInd w:val="0"/>
              <w:textAlignment w:val="baseline"/>
              <w:rPr>
                <w:ins w:id="898" w:author="CATT" w:date="2025-01-10T17:01:00Z"/>
                <w:rFonts w:ascii="Arial" w:hAnsi="Arial" w:cs="Arial"/>
                <w:bCs/>
                <w:sz w:val="18"/>
                <w:szCs w:val="18"/>
                <w:lang w:val="en-GB" w:eastAsia="ja-JP"/>
              </w:rPr>
            </w:pPr>
          </w:p>
        </w:tc>
      </w:tr>
      <w:tr w:rsidR="00167BB2" w:rsidRPr="00167BB2" w14:paraId="4179357D" w14:textId="77777777" w:rsidTr="00E04C71">
        <w:trPr>
          <w:ins w:id="899" w:author="CATT" w:date="2025-01-10T17:01:00Z"/>
        </w:trPr>
        <w:tc>
          <w:tcPr>
            <w:tcW w:w="2448" w:type="dxa"/>
            <w:tcBorders>
              <w:top w:val="single" w:sz="4" w:space="0" w:color="auto"/>
              <w:left w:val="single" w:sz="4" w:space="0" w:color="auto"/>
              <w:bottom w:val="single" w:sz="4" w:space="0" w:color="auto"/>
              <w:right w:val="single" w:sz="4" w:space="0" w:color="auto"/>
            </w:tcBorders>
          </w:tcPr>
          <w:p w14:paraId="17B20785" w14:textId="77777777" w:rsidR="00167BB2" w:rsidRPr="00167BB2" w:rsidRDefault="00167BB2" w:rsidP="00167BB2">
            <w:pPr>
              <w:widowControl w:val="0"/>
              <w:overflowPunct w:val="0"/>
              <w:autoSpaceDE w:val="0"/>
              <w:autoSpaceDN w:val="0"/>
              <w:adjustRightInd w:val="0"/>
              <w:ind w:left="340"/>
              <w:textAlignment w:val="baseline"/>
              <w:rPr>
                <w:ins w:id="900" w:author="CATT" w:date="2025-01-10T17:01:00Z"/>
                <w:rFonts w:ascii="Arial" w:hAnsi="Arial" w:cs="Arial"/>
                <w:sz w:val="18"/>
                <w:szCs w:val="18"/>
                <w:lang w:val="en-GB" w:eastAsia="ja-JP"/>
              </w:rPr>
            </w:pPr>
            <w:ins w:id="901" w:author="CATT" w:date="2025-01-10T17:01:00Z">
              <w:r w:rsidRPr="00167BB2">
                <w:rPr>
                  <w:rFonts w:ascii="Arial" w:hAnsi="Arial" w:cs="Arial"/>
                  <w:sz w:val="18"/>
                  <w:szCs w:val="18"/>
                  <w:lang w:val="en-GB" w:eastAsia="ja-JP"/>
                </w:rPr>
                <w:t>&gt;&gt;&gt;DL Transmission Bandwidth</w:t>
              </w:r>
            </w:ins>
          </w:p>
        </w:tc>
        <w:tc>
          <w:tcPr>
            <w:tcW w:w="1080" w:type="dxa"/>
            <w:tcBorders>
              <w:top w:val="single" w:sz="4" w:space="0" w:color="auto"/>
              <w:left w:val="single" w:sz="4" w:space="0" w:color="auto"/>
              <w:bottom w:val="single" w:sz="4" w:space="0" w:color="auto"/>
              <w:right w:val="single" w:sz="4" w:space="0" w:color="auto"/>
            </w:tcBorders>
          </w:tcPr>
          <w:p w14:paraId="23D7278D" w14:textId="77777777" w:rsidR="00167BB2" w:rsidRPr="00167BB2" w:rsidRDefault="00167BB2" w:rsidP="00167BB2">
            <w:pPr>
              <w:widowControl w:val="0"/>
              <w:overflowPunct w:val="0"/>
              <w:autoSpaceDE w:val="0"/>
              <w:autoSpaceDN w:val="0"/>
              <w:adjustRightInd w:val="0"/>
              <w:textAlignment w:val="baseline"/>
              <w:rPr>
                <w:ins w:id="902" w:author="CATT" w:date="2025-01-10T17:01:00Z"/>
                <w:rFonts w:ascii="Arial" w:hAnsi="Arial" w:cs="Arial"/>
                <w:bCs/>
                <w:sz w:val="18"/>
                <w:szCs w:val="18"/>
                <w:lang w:val="en-GB"/>
              </w:rPr>
            </w:pPr>
            <w:ins w:id="903" w:author="CATT" w:date="2025-01-10T17:01:00Z">
              <w:r w:rsidRPr="00167BB2">
                <w:rPr>
                  <w:rFonts w:ascii="Arial" w:hAnsi="Arial" w:cs="Arial" w:hint="eastAsia"/>
                  <w:sz w:val="18"/>
                  <w:szCs w:val="18"/>
                </w:rPr>
                <w:t>O</w:t>
              </w:r>
            </w:ins>
          </w:p>
        </w:tc>
        <w:tc>
          <w:tcPr>
            <w:tcW w:w="1440" w:type="dxa"/>
            <w:tcBorders>
              <w:top w:val="single" w:sz="4" w:space="0" w:color="auto"/>
              <w:left w:val="single" w:sz="4" w:space="0" w:color="auto"/>
              <w:bottom w:val="single" w:sz="4" w:space="0" w:color="auto"/>
              <w:right w:val="single" w:sz="4" w:space="0" w:color="auto"/>
            </w:tcBorders>
          </w:tcPr>
          <w:p w14:paraId="10150279" w14:textId="77777777" w:rsidR="00167BB2" w:rsidRPr="00167BB2" w:rsidRDefault="00167BB2" w:rsidP="00167BB2">
            <w:pPr>
              <w:widowControl w:val="0"/>
              <w:overflowPunct w:val="0"/>
              <w:autoSpaceDE w:val="0"/>
              <w:autoSpaceDN w:val="0"/>
              <w:adjustRightInd w:val="0"/>
              <w:textAlignment w:val="baseline"/>
              <w:rPr>
                <w:ins w:id="904" w:author="CATT" w:date="2025-01-10T17:01:00Z"/>
                <w:rFonts w:ascii="Arial" w:hAnsi="Arial" w:cs="Arial"/>
                <w:sz w:val="18"/>
                <w:szCs w:val="18"/>
                <w:highlight w:val="yellow"/>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110CA2EB" w14:textId="77777777" w:rsidR="00167BB2" w:rsidRPr="00167BB2" w:rsidRDefault="00167BB2" w:rsidP="00167BB2">
            <w:pPr>
              <w:widowControl w:val="0"/>
              <w:overflowPunct w:val="0"/>
              <w:autoSpaceDE w:val="0"/>
              <w:autoSpaceDN w:val="0"/>
              <w:adjustRightInd w:val="0"/>
              <w:textAlignment w:val="baseline"/>
              <w:rPr>
                <w:ins w:id="905" w:author="CATT" w:date="2025-01-10T17:01:00Z"/>
                <w:rFonts w:ascii="Arial" w:hAnsi="Arial" w:cs="Arial"/>
                <w:sz w:val="18"/>
                <w:szCs w:val="18"/>
                <w:lang w:val="en-GB"/>
              </w:rPr>
            </w:pPr>
            <w:ins w:id="906" w:author="CATT" w:date="2025-01-10T17:01:00Z">
              <w:r w:rsidRPr="00167BB2">
                <w:rPr>
                  <w:rFonts w:ascii="Arial" w:hAnsi="Arial" w:cs="Arial"/>
                  <w:sz w:val="18"/>
                  <w:szCs w:val="18"/>
                  <w:lang w:val="en-GB"/>
                </w:rPr>
                <w:t>NR Transmission Bandwidth</w:t>
              </w:r>
            </w:ins>
          </w:p>
          <w:p w14:paraId="2CD2C55F" w14:textId="77777777" w:rsidR="00167BB2" w:rsidRPr="00167BB2" w:rsidRDefault="00167BB2" w:rsidP="00167BB2">
            <w:pPr>
              <w:widowControl w:val="0"/>
              <w:overflowPunct w:val="0"/>
              <w:autoSpaceDE w:val="0"/>
              <w:autoSpaceDN w:val="0"/>
              <w:adjustRightInd w:val="0"/>
              <w:textAlignment w:val="baseline"/>
              <w:rPr>
                <w:ins w:id="907" w:author="CATT" w:date="2025-01-10T17:01:00Z"/>
                <w:rFonts w:ascii="Arial" w:hAnsi="Arial" w:cs="Arial"/>
                <w:bCs/>
                <w:sz w:val="18"/>
                <w:szCs w:val="18"/>
                <w:lang w:val="en-GB" w:eastAsia="ja-JP"/>
              </w:rPr>
            </w:pPr>
            <w:ins w:id="908" w:author="CATT" w:date="2025-01-10T17:01:00Z">
              <w:r w:rsidRPr="00167BB2">
                <w:rPr>
                  <w:rFonts w:ascii="Arial" w:hAnsi="Arial" w:cs="Arial"/>
                  <w:sz w:val="18"/>
                  <w:szCs w:val="18"/>
                  <w:lang w:val="en-GB"/>
                </w:rPr>
                <w:t>9.2.2.20</w:t>
              </w:r>
            </w:ins>
          </w:p>
        </w:tc>
        <w:tc>
          <w:tcPr>
            <w:tcW w:w="2880" w:type="dxa"/>
            <w:tcBorders>
              <w:top w:val="single" w:sz="4" w:space="0" w:color="auto"/>
              <w:left w:val="single" w:sz="4" w:space="0" w:color="auto"/>
              <w:bottom w:val="single" w:sz="4" w:space="0" w:color="auto"/>
              <w:right w:val="single" w:sz="4" w:space="0" w:color="auto"/>
            </w:tcBorders>
          </w:tcPr>
          <w:p w14:paraId="2CEAA99A" w14:textId="77777777" w:rsidR="00167BB2" w:rsidRPr="00167BB2" w:rsidRDefault="00167BB2" w:rsidP="00167BB2">
            <w:pPr>
              <w:widowControl w:val="0"/>
              <w:overflowPunct w:val="0"/>
              <w:autoSpaceDE w:val="0"/>
              <w:autoSpaceDN w:val="0"/>
              <w:adjustRightInd w:val="0"/>
              <w:textAlignment w:val="baseline"/>
              <w:rPr>
                <w:ins w:id="909" w:author="CATT" w:date="2025-01-10T17:01:00Z"/>
                <w:rFonts w:ascii="Arial" w:hAnsi="Arial" w:cs="Arial"/>
                <w:bCs/>
                <w:sz w:val="18"/>
                <w:szCs w:val="18"/>
                <w:lang w:val="en-GB" w:eastAsia="ja-JP"/>
              </w:rPr>
            </w:pPr>
          </w:p>
        </w:tc>
      </w:tr>
      <w:tr w:rsidR="00167BB2" w:rsidRPr="00167BB2" w14:paraId="19FEE1F7" w14:textId="77777777" w:rsidTr="00E04C71">
        <w:trPr>
          <w:ins w:id="910" w:author="CATT" w:date="2025-01-10T17:01:00Z"/>
        </w:trPr>
        <w:tc>
          <w:tcPr>
            <w:tcW w:w="2448" w:type="dxa"/>
            <w:tcBorders>
              <w:top w:val="single" w:sz="4" w:space="0" w:color="auto"/>
              <w:left w:val="single" w:sz="4" w:space="0" w:color="auto"/>
              <w:bottom w:val="single" w:sz="4" w:space="0" w:color="auto"/>
              <w:right w:val="single" w:sz="4" w:space="0" w:color="auto"/>
            </w:tcBorders>
          </w:tcPr>
          <w:p w14:paraId="6205CD42" w14:textId="77777777" w:rsidR="00167BB2" w:rsidRPr="00167BB2" w:rsidRDefault="00167BB2" w:rsidP="00167BB2">
            <w:pPr>
              <w:widowControl w:val="0"/>
              <w:overflowPunct w:val="0"/>
              <w:autoSpaceDE w:val="0"/>
              <w:autoSpaceDN w:val="0"/>
              <w:adjustRightInd w:val="0"/>
              <w:ind w:left="340"/>
              <w:textAlignment w:val="baseline"/>
              <w:rPr>
                <w:ins w:id="911" w:author="CATT" w:date="2025-01-10T17:01:00Z"/>
                <w:rFonts w:ascii="Arial" w:hAnsi="Arial" w:cs="Arial"/>
                <w:sz w:val="18"/>
                <w:szCs w:val="18"/>
                <w:lang w:val="en-GB" w:eastAsia="ja-JP"/>
              </w:rPr>
            </w:pPr>
            <w:ins w:id="912" w:author="CATT" w:date="2025-01-10T17:01:00Z">
              <w:r w:rsidRPr="00167BB2">
                <w:rPr>
                  <w:rFonts w:ascii="Arial" w:hAnsi="Arial" w:cs="Arial"/>
                  <w:sz w:val="18"/>
                  <w:szCs w:val="18"/>
                  <w:lang w:val="en-GB" w:eastAsia="ja-JP"/>
                </w:rPr>
                <w:t xml:space="preserve">&gt;&gt;&gt;UL Carrier List </w:t>
              </w:r>
            </w:ins>
          </w:p>
        </w:tc>
        <w:tc>
          <w:tcPr>
            <w:tcW w:w="1080" w:type="dxa"/>
            <w:tcBorders>
              <w:top w:val="single" w:sz="4" w:space="0" w:color="auto"/>
              <w:left w:val="single" w:sz="4" w:space="0" w:color="auto"/>
              <w:bottom w:val="single" w:sz="4" w:space="0" w:color="auto"/>
              <w:right w:val="single" w:sz="4" w:space="0" w:color="auto"/>
            </w:tcBorders>
          </w:tcPr>
          <w:p w14:paraId="13A03672" w14:textId="77777777" w:rsidR="00167BB2" w:rsidRPr="00167BB2" w:rsidRDefault="00167BB2" w:rsidP="00167BB2">
            <w:pPr>
              <w:widowControl w:val="0"/>
              <w:overflowPunct w:val="0"/>
              <w:autoSpaceDE w:val="0"/>
              <w:autoSpaceDN w:val="0"/>
              <w:adjustRightInd w:val="0"/>
              <w:textAlignment w:val="baseline"/>
              <w:rPr>
                <w:ins w:id="913" w:author="CATT" w:date="2025-01-10T17:01:00Z"/>
                <w:rFonts w:ascii="Arial" w:hAnsi="Arial" w:cs="Arial"/>
                <w:bCs/>
                <w:sz w:val="18"/>
                <w:szCs w:val="18"/>
                <w:lang w:val="en-GB" w:eastAsia="ja-JP"/>
              </w:rPr>
            </w:pPr>
            <w:ins w:id="914" w:author="CATT" w:date="2025-01-10T17:01:00Z">
              <w:r w:rsidRPr="00167BB2">
                <w:rPr>
                  <w:rFonts w:ascii="Arial" w:hAnsi="Arial" w:cs="Arial"/>
                  <w:sz w:val="18"/>
                  <w:szCs w:val="18"/>
                  <w:lang w:val="en-GB" w:eastAsia="ja-JP"/>
                </w:rPr>
                <w:t>O</w:t>
              </w:r>
            </w:ins>
          </w:p>
        </w:tc>
        <w:tc>
          <w:tcPr>
            <w:tcW w:w="1440" w:type="dxa"/>
            <w:tcBorders>
              <w:top w:val="single" w:sz="4" w:space="0" w:color="auto"/>
              <w:left w:val="single" w:sz="4" w:space="0" w:color="auto"/>
              <w:bottom w:val="single" w:sz="4" w:space="0" w:color="auto"/>
              <w:right w:val="single" w:sz="4" w:space="0" w:color="auto"/>
            </w:tcBorders>
          </w:tcPr>
          <w:p w14:paraId="04556240" w14:textId="77777777" w:rsidR="00167BB2" w:rsidRPr="00167BB2" w:rsidRDefault="00167BB2" w:rsidP="00167BB2">
            <w:pPr>
              <w:widowControl w:val="0"/>
              <w:overflowPunct w:val="0"/>
              <w:autoSpaceDE w:val="0"/>
              <w:autoSpaceDN w:val="0"/>
              <w:adjustRightInd w:val="0"/>
              <w:textAlignment w:val="baseline"/>
              <w:rPr>
                <w:ins w:id="915" w:author="CATT" w:date="2025-01-10T17:01:00Z"/>
                <w:rFonts w:ascii="Arial" w:hAnsi="Arial" w:cs="Arial"/>
                <w:sz w:val="18"/>
                <w:szCs w:val="18"/>
                <w:highlight w:val="yellow"/>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5AA6D284" w14:textId="77777777" w:rsidR="00167BB2" w:rsidRPr="00167BB2" w:rsidRDefault="00167BB2" w:rsidP="00167BB2">
            <w:pPr>
              <w:widowControl w:val="0"/>
              <w:overflowPunct w:val="0"/>
              <w:autoSpaceDE w:val="0"/>
              <w:autoSpaceDN w:val="0"/>
              <w:adjustRightInd w:val="0"/>
              <w:textAlignment w:val="baseline"/>
              <w:rPr>
                <w:ins w:id="916" w:author="CATT" w:date="2025-01-10T17:01:00Z"/>
                <w:rFonts w:ascii="Arial" w:hAnsi="Arial" w:cs="Arial"/>
                <w:sz w:val="18"/>
                <w:szCs w:val="18"/>
                <w:lang w:val="en-GB"/>
              </w:rPr>
            </w:pPr>
            <w:ins w:id="917" w:author="CATT" w:date="2025-01-10T17:01:00Z">
              <w:r w:rsidRPr="00167BB2">
                <w:rPr>
                  <w:rFonts w:ascii="Arial" w:hAnsi="Arial" w:cs="Arial"/>
                  <w:sz w:val="18"/>
                  <w:szCs w:val="18"/>
                  <w:lang w:val="en-GB"/>
                </w:rPr>
                <w:t>NR Carrier List</w:t>
              </w:r>
            </w:ins>
          </w:p>
          <w:p w14:paraId="4CE704AB" w14:textId="77777777" w:rsidR="00167BB2" w:rsidRPr="00167BB2" w:rsidRDefault="00167BB2" w:rsidP="00167BB2">
            <w:pPr>
              <w:widowControl w:val="0"/>
              <w:overflowPunct w:val="0"/>
              <w:autoSpaceDE w:val="0"/>
              <w:autoSpaceDN w:val="0"/>
              <w:adjustRightInd w:val="0"/>
              <w:textAlignment w:val="baseline"/>
              <w:rPr>
                <w:ins w:id="918" w:author="CATT" w:date="2025-01-10T17:01:00Z"/>
                <w:rFonts w:ascii="Arial" w:hAnsi="Arial" w:cs="Arial"/>
                <w:bCs/>
                <w:sz w:val="18"/>
                <w:szCs w:val="18"/>
                <w:lang w:val="en-GB" w:eastAsia="ja-JP"/>
              </w:rPr>
            </w:pPr>
            <w:ins w:id="919" w:author="CATT" w:date="2025-01-10T17:01:00Z">
              <w:r w:rsidRPr="00167BB2">
                <w:rPr>
                  <w:rFonts w:ascii="Arial" w:hAnsi="Arial" w:cs="Arial"/>
                  <w:sz w:val="18"/>
                  <w:szCs w:val="18"/>
                  <w:lang w:val="en-GB"/>
                </w:rPr>
                <w:t>9.2.2.63</w:t>
              </w:r>
            </w:ins>
          </w:p>
        </w:tc>
        <w:tc>
          <w:tcPr>
            <w:tcW w:w="2880" w:type="dxa"/>
            <w:tcBorders>
              <w:top w:val="single" w:sz="4" w:space="0" w:color="auto"/>
              <w:left w:val="single" w:sz="4" w:space="0" w:color="auto"/>
              <w:bottom w:val="single" w:sz="4" w:space="0" w:color="auto"/>
              <w:right w:val="single" w:sz="4" w:space="0" w:color="auto"/>
            </w:tcBorders>
          </w:tcPr>
          <w:p w14:paraId="55AAF17B" w14:textId="77777777" w:rsidR="00167BB2" w:rsidRPr="00167BB2" w:rsidRDefault="00167BB2" w:rsidP="00167BB2">
            <w:pPr>
              <w:widowControl w:val="0"/>
              <w:overflowPunct w:val="0"/>
              <w:autoSpaceDE w:val="0"/>
              <w:autoSpaceDN w:val="0"/>
              <w:adjustRightInd w:val="0"/>
              <w:textAlignment w:val="baseline"/>
              <w:rPr>
                <w:ins w:id="920" w:author="CATT" w:date="2025-01-10T17:01:00Z"/>
                <w:rFonts w:ascii="Arial" w:hAnsi="Arial" w:cs="Arial"/>
                <w:bCs/>
                <w:sz w:val="18"/>
                <w:szCs w:val="18"/>
                <w:lang w:val="en-GB" w:eastAsia="ja-JP"/>
              </w:rPr>
            </w:pPr>
            <w:ins w:id="921" w:author="CATT" w:date="2025-01-10T17:01:00Z">
              <w:r w:rsidRPr="00167BB2">
                <w:rPr>
                  <w:rFonts w:ascii="Arial" w:hAnsi="Arial" w:cs="Arial"/>
                  <w:sz w:val="18"/>
                  <w:szCs w:val="18"/>
                  <w:lang w:val="en-GB"/>
                </w:rPr>
                <w:t xml:space="preserve">If included, the </w:t>
              </w:r>
              <w:r w:rsidRPr="00167BB2">
                <w:rPr>
                  <w:rFonts w:ascii="Arial" w:hAnsi="Arial" w:cs="Arial"/>
                  <w:i/>
                  <w:iCs/>
                  <w:sz w:val="18"/>
                  <w:szCs w:val="18"/>
                  <w:lang w:val="en-GB"/>
                </w:rPr>
                <w:t>UL Transmission Bandwidth</w:t>
              </w:r>
              <w:r w:rsidRPr="00167BB2">
                <w:rPr>
                  <w:rFonts w:ascii="Arial" w:hAnsi="Arial" w:cs="Arial"/>
                  <w:sz w:val="18"/>
                  <w:szCs w:val="18"/>
                  <w:lang w:val="en-GB"/>
                </w:rPr>
                <w:t xml:space="preserve"> IE shall be ignored.</w:t>
              </w:r>
            </w:ins>
          </w:p>
        </w:tc>
      </w:tr>
      <w:tr w:rsidR="00167BB2" w:rsidRPr="00167BB2" w14:paraId="04E62CA3" w14:textId="77777777" w:rsidTr="00E04C71">
        <w:trPr>
          <w:ins w:id="922" w:author="CATT" w:date="2025-01-10T17:01:00Z"/>
        </w:trPr>
        <w:tc>
          <w:tcPr>
            <w:tcW w:w="2448" w:type="dxa"/>
            <w:tcBorders>
              <w:top w:val="single" w:sz="4" w:space="0" w:color="auto"/>
              <w:left w:val="single" w:sz="4" w:space="0" w:color="auto"/>
              <w:bottom w:val="single" w:sz="4" w:space="0" w:color="auto"/>
              <w:right w:val="single" w:sz="4" w:space="0" w:color="auto"/>
            </w:tcBorders>
          </w:tcPr>
          <w:p w14:paraId="622F71E2" w14:textId="77777777" w:rsidR="00167BB2" w:rsidRPr="00167BB2" w:rsidRDefault="00167BB2" w:rsidP="00167BB2">
            <w:pPr>
              <w:widowControl w:val="0"/>
              <w:overflowPunct w:val="0"/>
              <w:autoSpaceDE w:val="0"/>
              <w:autoSpaceDN w:val="0"/>
              <w:adjustRightInd w:val="0"/>
              <w:ind w:left="340"/>
              <w:textAlignment w:val="baseline"/>
              <w:rPr>
                <w:ins w:id="923" w:author="CATT" w:date="2025-01-10T17:01:00Z"/>
                <w:rFonts w:ascii="Arial" w:hAnsi="Arial" w:cs="Arial"/>
                <w:sz w:val="18"/>
                <w:szCs w:val="18"/>
                <w:lang w:val="en-GB" w:eastAsia="ja-JP"/>
              </w:rPr>
            </w:pPr>
            <w:ins w:id="924" w:author="CATT" w:date="2025-01-10T17:01:00Z">
              <w:r w:rsidRPr="00167BB2">
                <w:rPr>
                  <w:rFonts w:ascii="Arial" w:hAnsi="Arial" w:cs="Arial"/>
                  <w:sz w:val="18"/>
                  <w:szCs w:val="18"/>
                  <w:lang w:val="en-GB" w:eastAsia="ja-JP"/>
                </w:rPr>
                <w:t>&gt;&gt;&gt;DL Carrier List</w:t>
              </w:r>
            </w:ins>
          </w:p>
        </w:tc>
        <w:tc>
          <w:tcPr>
            <w:tcW w:w="1080" w:type="dxa"/>
            <w:tcBorders>
              <w:top w:val="single" w:sz="4" w:space="0" w:color="auto"/>
              <w:left w:val="single" w:sz="4" w:space="0" w:color="auto"/>
              <w:bottom w:val="single" w:sz="4" w:space="0" w:color="auto"/>
              <w:right w:val="single" w:sz="4" w:space="0" w:color="auto"/>
            </w:tcBorders>
          </w:tcPr>
          <w:p w14:paraId="5130CAEF" w14:textId="77777777" w:rsidR="00167BB2" w:rsidRPr="00167BB2" w:rsidRDefault="00167BB2" w:rsidP="00167BB2">
            <w:pPr>
              <w:widowControl w:val="0"/>
              <w:overflowPunct w:val="0"/>
              <w:autoSpaceDE w:val="0"/>
              <w:autoSpaceDN w:val="0"/>
              <w:adjustRightInd w:val="0"/>
              <w:textAlignment w:val="baseline"/>
              <w:rPr>
                <w:ins w:id="925" w:author="CATT" w:date="2025-01-10T17:01:00Z"/>
                <w:rFonts w:ascii="Arial" w:hAnsi="Arial" w:cs="Arial"/>
                <w:bCs/>
                <w:sz w:val="18"/>
                <w:szCs w:val="18"/>
                <w:lang w:val="en-GB" w:eastAsia="ja-JP"/>
              </w:rPr>
            </w:pPr>
            <w:ins w:id="926" w:author="CATT" w:date="2025-01-10T17:01:00Z">
              <w:r w:rsidRPr="00167BB2">
                <w:rPr>
                  <w:rFonts w:ascii="Arial" w:hAnsi="Arial" w:cs="Arial"/>
                  <w:sz w:val="18"/>
                  <w:szCs w:val="18"/>
                  <w:lang w:val="en-GB" w:eastAsia="ja-JP"/>
                </w:rPr>
                <w:t>O</w:t>
              </w:r>
            </w:ins>
          </w:p>
        </w:tc>
        <w:tc>
          <w:tcPr>
            <w:tcW w:w="1440" w:type="dxa"/>
            <w:tcBorders>
              <w:top w:val="single" w:sz="4" w:space="0" w:color="auto"/>
              <w:left w:val="single" w:sz="4" w:space="0" w:color="auto"/>
              <w:bottom w:val="single" w:sz="4" w:space="0" w:color="auto"/>
              <w:right w:val="single" w:sz="4" w:space="0" w:color="auto"/>
            </w:tcBorders>
          </w:tcPr>
          <w:p w14:paraId="57E618E0" w14:textId="77777777" w:rsidR="00167BB2" w:rsidRPr="00167BB2" w:rsidRDefault="00167BB2" w:rsidP="00167BB2">
            <w:pPr>
              <w:widowControl w:val="0"/>
              <w:overflowPunct w:val="0"/>
              <w:autoSpaceDE w:val="0"/>
              <w:autoSpaceDN w:val="0"/>
              <w:adjustRightInd w:val="0"/>
              <w:textAlignment w:val="baseline"/>
              <w:rPr>
                <w:ins w:id="927" w:author="CATT" w:date="2025-01-10T17:01:00Z"/>
                <w:rFonts w:ascii="Arial" w:hAnsi="Arial" w:cs="Arial"/>
                <w:sz w:val="18"/>
                <w:szCs w:val="18"/>
                <w:highlight w:val="yellow"/>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3155325A" w14:textId="77777777" w:rsidR="00167BB2" w:rsidRPr="00167BB2" w:rsidRDefault="00167BB2" w:rsidP="00167BB2">
            <w:pPr>
              <w:widowControl w:val="0"/>
              <w:overflowPunct w:val="0"/>
              <w:autoSpaceDE w:val="0"/>
              <w:autoSpaceDN w:val="0"/>
              <w:adjustRightInd w:val="0"/>
              <w:textAlignment w:val="baseline"/>
              <w:rPr>
                <w:ins w:id="928" w:author="CATT" w:date="2025-01-10T17:01:00Z"/>
                <w:rFonts w:ascii="Arial" w:hAnsi="Arial" w:cs="Arial"/>
                <w:sz w:val="18"/>
                <w:szCs w:val="18"/>
                <w:lang w:val="en-GB"/>
              </w:rPr>
            </w:pPr>
            <w:ins w:id="929" w:author="CATT" w:date="2025-01-10T17:01:00Z">
              <w:r w:rsidRPr="00167BB2">
                <w:rPr>
                  <w:rFonts w:ascii="Arial" w:hAnsi="Arial" w:cs="Arial"/>
                  <w:sz w:val="18"/>
                  <w:szCs w:val="18"/>
                  <w:lang w:val="en-GB"/>
                </w:rPr>
                <w:t>NR Carrier List</w:t>
              </w:r>
            </w:ins>
          </w:p>
          <w:p w14:paraId="2C796C88" w14:textId="77777777" w:rsidR="00167BB2" w:rsidRPr="00167BB2" w:rsidRDefault="00167BB2" w:rsidP="00167BB2">
            <w:pPr>
              <w:widowControl w:val="0"/>
              <w:overflowPunct w:val="0"/>
              <w:autoSpaceDE w:val="0"/>
              <w:autoSpaceDN w:val="0"/>
              <w:adjustRightInd w:val="0"/>
              <w:textAlignment w:val="baseline"/>
              <w:rPr>
                <w:ins w:id="930" w:author="CATT" w:date="2025-01-10T17:01:00Z"/>
                <w:rFonts w:ascii="Arial" w:hAnsi="Arial" w:cs="Arial"/>
                <w:bCs/>
                <w:sz w:val="18"/>
                <w:szCs w:val="18"/>
                <w:lang w:val="en-GB" w:eastAsia="ja-JP"/>
              </w:rPr>
            </w:pPr>
            <w:ins w:id="931" w:author="CATT" w:date="2025-01-10T17:01:00Z">
              <w:r w:rsidRPr="00167BB2">
                <w:rPr>
                  <w:rFonts w:ascii="Arial" w:hAnsi="Arial" w:cs="Arial"/>
                  <w:sz w:val="18"/>
                  <w:szCs w:val="18"/>
                  <w:lang w:val="en-GB"/>
                </w:rPr>
                <w:t>9.2.2.63</w:t>
              </w:r>
            </w:ins>
          </w:p>
        </w:tc>
        <w:tc>
          <w:tcPr>
            <w:tcW w:w="2880" w:type="dxa"/>
            <w:tcBorders>
              <w:top w:val="single" w:sz="4" w:space="0" w:color="auto"/>
              <w:left w:val="single" w:sz="4" w:space="0" w:color="auto"/>
              <w:bottom w:val="single" w:sz="4" w:space="0" w:color="auto"/>
              <w:right w:val="single" w:sz="4" w:space="0" w:color="auto"/>
            </w:tcBorders>
          </w:tcPr>
          <w:p w14:paraId="49455BF9" w14:textId="77777777" w:rsidR="00167BB2" w:rsidRPr="00167BB2" w:rsidRDefault="00167BB2" w:rsidP="00167BB2">
            <w:pPr>
              <w:widowControl w:val="0"/>
              <w:overflowPunct w:val="0"/>
              <w:autoSpaceDE w:val="0"/>
              <w:autoSpaceDN w:val="0"/>
              <w:adjustRightInd w:val="0"/>
              <w:textAlignment w:val="baseline"/>
              <w:rPr>
                <w:ins w:id="932" w:author="CATT" w:date="2025-01-10T17:01:00Z"/>
                <w:rFonts w:ascii="Arial" w:hAnsi="Arial" w:cs="Arial"/>
                <w:bCs/>
                <w:sz w:val="18"/>
                <w:szCs w:val="18"/>
                <w:lang w:val="en-GB" w:eastAsia="ja-JP"/>
              </w:rPr>
            </w:pPr>
            <w:ins w:id="933" w:author="CATT" w:date="2025-01-10T17:01:00Z">
              <w:r w:rsidRPr="00167BB2">
                <w:rPr>
                  <w:rFonts w:ascii="Arial" w:hAnsi="Arial" w:cs="Arial"/>
                  <w:sz w:val="18"/>
                  <w:szCs w:val="18"/>
                  <w:lang w:val="en-GB"/>
                </w:rPr>
                <w:t xml:space="preserve">If included, the </w:t>
              </w:r>
              <w:r w:rsidRPr="00167BB2">
                <w:rPr>
                  <w:rFonts w:ascii="Arial" w:hAnsi="Arial" w:cs="Arial"/>
                  <w:i/>
                  <w:iCs/>
                  <w:sz w:val="18"/>
                  <w:szCs w:val="18"/>
                  <w:lang w:val="en-GB"/>
                </w:rPr>
                <w:t>DL Transmission Bandwidth</w:t>
              </w:r>
              <w:r w:rsidRPr="00167BB2">
                <w:rPr>
                  <w:rFonts w:ascii="Arial" w:hAnsi="Arial" w:cs="Arial"/>
                  <w:sz w:val="18"/>
                  <w:szCs w:val="18"/>
                  <w:lang w:val="en-GB"/>
                </w:rPr>
                <w:t xml:space="preserve"> IE shall be ignored.</w:t>
              </w:r>
            </w:ins>
          </w:p>
        </w:tc>
      </w:tr>
      <w:tr w:rsidR="00167BB2" w:rsidRPr="00167BB2" w14:paraId="48A58690" w14:textId="77777777" w:rsidTr="00E04C71">
        <w:trPr>
          <w:ins w:id="934" w:author="CATT" w:date="2025-01-10T17:01:00Z"/>
        </w:trPr>
        <w:tc>
          <w:tcPr>
            <w:tcW w:w="2448" w:type="dxa"/>
            <w:tcBorders>
              <w:top w:val="single" w:sz="4" w:space="0" w:color="auto"/>
              <w:left w:val="single" w:sz="4" w:space="0" w:color="auto"/>
              <w:bottom w:val="single" w:sz="4" w:space="0" w:color="auto"/>
              <w:right w:val="single" w:sz="4" w:space="0" w:color="auto"/>
            </w:tcBorders>
          </w:tcPr>
          <w:p w14:paraId="0D4B2024" w14:textId="7E4CDEE2" w:rsidR="00167BB2" w:rsidRPr="00167BB2" w:rsidRDefault="00DF59B2" w:rsidP="00167BB2">
            <w:pPr>
              <w:widowControl w:val="0"/>
              <w:overflowPunct w:val="0"/>
              <w:autoSpaceDE w:val="0"/>
              <w:autoSpaceDN w:val="0"/>
              <w:adjustRightInd w:val="0"/>
              <w:textAlignment w:val="baseline"/>
              <w:rPr>
                <w:ins w:id="935" w:author="CATT" w:date="2025-01-10T17:01:00Z"/>
                <w:rFonts w:ascii="Arial" w:hAnsi="Arial" w:cs="Arial"/>
                <w:bCs/>
                <w:sz w:val="18"/>
                <w:szCs w:val="18"/>
                <w:lang w:val="en-GB" w:eastAsia="ja-JP"/>
              </w:rPr>
            </w:pPr>
            <w:ins w:id="936" w:author="CATT" w:date="2025-01-10T17:18:00Z">
              <w:r>
                <w:rPr>
                  <w:rFonts w:ascii="Arial" w:hAnsi="Arial" w:cs="Arial" w:hint="eastAsia"/>
                  <w:sz w:val="18"/>
                  <w:szCs w:val="18"/>
                  <w:lang w:val="en-GB"/>
                </w:rPr>
                <w:t>W</w:t>
              </w:r>
            </w:ins>
            <w:ins w:id="937" w:author="CATT" w:date="2025-01-10T17:01:00Z">
              <w:r w:rsidR="00167BB2" w:rsidRPr="00167BB2">
                <w:rPr>
                  <w:rFonts w:ascii="Arial" w:hAnsi="Arial" w:cs="Arial"/>
                  <w:sz w:val="18"/>
                  <w:szCs w:val="18"/>
                  <w:lang w:val="en-GB" w:eastAsia="ja-JP"/>
                </w:rPr>
                <w:t>AB</w:t>
              </w:r>
              <w:r w:rsidR="00167BB2" w:rsidRPr="00167BB2">
                <w:rPr>
                  <w:rFonts w:ascii="Arial" w:hAnsi="Arial" w:cs="Arial"/>
                  <w:bCs/>
                  <w:sz w:val="18"/>
                  <w:szCs w:val="18"/>
                  <w:lang w:val="en-GB" w:eastAsia="ja-JP"/>
                </w:rPr>
                <w:t xml:space="preserve"> STC Info</w:t>
              </w:r>
            </w:ins>
          </w:p>
        </w:tc>
        <w:tc>
          <w:tcPr>
            <w:tcW w:w="1080" w:type="dxa"/>
            <w:tcBorders>
              <w:top w:val="single" w:sz="4" w:space="0" w:color="auto"/>
              <w:left w:val="single" w:sz="4" w:space="0" w:color="auto"/>
              <w:bottom w:val="single" w:sz="4" w:space="0" w:color="auto"/>
              <w:right w:val="single" w:sz="4" w:space="0" w:color="auto"/>
            </w:tcBorders>
          </w:tcPr>
          <w:p w14:paraId="161CBE07" w14:textId="77777777" w:rsidR="00167BB2" w:rsidRPr="00167BB2" w:rsidRDefault="00167BB2" w:rsidP="00167BB2">
            <w:pPr>
              <w:widowControl w:val="0"/>
              <w:overflowPunct w:val="0"/>
              <w:autoSpaceDE w:val="0"/>
              <w:autoSpaceDN w:val="0"/>
              <w:adjustRightInd w:val="0"/>
              <w:textAlignment w:val="baseline"/>
              <w:rPr>
                <w:ins w:id="938" w:author="CATT" w:date="2025-01-10T17:01:00Z"/>
                <w:rFonts w:ascii="Arial" w:hAnsi="Arial" w:cs="Arial"/>
                <w:bCs/>
                <w:sz w:val="18"/>
                <w:szCs w:val="18"/>
                <w:lang w:val="en-GB" w:eastAsia="ja-JP"/>
              </w:rPr>
            </w:pPr>
            <w:ins w:id="939" w:author="CATT" w:date="2025-01-10T17:01:00Z">
              <w:r w:rsidRPr="00167BB2">
                <w:rPr>
                  <w:rFonts w:ascii="Arial" w:hAnsi="Arial" w:cs="Arial"/>
                  <w:bCs/>
                  <w:sz w:val="18"/>
                  <w:szCs w:val="18"/>
                  <w:lang w:val="en-GB" w:eastAsia="ja-JP"/>
                </w:rPr>
                <w:t>O</w:t>
              </w:r>
            </w:ins>
          </w:p>
        </w:tc>
        <w:tc>
          <w:tcPr>
            <w:tcW w:w="1440" w:type="dxa"/>
            <w:tcBorders>
              <w:top w:val="single" w:sz="4" w:space="0" w:color="auto"/>
              <w:left w:val="single" w:sz="4" w:space="0" w:color="auto"/>
              <w:bottom w:val="single" w:sz="4" w:space="0" w:color="auto"/>
              <w:right w:val="single" w:sz="4" w:space="0" w:color="auto"/>
            </w:tcBorders>
          </w:tcPr>
          <w:p w14:paraId="67B2C7D1" w14:textId="77777777" w:rsidR="00167BB2" w:rsidRPr="00167BB2" w:rsidRDefault="00167BB2" w:rsidP="00167BB2">
            <w:pPr>
              <w:widowControl w:val="0"/>
              <w:overflowPunct w:val="0"/>
              <w:autoSpaceDE w:val="0"/>
              <w:autoSpaceDN w:val="0"/>
              <w:adjustRightInd w:val="0"/>
              <w:textAlignment w:val="baseline"/>
              <w:rPr>
                <w:ins w:id="940" w:author="CATT" w:date="2025-01-10T17:01:00Z"/>
                <w:rFonts w:ascii="Arial" w:hAnsi="Arial" w:cs="Arial"/>
                <w:sz w:val="18"/>
                <w:szCs w:val="18"/>
                <w:highlight w:val="yellow"/>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50A87C62" w14:textId="022BD8AC" w:rsidR="00167BB2" w:rsidRPr="00167BB2" w:rsidRDefault="00167BB2" w:rsidP="00712869">
            <w:pPr>
              <w:widowControl w:val="0"/>
              <w:overflowPunct w:val="0"/>
              <w:autoSpaceDE w:val="0"/>
              <w:autoSpaceDN w:val="0"/>
              <w:adjustRightInd w:val="0"/>
              <w:textAlignment w:val="baseline"/>
              <w:rPr>
                <w:ins w:id="941" w:author="CATT" w:date="2025-01-10T17:01:00Z"/>
                <w:rFonts w:ascii="Arial" w:hAnsi="Arial" w:cs="Arial"/>
                <w:bCs/>
                <w:sz w:val="18"/>
                <w:szCs w:val="18"/>
                <w:lang w:val="en-GB"/>
              </w:rPr>
            </w:pPr>
            <w:ins w:id="942" w:author="CATT" w:date="2025-01-10T17:01:00Z">
              <w:r w:rsidRPr="00167BB2">
                <w:rPr>
                  <w:rFonts w:ascii="Arial" w:hAnsi="Arial" w:cs="Arial"/>
                  <w:bCs/>
                  <w:sz w:val="18"/>
                  <w:szCs w:val="18"/>
                  <w:lang w:val="en-GB" w:eastAsia="ja-JP"/>
                </w:rPr>
                <w:t>9.2.2.</w:t>
              </w:r>
            </w:ins>
            <w:ins w:id="943" w:author="CATT" w:date="2025-01-10T17:18:00Z">
              <w:r w:rsidR="00DF59B2">
                <w:rPr>
                  <w:rFonts w:ascii="Arial" w:hAnsi="Arial" w:cs="Arial" w:hint="eastAsia"/>
                  <w:bCs/>
                  <w:sz w:val="18"/>
                  <w:szCs w:val="18"/>
                  <w:lang w:val="en-GB"/>
                </w:rPr>
                <w:t>xx+</w:t>
              </w:r>
            </w:ins>
            <w:ins w:id="944" w:author="CATT" w:date="2025-01-10T17:23:00Z">
              <w:r w:rsidR="00712869">
                <w:rPr>
                  <w:rFonts w:ascii="Arial" w:hAnsi="Arial" w:cs="Arial" w:hint="eastAsia"/>
                  <w:bCs/>
                  <w:sz w:val="18"/>
                  <w:szCs w:val="18"/>
                  <w:lang w:val="en-GB"/>
                </w:rPr>
                <w:t>2</w:t>
              </w:r>
            </w:ins>
          </w:p>
        </w:tc>
        <w:tc>
          <w:tcPr>
            <w:tcW w:w="2880" w:type="dxa"/>
            <w:tcBorders>
              <w:top w:val="single" w:sz="4" w:space="0" w:color="auto"/>
              <w:left w:val="single" w:sz="4" w:space="0" w:color="auto"/>
              <w:bottom w:val="single" w:sz="4" w:space="0" w:color="auto"/>
              <w:right w:val="single" w:sz="4" w:space="0" w:color="auto"/>
            </w:tcBorders>
          </w:tcPr>
          <w:p w14:paraId="6AB8A52C" w14:textId="23F56172" w:rsidR="00167BB2" w:rsidRPr="00167BB2" w:rsidRDefault="00167BB2" w:rsidP="00167BB2">
            <w:pPr>
              <w:widowControl w:val="0"/>
              <w:overflowPunct w:val="0"/>
              <w:autoSpaceDE w:val="0"/>
              <w:autoSpaceDN w:val="0"/>
              <w:adjustRightInd w:val="0"/>
              <w:textAlignment w:val="baseline"/>
              <w:rPr>
                <w:ins w:id="945" w:author="CATT" w:date="2025-01-10T17:01:00Z"/>
                <w:rFonts w:ascii="Arial" w:hAnsi="Arial" w:cs="Arial"/>
                <w:bCs/>
                <w:sz w:val="18"/>
                <w:szCs w:val="18"/>
                <w:lang w:val="en-GB" w:eastAsia="ja-JP"/>
              </w:rPr>
            </w:pPr>
            <w:ins w:id="946" w:author="CATT" w:date="2025-01-10T17:01:00Z">
              <w:r w:rsidRPr="00167BB2">
                <w:rPr>
                  <w:rFonts w:ascii="Arial" w:hAnsi="Arial" w:cs="Arial"/>
                  <w:bCs/>
                  <w:sz w:val="18"/>
                  <w:szCs w:val="18"/>
                  <w:lang w:val="en-GB" w:eastAsia="ja-JP"/>
                </w:rPr>
                <w:t xml:space="preserve">STC configuration of </w:t>
              </w:r>
              <w:r w:rsidR="00DF59B2">
                <w:rPr>
                  <w:rFonts w:ascii="Arial" w:hAnsi="Arial" w:cs="Arial"/>
                  <w:bCs/>
                  <w:sz w:val="18"/>
                  <w:szCs w:val="18"/>
                  <w:lang w:val="en-GB" w:eastAsia="ja-JP"/>
                </w:rPr>
                <w:t xml:space="preserve">this </w:t>
              </w:r>
            </w:ins>
            <w:ins w:id="947" w:author="CATT" w:date="2025-01-10T17:18:00Z">
              <w:r w:rsidR="00DF59B2">
                <w:rPr>
                  <w:rFonts w:ascii="Arial" w:hAnsi="Arial" w:cs="Arial" w:hint="eastAsia"/>
                  <w:bCs/>
                  <w:sz w:val="18"/>
                  <w:szCs w:val="18"/>
                  <w:lang w:val="en-GB"/>
                </w:rPr>
                <w:t>WAB-</w:t>
              </w:r>
              <w:proofErr w:type="spellStart"/>
              <w:r w:rsidR="00DF59B2">
                <w:rPr>
                  <w:rFonts w:ascii="Arial" w:hAnsi="Arial" w:cs="Arial" w:hint="eastAsia"/>
                  <w:bCs/>
                  <w:sz w:val="18"/>
                  <w:szCs w:val="18"/>
                  <w:lang w:val="en-GB"/>
                </w:rPr>
                <w:t>gNB</w:t>
              </w:r>
            </w:ins>
            <w:ins w:id="948" w:author="CATT" w:date="2025-01-10T17:01:00Z">
              <w:r w:rsidRPr="00167BB2">
                <w:rPr>
                  <w:rFonts w:ascii="Arial" w:hAnsi="Arial" w:cs="Arial"/>
                  <w:bCs/>
                  <w:sz w:val="18"/>
                  <w:szCs w:val="18"/>
                  <w:lang w:val="en-GB" w:eastAsia="ja-JP"/>
                </w:rPr>
                <w:t>’s</w:t>
              </w:r>
              <w:proofErr w:type="spellEnd"/>
              <w:r w:rsidRPr="00167BB2">
                <w:rPr>
                  <w:rFonts w:ascii="Arial" w:hAnsi="Arial" w:cs="Arial"/>
                  <w:bCs/>
                  <w:sz w:val="18"/>
                  <w:szCs w:val="18"/>
                  <w:lang w:val="en-GB" w:eastAsia="ja-JP"/>
                </w:rPr>
                <w:t xml:space="preserve"> cell.</w:t>
              </w:r>
            </w:ins>
          </w:p>
        </w:tc>
      </w:tr>
      <w:tr w:rsidR="00167BB2" w:rsidRPr="00167BB2" w14:paraId="758E2886" w14:textId="77777777" w:rsidTr="00E04C71">
        <w:trPr>
          <w:ins w:id="949" w:author="CATT" w:date="2025-01-10T17:01:00Z"/>
        </w:trPr>
        <w:tc>
          <w:tcPr>
            <w:tcW w:w="2448" w:type="dxa"/>
            <w:tcBorders>
              <w:top w:val="single" w:sz="4" w:space="0" w:color="auto"/>
              <w:left w:val="single" w:sz="4" w:space="0" w:color="auto"/>
              <w:bottom w:val="single" w:sz="4" w:space="0" w:color="auto"/>
              <w:right w:val="single" w:sz="4" w:space="0" w:color="auto"/>
            </w:tcBorders>
          </w:tcPr>
          <w:p w14:paraId="11282CA4" w14:textId="77777777" w:rsidR="00167BB2" w:rsidRPr="00167BB2" w:rsidRDefault="00167BB2" w:rsidP="00167BB2">
            <w:pPr>
              <w:widowControl w:val="0"/>
              <w:overflowPunct w:val="0"/>
              <w:autoSpaceDE w:val="0"/>
              <w:autoSpaceDN w:val="0"/>
              <w:adjustRightInd w:val="0"/>
              <w:textAlignment w:val="baseline"/>
              <w:rPr>
                <w:ins w:id="950" w:author="CATT" w:date="2025-01-10T17:01:00Z"/>
                <w:rFonts w:ascii="Arial" w:hAnsi="Arial" w:cs="Arial"/>
                <w:bCs/>
                <w:sz w:val="18"/>
                <w:szCs w:val="18"/>
                <w:lang w:val="en-GB" w:eastAsia="ja-JP"/>
              </w:rPr>
            </w:pPr>
            <w:ins w:id="951" w:author="CATT" w:date="2025-01-10T17:01:00Z">
              <w:r w:rsidRPr="00167BB2">
                <w:rPr>
                  <w:rFonts w:ascii="Arial" w:hAnsi="Arial" w:cs="Arial"/>
                  <w:sz w:val="18"/>
                  <w:szCs w:val="18"/>
                  <w:lang w:val="en-GB" w:eastAsia="ja-JP"/>
                </w:rPr>
                <w:t>RACH</w:t>
              </w:r>
              <w:r w:rsidRPr="00167BB2">
                <w:rPr>
                  <w:rFonts w:ascii="Arial" w:hAnsi="Arial" w:cs="Arial"/>
                  <w:bCs/>
                  <w:sz w:val="18"/>
                  <w:szCs w:val="18"/>
                  <w:lang w:val="en-GB" w:eastAsia="ja-JP"/>
                </w:rPr>
                <w:t xml:space="preserve"> Config Common</w:t>
              </w:r>
            </w:ins>
          </w:p>
        </w:tc>
        <w:tc>
          <w:tcPr>
            <w:tcW w:w="1080" w:type="dxa"/>
            <w:tcBorders>
              <w:top w:val="single" w:sz="4" w:space="0" w:color="auto"/>
              <w:left w:val="single" w:sz="4" w:space="0" w:color="auto"/>
              <w:bottom w:val="single" w:sz="4" w:space="0" w:color="auto"/>
              <w:right w:val="single" w:sz="4" w:space="0" w:color="auto"/>
            </w:tcBorders>
          </w:tcPr>
          <w:p w14:paraId="4D453963" w14:textId="77777777" w:rsidR="00167BB2" w:rsidRPr="00167BB2" w:rsidRDefault="00167BB2" w:rsidP="00167BB2">
            <w:pPr>
              <w:widowControl w:val="0"/>
              <w:overflowPunct w:val="0"/>
              <w:autoSpaceDE w:val="0"/>
              <w:autoSpaceDN w:val="0"/>
              <w:adjustRightInd w:val="0"/>
              <w:textAlignment w:val="baseline"/>
              <w:rPr>
                <w:ins w:id="952" w:author="CATT" w:date="2025-01-10T17:01:00Z"/>
                <w:rFonts w:ascii="Arial" w:hAnsi="Arial" w:cs="Arial"/>
                <w:bCs/>
                <w:sz w:val="18"/>
                <w:szCs w:val="18"/>
                <w:lang w:val="en-GB" w:eastAsia="ja-JP"/>
              </w:rPr>
            </w:pPr>
            <w:ins w:id="953" w:author="CATT" w:date="2025-01-10T17:01:00Z">
              <w:r w:rsidRPr="00167BB2">
                <w:rPr>
                  <w:rFonts w:ascii="Arial" w:hAnsi="Arial" w:cs="Arial"/>
                  <w:bCs/>
                  <w:sz w:val="18"/>
                  <w:szCs w:val="18"/>
                  <w:lang w:val="en-GB" w:eastAsia="ja-JP"/>
                </w:rPr>
                <w:t>O</w:t>
              </w:r>
            </w:ins>
          </w:p>
        </w:tc>
        <w:tc>
          <w:tcPr>
            <w:tcW w:w="1440" w:type="dxa"/>
            <w:tcBorders>
              <w:top w:val="single" w:sz="4" w:space="0" w:color="auto"/>
              <w:left w:val="single" w:sz="4" w:space="0" w:color="auto"/>
              <w:bottom w:val="single" w:sz="4" w:space="0" w:color="auto"/>
              <w:right w:val="single" w:sz="4" w:space="0" w:color="auto"/>
            </w:tcBorders>
          </w:tcPr>
          <w:p w14:paraId="73B77270" w14:textId="77777777" w:rsidR="00167BB2" w:rsidRPr="00167BB2" w:rsidRDefault="00167BB2" w:rsidP="00167BB2">
            <w:pPr>
              <w:widowControl w:val="0"/>
              <w:overflowPunct w:val="0"/>
              <w:autoSpaceDE w:val="0"/>
              <w:autoSpaceDN w:val="0"/>
              <w:adjustRightInd w:val="0"/>
              <w:textAlignment w:val="baseline"/>
              <w:rPr>
                <w:ins w:id="954" w:author="CATT" w:date="2025-01-10T17:01:00Z"/>
                <w:rFonts w:ascii="Arial" w:hAnsi="Arial" w:cs="Arial"/>
                <w:sz w:val="18"/>
                <w:szCs w:val="18"/>
                <w:highlight w:val="yellow"/>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5FAE2CF8" w14:textId="77777777" w:rsidR="00167BB2" w:rsidRPr="00167BB2" w:rsidRDefault="00167BB2" w:rsidP="00167BB2">
            <w:pPr>
              <w:widowControl w:val="0"/>
              <w:overflowPunct w:val="0"/>
              <w:autoSpaceDE w:val="0"/>
              <w:autoSpaceDN w:val="0"/>
              <w:adjustRightInd w:val="0"/>
              <w:textAlignment w:val="baseline"/>
              <w:rPr>
                <w:ins w:id="955" w:author="CATT" w:date="2025-01-10T17:01:00Z"/>
                <w:rFonts w:ascii="Arial" w:hAnsi="Arial" w:cs="Arial"/>
                <w:bCs/>
                <w:sz w:val="18"/>
                <w:szCs w:val="18"/>
                <w:lang w:val="en-GB" w:eastAsia="ja-JP"/>
              </w:rPr>
            </w:pPr>
            <w:ins w:id="956" w:author="CATT" w:date="2025-01-10T17:01:00Z">
              <w:r w:rsidRPr="00167BB2">
                <w:rPr>
                  <w:rFonts w:ascii="Arial" w:hAnsi="Arial" w:cs="Arial"/>
                  <w:bCs/>
                  <w:sz w:val="18"/>
                  <w:szCs w:val="18"/>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380010B8" w14:textId="77777777" w:rsidR="00167BB2" w:rsidRPr="00167BB2" w:rsidRDefault="00167BB2" w:rsidP="00167BB2">
            <w:pPr>
              <w:widowControl w:val="0"/>
              <w:overflowPunct w:val="0"/>
              <w:autoSpaceDE w:val="0"/>
              <w:autoSpaceDN w:val="0"/>
              <w:adjustRightInd w:val="0"/>
              <w:textAlignment w:val="baseline"/>
              <w:rPr>
                <w:ins w:id="957" w:author="CATT" w:date="2025-01-10T17:01:00Z"/>
                <w:rFonts w:ascii="Arial" w:hAnsi="Arial" w:cs="Arial"/>
                <w:bCs/>
                <w:sz w:val="18"/>
                <w:szCs w:val="18"/>
                <w:lang w:val="en-GB" w:eastAsia="ja-JP"/>
              </w:rPr>
            </w:pPr>
            <w:ins w:id="958" w:author="CATT" w:date="2025-01-10T17:01:00Z">
              <w:r w:rsidRPr="00167BB2">
                <w:rPr>
                  <w:rFonts w:ascii="Arial" w:hAnsi="Arial" w:cs="Arial"/>
                  <w:bCs/>
                  <w:sz w:val="18"/>
                  <w:szCs w:val="18"/>
                  <w:lang w:val="en-GB" w:eastAsia="ja-JP"/>
                </w:rPr>
                <w:t xml:space="preserve">Includes the </w:t>
              </w:r>
              <w:proofErr w:type="spellStart"/>
              <w:r w:rsidRPr="00167BB2">
                <w:rPr>
                  <w:rFonts w:ascii="Arial" w:hAnsi="Arial" w:cs="Arial"/>
                  <w:bCs/>
                  <w:i/>
                  <w:iCs/>
                  <w:sz w:val="18"/>
                  <w:szCs w:val="18"/>
                  <w:lang w:val="en-GB" w:eastAsia="ja-JP"/>
                </w:rPr>
                <w:t>rach-ConfigCommon</w:t>
              </w:r>
              <w:proofErr w:type="spellEnd"/>
              <w:r w:rsidRPr="00167BB2">
                <w:rPr>
                  <w:rFonts w:ascii="Arial" w:hAnsi="Arial" w:cs="Arial"/>
                  <w:bCs/>
                  <w:sz w:val="18"/>
                  <w:szCs w:val="18"/>
                  <w:lang w:val="en-GB" w:eastAsia="ja-JP"/>
                </w:rPr>
                <w:t xml:space="preserve"> as defined in subclause 6.3.2 of TS 38.331 [10].</w:t>
              </w:r>
            </w:ins>
          </w:p>
        </w:tc>
      </w:tr>
      <w:tr w:rsidR="00167BB2" w:rsidRPr="00167BB2" w14:paraId="00E75C63" w14:textId="77777777" w:rsidTr="00E04C71">
        <w:trPr>
          <w:ins w:id="959" w:author="CATT" w:date="2025-01-10T17:01:00Z"/>
        </w:trPr>
        <w:tc>
          <w:tcPr>
            <w:tcW w:w="2448" w:type="dxa"/>
            <w:tcBorders>
              <w:top w:val="single" w:sz="4" w:space="0" w:color="auto"/>
              <w:left w:val="single" w:sz="4" w:space="0" w:color="auto"/>
              <w:bottom w:val="single" w:sz="4" w:space="0" w:color="auto"/>
              <w:right w:val="single" w:sz="4" w:space="0" w:color="auto"/>
            </w:tcBorders>
          </w:tcPr>
          <w:p w14:paraId="2E352FA7" w14:textId="77777777" w:rsidR="00167BB2" w:rsidRPr="00167BB2" w:rsidRDefault="00167BB2" w:rsidP="00167BB2">
            <w:pPr>
              <w:widowControl w:val="0"/>
              <w:overflowPunct w:val="0"/>
              <w:autoSpaceDE w:val="0"/>
              <w:autoSpaceDN w:val="0"/>
              <w:adjustRightInd w:val="0"/>
              <w:textAlignment w:val="baseline"/>
              <w:rPr>
                <w:ins w:id="960" w:author="CATT" w:date="2025-01-10T17:01:00Z"/>
                <w:rFonts w:ascii="Arial" w:hAnsi="Arial" w:cs="Arial"/>
                <w:bCs/>
                <w:sz w:val="18"/>
                <w:szCs w:val="18"/>
                <w:lang w:val="en-GB" w:eastAsia="ja-JP"/>
              </w:rPr>
            </w:pPr>
            <w:ins w:id="961" w:author="CATT" w:date="2025-01-10T17:01:00Z">
              <w:r w:rsidRPr="00167BB2">
                <w:rPr>
                  <w:rFonts w:ascii="Arial" w:hAnsi="Arial" w:cs="Arial"/>
                  <w:sz w:val="18"/>
                  <w:szCs w:val="18"/>
                  <w:lang w:val="en-GB" w:eastAsia="ja-JP"/>
                </w:rPr>
                <w:t>CSI</w:t>
              </w:r>
              <w:r w:rsidRPr="00167BB2">
                <w:rPr>
                  <w:rFonts w:ascii="Arial" w:hAnsi="Arial" w:cs="Arial"/>
                  <w:bCs/>
                  <w:sz w:val="18"/>
                  <w:szCs w:val="18"/>
                  <w:lang w:val="en-GB" w:eastAsia="ko-KR"/>
                </w:rPr>
                <w:t>-RS Configuration</w:t>
              </w:r>
            </w:ins>
          </w:p>
        </w:tc>
        <w:tc>
          <w:tcPr>
            <w:tcW w:w="1080" w:type="dxa"/>
            <w:tcBorders>
              <w:top w:val="single" w:sz="4" w:space="0" w:color="auto"/>
              <w:left w:val="single" w:sz="4" w:space="0" w:color="auto"/>
              <w:bottom w:val="single" w:sz="4" w:space="0" w:color="auto"/>
              <w:right w:val="single" w:sz="4" w:space="0" w:color="auto"/>
            </w:tcBorders>
          </w:tcPr>
          <w:p w14:paraId="4971DB74" w14:textId="77777777" w:rsidR="00167BB2" w:rsidRPr="00167BB2" w:rsidRDefault="00167BB2" w:rsidP="00167BB2">
            <w:pPr>
              <w:widowControl w:val="0"/>
              <w:overflowPunct w:val="0"/>
              <w:autoSpaceDE w:val="0"/>
              <w:autoSpaceDN w:val="0"/>
              <w:adjustRightInd w:val="0"/>
              <w:textAlignment w:val="baseline"/>
              <w:rPr>
                <w:ins w:id="962" w:author="CATT" w:date="2025-01-10T17:01:00Z"/>
                <w:rFonts w:ascii="Arial" w:hAnsi="Arial" w:cs="Arial"/>
                <w:bCs/>
                <w:sz w:val="18"/>
                <w:szCs w:val="18"/>
                <w:lang w:val="en-GB" w:eastAsia="ja-JP"/>
              </w:rPr>
            </w:pPr>
            <w:ins w:id="963" w:author="CATT" w:date="2025-01-10T17:01:00Z">
              <w:r w:rsidRPr="00167BB2">
                <w:rPr>
                  <w:rFonts w:ascii="Arial" w:hAnsi="Arial" w:cs="Arial"/>
                  <w:bCs/>
                  <w:sz w:val="18"/>
                  <w:szCs w:val="18"/>
                  <w:lang w:val="en-GB" w:eastAsia="ja-JP"/>
                </w:rPr>
                <w:t>O</w:t>
              </w:r>
            </w:ins>
          </w:p>
        </w:tc>
        <w:tc>
          <w:tcPr>
            <w:tcW w:w="1440" w:type="dxa"/>
            <w:tcBorders>
              <w:top w:val="single" w:sz="4" w:space="0" w:color="auto"/>
              <w:left w:val="single" w:sz="4" w:space="0" w:color="auto"/>
              <w:bottom w:val="single" w:sz="4" w:space="0" w:color="auto"/>
              <w:right w:val="single" w:sz="4" w:space="0" w:color="auto"/>
            </w:tcBorders>
          </w:tcPr>
          <w:p w14:paraId="2FFCDD6A" w14:textId="77777777" w:rsidR="00167BB2" w:rsidRPr="00167BB2" w:rsidRDefault="00167BB2" w:rsidP="00167BB2">
            <w:pPr>
              <w:widowControl w:val="0"/>
              <w:overflowPunct w:val="0"/>
              <w:autoSpaceDE w:val="0"/>
              <w:autoSpaceDN w:val="0"/>
              <w:adjustRightInd w:val="0"/>
              <w:textAlignment w:val="baseline"/>
              <w:rPr>
                <w:ins w:id="964" w:author="CATT" w:date="2025-01-10T17:01:00Z"/>
                <w:rFonts w:ascii="Arial" w:hAnsi="Arial" w:cs="Arial"/>
                <w:sz w:val="18"/>
                <w:szCs w:val="18"/>
                <w:highlight w:val="yellow"/>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12C6F10B" w14:textId="77777777" w:rsidR="00167BB2" w:rsidRPr="00167BB2" w:rsidRDefault="00167BB2" w:rsidP="00167BB2">
            <w:pPr>
              <w:widowControl w:val="0"/>
              <w:overflowPunct w:val="0"/>
              <w:autoSpaceDE w:val="0"/>
              <w:autoSpaceDN w:val="0"/>
              <w:adjustRightInd w:val="0"/>
              <w:textAlignment w:val="baseline"/>
              <w:rPr>
                <w:ins w:id="965" w:author="CATT" w:date="2025-01-10T17:01:00Z"/>
                <w:rFonts w:ascii="Arial" w:hAnsi="Arial" w:cs="Arial"/>
                <w:bCs/>
                <w:sz w:val="18"/>
                <w:szCs w:val="18"/>
                <w:lang w:val="en-GB" w:eastAsia="ja-JP"/>
              </w:rPr>
            </w:pPr>
            <w:ins w:id="966" w:author="CATT" w:date="2025-01-10T17:01:00Z">
              <w:r w:rsidRPr="00167BB2">
                <w:rPr>
                  <w:rFonts w:ascii="Arial" w:hAnsi="Arial" w:cs="Arial"/>
                  <w:bCs/>
                  <w:sz w:val="18"/>
                  <w:szCs w:val="18"/>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7519FC0C" w14:textId="77777777" w:rsidR="00167BB2" w:rsidRPr="00167BB2" w:rsidRDefault="00167BB2" w:rsidP="00167BB2">
            <w:pPr>
              <w:widowControl w:val="0"/>
              <w:overflowPunct w:val="0"/>
              <w:autoSpaceDE w:val="0"/>
              <w:autoSpaceDN w:val="0"/>
              <w:adjustRightInd w:val="0"/>
              <w:textAlignment w:val="baseline"/>
              <w:rPr>
                <w:ins w:id="967" w:author="CATT" w:date="2025-01-10T17:01:00Z"/>
                <w:rFonts w:ascii="Arial" w:hAnsi="Arial" w:cs="Arial"/>
                <w:bCs/>
                <w:sz w:val="18"/>
                <w:szCs w:val="18"/>
                <w:lang w:val="en-GB" w:eastAsia="ja-JP"/>
              </w:rPr>
            </w:pPr>
            <w:ins w:id="968" w:author="CATT" w:date="2025-01-10T17:01:00Z">
              <w:r w:rsidRPr="00167BB2">
                <w:rPr>
                  <w:rFonts w:ascii="Arial" w:hAnsi="Arial" w:cs="Arial"/>
                  <w:bCs/>
                  <w:sz w:val="18"/>
                  <w:szCs w:val="18"/>
                  <w:lang w:val="en-GB" w:eastAsia="ja-JP"/>
                </w:rPr>
                <w:t>Includes the</w:t>
              </w:r>
              <w:r w:rsidRPr="00167BB2">
                <w:rPr>
                  <w:rFonts w:ascii="Arial" w:hAnsi="Arial" w:cs="Arial"/>
                  <w:bCs/>
                  <w:sz w:val="18"/>
                  <w:szCs w:val="18"/>
                  <w:lang w:eastAsia="ko-KR"/>
                </w:rPr>
                <w:t xml:space="preserve"> </w:t>
              </w:r>
              <w:r w:rsidRPr="00167BB2">
                <w:rPr>
                  <w:rFonts w:ascii="Arial" w:hAnsi="Arial" w:cs="Arial"/>
                  <w:i/>
                  <w:sz w:val="18"/>
                  <w:szCs w:val="18"/>
                  <w:lang w:val="en-GB" w:eastAsia="ko-KR"/>
                </w:rPr>
                <w:t>NZP-CSI-RS-Resource</w:t>
              </w:r>
              <w:r w:rsidRPr="00167BB2">
                <w:rPr>
                  <w:rFonts w:ascii="Arial" w:hAnsi="Arial" w:cs="Arial"/>
                  <w:i/>
                  <w:sz w:val="18"/>
                  <w:szCs w:val="18"/>
                  <w:lang w:eastAsia="ko-KR"/>
                </w:rPr>
                <w:t xml:space="preserve"> </w:t>
              </w:r>
              <w:r w:rsidRPr="00167BB2">
                <w:rPr>
                  <w:rFonts w:ascii="Arial" w:hAnsi="Arial" w:cs="Arial"/>
                  <w:iCs/>
                  <w:sz w:val="18"/>
                  <w:szCs w:val="18"/>
                  <w:lang w:eastAsia="ko-KR"/>
                </w:rPr>
                <w:t>IE</w:t>
              </w:r>
              <w:r w:rsidRPr="00167BB2">
                <w:rPr>
                  <w:rFonts w:ascii="Arial" w:hAnsi="Arial" w:cs="Arial"/>
                  <w:i/>
                  <w:sz w:val="18"/>
                  <w:szCs w:val="18"/>
                  <w:lang w:eastAsia="ko-KR"/>
                </w:rPr>
                <w:t xml:space="preserve"> </w:t>
              </w:r>
              <w:r w:rsidRPr="00167BB2">
                <w:rPr>
                  <w:rFonts w:ascii="Arial" w:hAnsi="Arial" w:cs="Arial"/>
                  <w:bCs/>
                  <w:sz w:val="18"/>
                  <w:szCs w:val="18"/>
                  <w:lang w:val="en-GB" w:eastAsia="ja-JP"/>
                </w:rPr>
                <w:t xml:space="preserve">as defined in </w:t>
              </w:r>
              <w:r w:rsidRPr="00167BB2">
                <w:rPr>
                  <w:rFonts w:ascii="Arial" w:hAnsi="Arial" w:cs="Arial"/>
                  <w:bCs/>
                  <w:sz w:val="18"/>
                  <w:szCs w:val="18"/>
                  <w:lang w:val="en-GB" w:eastAsia="ja-JP"/>
                </w:rPr>
                <w:lastRenderedPageBreak/>
                <w:t>subclause 6.</w:t>
              </w:r>
              <w:r w:rsidRPr="00167BB2">
                <w:rPr>
                  <w:rFonts w:ascii="Arial" w:hAnsi="Arial" w:cs="Arial"/>
                  <w:bCs/>
                  <w:sz w:val="18"/>
                  <w:szCs w:val="18"/>
                  <w:lang w:eastAsia="ko-KR"/>
                </w:rPr>
                <w:t>3</w:t>
              </w:r>
              <w:r w:rsidRPr="00167BB2">
                <w:rPr>
                  <w:rFonts w:ascii="Arial" w:hAnsi="Arial" w:cs="Arial"/>
                  <w:bCs/>
                  <w:sz w:val="18"/>
                  <w:szCs w:val="18"/>
                  <w:lang w:val="en-GB" w:eastAsia="ja-JP"/>
                </w:rPr>
                <w:t>.2 of TS 38.331 [10].</w:t>
              </w:r>
            </w:ins>
          </w:p>
        </w:tc>
      </w:tr>
      <w:tr w:rsidR="00167BB2" w:rsidRPr="00167BB2" w14:paraId="7AF0C513" w14:textId="77777777" w:rsidTr="00E04C71">
        <w:trPr>
          <w:ins w:id="969" w:author="CATT" w:date="2025-01-10T17:01:00Z"/>
        </w:trPr>
        <w:tc>
          <w:tcPr>
            <w:tcW w:w="2448" w:type="dxa"/>
            <w:tcBorders>
              <w:top w:val="single" w:sz="4" w:space="0" w:color="auto"/>
              <w:left w:val="single" w:sz="4" w:space="0" w:color="auto"/>
              <w:bottom w:val="single" w:sz="4" w:space="0" w:color="auto"/>
              <w:right w:val="single" w:sz="4" w:space="0" w:color="auto"/>
            </w:tcBorders>
          </w:tcPr>
          <w:p w14:paraId="46CFF763" w14:textId="77777777" w:rsidR="00167BB2" w:rsidRPr="00167BB2" w:rsidRDefault="00167BB2" w:rsidP="00167BB2">
            <w:pPr>
              <w:widowControl w:val="0"/>
              <w:overflowPunct w:val="0"/>
              <w:autoSpaceDE w:val="0"/>
              <w:autoSpaceDN w:val="0"/>
              <w:adjustRightInd w:val="0"/>
              <w:textAlignment w:val="baseline"/>
              <w:rPr>
                <w:ins w:id="970" w:author="CATT" w:date="2025-01-10T17:01:00Z"/>
                <w:rFonts w:ascii="Arial" w:hAnsi="Arial" w:cs="Arial"/>
                <w:bCs/>
                <w:sz w:val="18"/>
                <w:szCs w:val="18"/>
                <w:lang w:val="en-GB" w:eastAsia="ja-JP"/>
              </w:rPr>
            </w:pPr>
            <w:ins w:id="971" w:author="CATT" w:date="2025-01-10T17:01:00Z">
              <w:r w:rsidRPr="00167BB2">
                <w:rPr>
                  <w:rFonts w:ascii="Arial" w:hAnsi="Arial" w:cs="Arial"/>
                  <w:bCs/>
                  <w:sz w:val="18"/>
                  <w:szCs w:val="18"/>
                  <w:lang w:val="en-GB" w:eastAsia="ko-KR"/>
                </w:rPr>
                <w:lastRenderedPageBreak/>
                <w:t>SR Configuration</w:t>
              </w:r>
            </w:ins>
          </w:p>
        </w:tc>
        <w:tc>
          <w:tcPr>
            <w:tcW w:w="1080" w:type="dxa"/>
            <w:tcBorders>
              <w:top w:val="single" w:sz="4" w:space="0" w:color="auto"/>
              <w:left w:val="single" w:sz="4" w:space="0" w:color="auto"/>
              <w:bottom w:val="single" w:sz="4" w:space="0" w:color="auto"/>
              <w:right w:val="single" w:sz="4" w:space="0" w:color="auto"/>
            </w:tcBorders>
          </w:tcPr>
          <w:p w14:paraId="33527E5D" w14:textId="77777777" w:rsidR="00167BB2" w:rsidRPr="00167BB2" w:rsidRDefault="00167BB2" w:rsidP="00167BB2">
            <w:pPr>
              <w:widowControl w:val="0"/>
              <w:overflowPunct w:val="0"/>
              <w:autoSpaceDE w:val="0"/>
              <w:autoSpaceDN w:val="0"/>
              <w:adjustRightInd w:val="0"/>
              <w:textAlignment w:val="baseline"/>
              <w:rPr>
                <w:ins w:id="972" w:author="CATT" w:date="2025-01-10T17:01:00Z"/>
                <w:rFonts w:ascii="Arial" w:hAnsi="Arial" w:cs="Arial"/>
                <w:bCs/>
                <w:sz w:val="18"/>
                <w:szCs w:val="18"/>
                <w:lang w:val="en-GB" w:eastAsia="ja-JP"/>
              </w:rPr>
            </w:pPr>
            <w:ins w:id="973" w:author="CATT" w:date="2025-01-10T17:01:00Z">
              <w:r w:rsidRPr="00167BB2">
                <w:rPr>
                  <w:rFonts w:ascii="Arial" w:hAnsi="Arial" w:cs="Arial"/>
                  <w:bCs/>
                  <w:sz w:val="18"/>
                  <w:szCs w:val="18"/>
                  <w:lang w:val="en-GB" w:eastAsia="ja-JP"/>
                </w:rPr>
                <w:t>O</w:t>
              </w:r>
            </w:ins>
          </w:p>
        </w:tc>
        <w:tc>
          <w:tcPr>
            <w:tcW w:w="1440" w:type="dxa"/>
            <w:tcBorders>
              <w:top w:val="single" w:sz="4" w:space="0" w:color="auto"/>
              <w:left w:val="single" w:sz="4" w:space="0" w:color="auto"/>
              <w:bottom w:val="single" w:sz="4" w:space="0" w:color="auto"/>
              <w:right w:val="single" w:sz="4" w:space="0" w:color="auto"/>
            </w:tcBorders>
          </w:tcPr>
          <w:p w14:paraId="7EC67C37" w14:textId="77777777" w:rsidR="00167BB2" w:rsidRPr="00167BB2" w:rsidRDefault="00167BB2" w:rsidP="00167BB2">
            <w:pPr>
              <w:widowControl w:val="0"/>
              <w:overflowPunct w:val="0"/>
              <w:autoSpaceDE w:val="0"/>
              <w:autoSpaceDN w:val="0"/>
              <w:adjustRightInd w:val="0"/>
              <w:textAlignment w:val="baseline"/>
              <w:rPr>
                <w:ins w:id="974" w:author="CATT" w:date="2025-01-10T17:01:00Z"/>
                <w:rFonts w:ascii="Arial" w:hAnsi="Arial" w:cs="Arial"/>
                <w:sz w:val="18"/>
                <w:szCs w:val="18"/>
                <w:highlight w:val="yellow"/>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1F98404B" w14:textId="77777777" w:rsidR="00167BB2" w:rsidRPr="00167BB2" w:rsidRDefault="00167BB2" w:rsidP="00167BB2">
            <w:pPr>
              <w:widowControl w:val="0"/>
              <w:overflowPunct w:val="0"/>
              <w:autoSpaceDE w:val="0"/>
              <w:autoSpaceDN w:val="0"/>
              <w:adjustRightInd w:val="0"/>
              <w:textAlignment w:val="baseline"/>
              <w:rPr>
                <w:ins w:id="975" w:author="CATT" w:date="2025-01-10T17:01:00Z"/>
                <w:rFonts w:ascii="Arial" w:hAnsi="Arial" w:cs="Arial"/>
                <w:bCs/>
                <w:sz w:val="18"/>
                <w:szCs w:val="18"/>
                <w:lang w:val="en-GB" w:eastAsia="ja-JP"/>
              </w:rPr>
            </w:pPr>
            <w:ins w:id="976" w:author="CATT" w:date="2025-01-10T17:01:00Z">
              <w:r w:rsidRPr="00167BB2">
                <w:rPr>
                  <w:rFonts w:ascii="Arial" w:hAnsi="Arial" w:cs="Arial"/>
                  <w:bCs/>
                  <w:sz w:val="18"/>
                  <w:szCs w:val="18"/>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2EE74FE5" w14:textId="77777777" w:rsidR="00167BB2" w:rsidRPr="00167BB2" w:rsidRDefault="00167BB2" w:rsidP="00167BB2">
            <w:pPr>
              <w:widowControl w:val="0"/>
              <w:overflowPunct w:val="0"/>
              <w:autoSpaceDE w:val="0"/>
              <w:autoSpaceDN w:val="0"/>
              <w:adjustRightInd w:val="0"/>
              <w:textAlignment w:val="baseline"/>
              <w:rPr>
                <w:ins w:id="977" w:author="CATT" w:date="2025-01-10T17:01:00Z"/>
                <w:rFonts w:ascii="Arial" w:hAnsi="Arial" w:cs="Arial"/>
                <w:bCs/>
                <w:sz w:val="18"/>
                <w:szCs w:val="18"/>
                <w:lang w:val="en-GB" w:eastAsia="ja-JP"/>
              </w:rPr>
            </w:pPr>
            <w:ins w:id="978" w:author="CATT" w:date="2025-01-10T17:01:00Z">
              <w:r w:rsidRPr="00167BB2">
                <w:rPr>
                  <w:rFonts w:ascii="Arial" w:hAnsi="Arial" w:cs="Arial"/>
                  <w:bCs/>
                  <w:sz w:val="18"/>
                  <w:szCs w:val="18"/>
                  <w:lang w:val="en-GB" w:eastAsia="ja-JP"/>
                </w:rPr>
                <w:t>Includes the</w:t>
              </w:r>
              <w:r w:rsidRPr="00167BB2">
                <w:rPr>
                  <w:rFonts w:ascii="Arial" w:hAnsi="Arial" w:cs="Arial"/>
                  <w:bCs/>
                  <w:sz w:val="18"/>
                  <w:szCs w:val="18"/>
                  <w:lang w:eastAsia="ko-KR"/>
                </w:rPr>
                <w:t xml:space="preserve"> </w:t>
              </w:r>
              <w:proofErr w:type="spellStart"/>
              <w:r w:rsidRPr="00167BB2">
                <w:rPr>
                  <w:rFonts w:ascii="Arial" w:hAnsi="Arial" w:cs="Arial"/>
                  <w:i/>
                  <w:sz w:val="18"/>
                  <w:szCs w:val="18"/>
                  <w:lang w:val="en-GB" w:eastAsia="ko-KR"/>
                </w:rPr>
                <w:t>SchedulingRequestResourceConfig</w:t>
              </w:r>
              <w:proofErr w:type="spellEnd"/>
              <w:r w:rsidRPr="00167BB2">
                <w:rPr>
                  <w:rFonts w:ascii="Arial" w:hAnsi="Arial" w:cs="Arial"/>
                  <w:i/>
                  <w:sz w:val="18"/>
                  <w:szCs w:val="18"/>
                  <w:lang w:eastAsia="ko-KR"/>
                </w:rPr>
                <w:t xml:space="preserve"> </w:t>
              </w:r>
              <w:r w:rsidRPr="00167BB2">
                <w:rPr>
                  <w:rFonts w:ascii="Arial" w:hAnsi="Arial" w:cs="Arial"/>
                  <w:iCs/>
                  <w:sz w:val="18"/>
                  <w:szCs w:val="18"/>
                  <w:lang w:eastAsia="ko-KR"/>
                </w:rPr>
                <w:t>IE</w:t>
              </w:r>
              <w:r w:rsidRPr="00167BB2">
                <w:rPr>
                  <w:rFonts w:ascii="Arial" w:hAnsi="Arial" w:cs="Arial"/>
                  <w:i/>
                  <w:sz w:val="18"/>
                  <w:szCs w:val="18"/>
                  <w:lang w:eastAsia="ko-KR"/>
                </w:rPr>
                <w:t xml:space="preserve"> </w:t>
              </w:r>
              <w:r w:rsidRPr="00167BB2">
                <w:rPr>
                  <w:rFonts w:ascii="Arial" w:hAnsi="Arial" w:cs="Arial"/>
                  <w:bCs/>
                  <w:sz w:val="18"/>
                  <w:szCs w:val="18"/>
                  <w:lang w:val="en-GB" w:eastAsia="ja-JP"/>
                </w:rPr>
                <w:t>as defined in subclause 6.</w:t>
              </w:r>
              <w:r w:rsidRPr="00167BB2">
                <w:rPr>
                  <w:rFonts w:ascii="Arial" w:hAnsi="Arial" w:cs="Arial"/>
                  <w:bCs/>
                  <w:sz w:val="18"/>
                  <w:szCs w:val="18"/>
                  <w:lang w:eastAsia="ko-KR"/>
                </w:rPr>
                <w:t>3</w:t>
              </w:r>
              <w:r w:rsidRPr="00167BB2">
                <w:rPr>
                  <w:rFonts w:ascii="Arial" w:hAnsi="Arial" w:cs="Arial"/>
                  <w:bCs/>
                  <w:sz w:val="18"/>
                  <w:szCs w:val="18"/>
                  <w:lang w:val="en-GB" w:eastAsia="ja-JP"/>
                </w:rPr>
                <w:t>.2 of TS 38.331 [10].</w:t>
              </w:r>
            </w:ins>
          </w:p>
        </w:tc>
      </w:tr>
      <w:tr w:rsidR="00167BB2" w:rsidRPr="00167BB2" w14:paraId="46FB22DC" w14:textId="77777777" w:rsidTr="00E04C71">
        <w:trPr>
          <w:ins w:id="979" w:author="CATT" w:date="2025-01-10T17:01:00Z"/>
        </w:trPr>
        <w:tc>
          <w:tcPr>
            <w:tcW w:w="2448" w:type="dxa"/>
            <w:tcBorders>
              <w:top w:val="single" w:sz="4" w:space="0" w:color="auto"/>
              <w:left w:val="single" w:sz="4" w:space="0" w:color="auto"/>
              <w:bottom w:val="single" w:sz="4" w:space="0" w:color="auto"/>
              <w:right w:val="single" w:sz="4" w:space="0" w:color="auto"/>
            </w:tcBorders>
          </w:tcPr>
          <w:p w14:paraId="01C575A6" w14:textId="77777777" w:rsidR="00167BB2" w:rsidRPr="00167BB2" w:rsidRDefault="00167BB2" w:rsidP="00167BB2">
            <w:pPr>
              <w:widowControl w:val="0"/>
              <w:overflowPunct w:val="0"/>
              <w:autoSpaceDE w:val="0"/>
              <w:autoSpaceDN w:val="0"/>
              <w:adjustRightInd w:val="0"/>
              <w:textAlignment w:val="baseline"/>
              <w:rPr>
                <w:ins w:id="980" w:author="CATT" w:date="2025-01-10T17:01:00Z"/>
                <w:rFonts w:ascii="Arial" w:hAnsi="Arial" w:cs="Arial"/>
                <w:bCs/>
                <w:sz w:val="18"/>
                <w:szCs w:val="18"/>
                <w:lang w:val="en-GB" w:eastAsia="ja-JP"/>
              </w:rPr>
            </w:pPr>
            <w:ins w:id="981" w:author="CATT" w:date="2025-01-10T17:01:00Z">
              <w:r w:rsidRPr="00167BB2">
                <w:rPr>
                  <w:rFonts w:ascii="Arial" w:hAnsi="Arial" w:cs="Arial"/>
                  <w:sz w:val="18"/>
                  <w:szCs w:val="18"/>
                  <w:lang w:val="en-GB" w:eastAsia="ja-JP"/>
                </w:rPr>
                <w:t>PDCCH</w:t>
              </w:r>
              <w:r w:rsidRPr="00167BB2">
                <w:rPr>
                  <w:rFonts w:ascii="Arial" w:hAnsi="Arial" w:cs="Arial"/>
                  <w:sz w:val="18"/>
                  <w:szCs w:val="18"/>
                  <w:lang w:val="en-GB" w:eastAsia="ko-KR"/>
                </w:rPr>
                <w:t xml:space="preserve"> Configuration SIB1</w:t>
              </w:r>
            </w:ins>
          </w:p>
        </w:tc>
        <w:tc>
          <w:tcPr>
            <w:tcW w:w="1080" w:type="dxa"/>
            <w:tcBorders>
              <w:top w:val="single" w:sz="4" w:space="0" w:color="auto"/>
              <w:left w:val="single" w:sz="4" w:space="0" w:color="auto"/>
              <w:bottom w:val="single" w:sz="4" w:space="0" w:color="auto"/>
              <w:right w:val="single" w:sz="4" w:space="0" w:color="auto"/>
            </w:tcBorders>
          </w:tcPr>
          <w:p w14:paraId="0F3F0BA4" w14:textId="77777777" w:rsidR="00167BB2" w:rsidRPr="00167BB2" w:rsidRDefault="00167BB2" w:rsidP="00167BB2">
            <w:pPr>
              <w:widowControl w:val="0"/>
              <w:overflowPunct w:val="0"/>
              <w:autoSpaceDE w:val="0"/>
              <w:autoSpaceDN w:val="0"/>
              <w:adjustRightInd w:val="0"/>
              <w:textAlignment w:val="baseline"/>
              <w:rPr>
                <w:ins w:id="982" w:author="CATT" w:date="2025-01-10T17:01:00Z"/>
                <w:rFonts w:ascii="Arial" w:hAnsi="Arial" w:cs="Arial"/>
                <w:bCs/>
                <w:sz w:val="18"/>
                <w:szCs w:val="18"/>
                <w:lang w:val="en-GB" w:eastAsia="ja-JP"/>
              </w:rPr>
            </w:pPr>
            <w:ins w:id="983" w:author="CATT" w:date="2025-01-10T17:01:00Z">
              <w:r w:rsidRPr="00167BB2">
                <w:rPr>
                  <w:rFonts w:ascii="Arial" w:hAnsi="Arial" w:cs="Arial"/>
                  <w:bCs/>
                  <w:sz w:val="18"/>
                  <w:szCs w:val="18"/>
                  <w:lang w:val="en-GB" w:eastAsia="ja-JP"/>
                </w:rPr>
                <w:t>O</w:t>
              </w:r>
            </w:ins>
          </w:p>
        </w:tc>
        <w:tc>
          <w:tcPr>
            <w:tcW w:w="1440" w:type="dxa"/>
            <w:tcBorders>
              <w:top w:val="single" w:sz="4" w:space="0" w:color="auto"/>
              <w:left w:val="single" w:sz="4" w:space="0" w:color="auto"/>
              <w:bottom w:val="single" w:sz="4" w:space="0" w:color="auto"/>
              <w:right w:val="single" w:sz="4" w:space="0" w:color="auto"/>
            </w:tcBorders>
          </w:tcPr>
          <w:p w14:paraId="00AE5E1D" w14:textId="77777777" w:rsidR="00167BB2" w:rsidRPr="00167BB2" w:rsidRDefault="00167BB2" w:rsidP="00167BB2">
            <w:pPr>
              <w:widowControl w:val="0"/>
              <w:overflowPunct w:val="0"/>
              <w:autoSpaceDE w:val="0"/>
              <w:autoSpaceDN w:val="0"/>
              <w:adjustRightInd w:val="0"/>
              <w:textAlignment w:val="baseline"/>
              <w:rPr>
                <w:ins w:id="984" w:author="CATT" w:date="2025-01-10T17:01:00Z"/>
                <w:rFonts w:ascii="Arial" w:hAnsi="Arial" w:cs="Arial"/>
                <w:sz w:val="18"/>
                <w:szCs w:val="18"/>
                <w:highlight w:val="yellow"/>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3C5D263F" w14:textId="77777777" w:rsidR="00167BB2" w:rsidRPr="00167BB2" w:rsidRDefault="00167BB2" w:rsidP="00167BB2">
            <w:pPr>
              <w:widowControl w:val="0"/>
              <w:overflowPunct w:val="0"/>
              <w:autoSpaceDE w:val="0"/>
              <w:autoSpaceDN w:val="0"/>
              <w:adjustRightInd w:val="0"/>
              <w:textAlignment w:val="baseline"/>
              <w:rPr>
                <w:ins w:id="985" w:author="CATT" w:date="2025-01-10T17:01:00Z"/>
                <w:rFonts w:ascii="Arial" w:hAnsi="Arial" w:cs="Arial"/>
                <w:bCs/>
                <w:sz w:val="18"/>
                <w:szCs w:val="18"/>
                <w:lang w:val="en-GB" w:eastAsia="ja-JP"/>
              </w:rPr>
            </w:pPr>
            <w:ins w:id="986" w:author="CATT" w:date="2025-01-10T17:01:00Z">
              <w:r w:rsidRPr="00167BB2">
                <w:rPr>
                  <w:rFonts w:ascii="Arial" w:hAnsi="Arial" w:cs="Arial"/>
                  <w:bCs/>
                  <w:sz w:val="18"/>
                  <w:szCs w:val="18"/>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5C912311" w14:textId="77777777" w:rsidR="00167BB2" w:rsidRPr="00167BB2" w:rsidRDefault="00167BB2" w:rsidP="00167BB2">
            <w:pPr>
              <w:widowControl w:val="0"/>
              <w:overflowPunct w:val="0"/>
              <w:autoSpaceDE w:val="0"/>
              <w:autoSpaceDN w:val="0"/>
              <w:adjustRightInd w:val="0"/>
              <w:textAlignment w:val="baseline"/>
              <w:rPr>
                <w:ins w:id="987" w:author="CATT" w:date="2025-01-10T17:01:00Z"/>
                <w:rFonts w:ascii="Arial" w:hAnsi="Arial" w:cs="Arial"/>
                <w:bCs/>
                <w:sz w:val="18"/>
                <w:szCs w:val="18"/>
                <w:lang w:val="en-GB" w:eastAsia="ja-JP"/>
              </w:rPr>
            </w:pPr>
            <w:ins w:id="988" w:author="CATT" w:date="2025-01-10T17:01:00Z">
              <w:r w:rsidRPr="00167BB2">
                <w:rPr>
                  <w:rFonts w:ascii="Arial" w:hAnsi="Arial" w:cs="Arial"/>
                  <w:bCs/>
                  <w:sz w:val="18"/>
                  <w:szCs w:val="18"/>
                  <w:lang w:val="en-GB" w:eastAsia="ja-JP"/>
                </w:rPr>
                <w:t>Includes the</w:t>
              </w:r>
              <w:r w:rsidRPr="00167BB2">
                <w:rPr>
                  <w:rFonts w:ascii="Arial" w:hAnsi="Arial" w:cs="Arial"/>
                  <w:bCs/>
                  <w:sz w:val="18"/>
                  <w:szCs w:val="18"/>
                  <w:lang w:eastAsia="ko-KR"/>
                </w:rPr>
                <w:t xml:space="preserve"> </w:t>
              </w:r>
              <w:r w:rsidRPr="00167BB2">
                <w:rPr>
                  <w:rFonts w:ascii="Arial" w:hAnsi="Arial" w:cs="Arial"/>
                  <w:i/>
                  <w:sz w:val="18"/>
                  <w:szCs w:val="18"/>
                  <w:lang w:val="en-GB" w:eastAsia="ko-KR"/>
                </w:rPr>
                <w:t>PDCCH-ConfigSIB1</w:t>
              </w:r>
              <w:r w:rsidRPr="00167BB2">
                <w:rPr>
                  <w:rFonts w:ascii="Arial" w:hAnsi="Arial" w:cs="Arial"/>
                  <w:i/>
                  <w:sz w:val="18"/>
                  <w:szCs w:val="18"/>
                  <w:lang w:eastAsia="ko-KR"/>
                </w:rPr>
                <w:t xml:space="preserve"> </w:t>
              </w:r>
              <w:r w:rsidRPr="00167BB2">
                <w:rPr>
                  <w:rFonts w:ascii="Arial" w:hAnsi="Arial" w:cs="Arial"/>
                  <w:iCs/>
                  <w:sz w:val="18"/>
                  <w:szCs w:val="18"/>
                  <w:lang w:eastAsia="ko-KR"/>
                </w:rPr>
                <w:t xml:space="preserve">IE </w:t>
              </w:r>
              <w:r w:rsidRPr="00167BB2">
                <w:rPr>
                  <w:rFonts w:ascii="Arial" w:hAnsi="Arial" w:cs="Arial"/>
                  <w:bCs/>
                  <w:sz w:val="18"/>
                  <w:szCs w:val="18"/>
                  <w:lang w:val="en-GB" w:eastAsia="ja-JP"/>
                </w:rPr>
                <w:t>as defined in subclause 6.</w:t>
              </w:r>
              <w:r w:rsidRPr="00167BB2">
                <w:rPr>
                  <w:rFonts w:ascii="Arial" w:hAnsi="Arial" w:cs="Arial"/>
                  <w:bCs/>
                  <w:sz w:val="18"/>
                  <w:szCs w:val="18"/>
                  <w:lang w:eastAsia="ko-KR"/>
                </w:rPr>
                <w:t>3</w:t>
              </w:r>
              <w:r w:rsidRPr="00167BB2">
                <w:rPr>
                  <w:rFonts w:ascii="Arial" w:hAnsi="Arial" w:cs="Arial"/>
                  <w:bCs/>
                  <w:sz w:val="18"/>
                  <w:szCs w:val="18"/>
                  <w:lang w:val="en-GB" w:eastAsia="ja-JP"/>
                </w:rPr>
                <w:t>.2 of TS 38.331 [10].</w:t>
              </w:r>
            </w:ins>
          </w:p>
        </w:tc>
      </w:tr>
      <w:tr w:rsidR="00167BB2" w:rsidRPr="00167BB2" w14:paraId="6552C0AF" w14:textId="77777777" w:rsidTr="00E04C71">
        <w:trPr>
          <w:ins w:id="989" w:author="CATT" w:date="2025-01-10T17:01:00Z"/>
        </w:trPr>
        <w:tc>
          <w:tcPr>
            <w:tcW w:w="2448" w:type="dxa"/>
            <w:tcBorders>
              <w:top w:val="single" w:sz="4" w:space="0" w:color="auto"/>
              <w:left w:val="single" w:sz="4" w:space="0" w:color="auto"/>
              <w:bottom w:val="single" w:sz="4" w:space="0" w:color="auto"/>
              <w:right w:val="single" w:sz="4" w:space="0" w:color="auto"/>
            </w:tcBorders>
          </w:tcPr>
          <w:p w14:paraId="2B752A0A" w14:textId="77777777" w:rsidR="00167BB2" w:rsidRPr="00167BB2" w:rsidRDefault="00167BB2" w:rsidP="00167BB2">
            <w:pPr>
              <w:widowControl w:val="0"/>
              <w:overflowPunct w:val="0"/>
              <w:autoSpaceDE w:val="0"/>
              <w:autoSpaceDN w:val="0"/>
              <w:adjustRightInd w:val="0"/>
              <w:textAlignment w:val="baseline"/>
              <w:rPr>
                <w:ins w:id="990" w:author="CATT" w:date="2025-01-10T17:01:00Z"/>
                <w:rFonts w:ascii="Arial" w:hAnsi="Arial" w:cs="Arial"/>
                <w:bCs/>
                <w:sz w:val="18"/>
                <w:szCs w:val="18"/>
                <w:lang w:val="en-GB" w:eastAsia="ja-JP"/>
              </w:rPr>
            </w:pPr>
            <w:ins w:id="991" w:author="CATT" w:date="2025-01-10T17:01:00Z">
              <w:r w:rsidRPr="00167BB2">
                <w:rPr>
                  <w:rFonts w:ascii="Arial" w:hAnsi="Arial" w:cs="Arial"/>
                  <w:sz w:val="18"/>
                  <w:szCs w:val="18"/>
                  <w:lang w:val="en-GB" w:eastAsia="ko-KR"/>
                </w:rPr>
                <w:t>SCS Common</w:t>
              </w:r>
            </w:ins>
          </w:p>
        </w:tc>
        <w:tc>
          <w:tcPr>
            <w:tcW w:w="1080" w:type="dxa"/>
            <w:tcBorders>
              <w:top w:val="single" w:sz="4" w:space="0" w:color="auto"/>
              <w:left w:val="single" w:sz="4" w:space="0" w:color="auto"/>
              <w:bottom w:val="single" w:sz="4" w:space="0" w:color="auto"/>
              <w:right w:val="single" w:sz="4" w:space="0" w:color="auto"/>
            </w:tcBorders>
          </w:tcPr>
          <w:p w14:paraId="48DA8C7C" w14:textId="77777777" w:rsidR="00167BB2" w:rsidRPr="00167BB2" w:rsidRDefault="00167BB2" w:rsidP="00167BB2">
            <w:pPr>
              <w:widowControl w:val="0"/>
              <w:overflowPunct w:val="0"/>
              <w:autoSpaceDE w:val="0"/>
              <w:autoSpaceDN w:val="0"/>
              <w:adjustRightInd w:val="0"/>
              <w:textAlignment w:val="baseline"/>
              <w:rPr>
                <w:ins w:id="992" w:author="CATT" w:date="2025-01-10T17:01:00Z"/>
                <w:rFonts w:ascii="Arial" w:hAnsi="Arial" w:cs="Arial"/>
                <w:bCs/>
                <w:sz w:val="18"/>
                <w:szCs w:val="18"/>
                <w:lang w:val="en-GB" w:eastAsia="ja-JP"/>
              </w:rPr>
            </w:pPr>
            <w:ins w:id="993" w:author="CATT" w:date="2025-01-10T17:01:00Z">
              <w:r w:rsidRPr="00167BB2">
                <w:rPr>
                  <w:rFonts w:ascii="Arial" w:hAnsi="Arial" w:cs="Arial"/>
                  <w:bCs/>
                  <w:sz w:val="18"/>
                  <w:szCs w:val="18"/>
                  <w:lang w:val="en-GB" w:eastAsia="ja-JP"/>
                </w:rPr>
                <w:t>O</w:t>
              </w:r>
            </w:ins>
          </w:p>
        </w:tc>
        <w:tc>
          <w:tcPr>
            <w:tcW w:w="1440" w:type="dxa"/>
            <w:tcBorders>
              <w:top w:val="single" w:sz="4" w:space="0" w:color="auto"/>
              <w:left w:val="single" w:sz="4" w:space="0" w:color="auto"/>
              <w:bottom w:val="single" w:sz="4" w:space="0" w:color="auto"/>
              <w:right w:val="single" w:sz="4" w:space="0" w:color="auto"/>
            </w:tcBorders>
          </w:tcPr>
          <w:p w14:paraId="034C5C80" w14:textId="77777777" w:rsidR="00167BB2" w:rsidRPr="00167BB2" w:rsidRDefault="00167BB2" w:rsidP="00167BB2">
            <w:pPr>
              <w:widowControl w:val="0"/>
              <w:overflowPunct w:val="0"/>
              <w:autoSpaceDE w:val="0"/>
              <w:autoSpaceDN w:val="0"/>
              <w:adjustRightInd w:val="0"/>
              <w:textAlignment w:val="baseline"/>
              <w:rPr>
                <w:ins w:id="994" w:author="CATT" w:date="2025-01-10T17:01:00Z"/>
                <w:rFonts w:ascii="Arial" w:hAnsi="Arial" w:cs="Arial"/>
                <w:sz w:val="18"/>
                <w:szCs w:val="18"/>
                <w:highlight w:val="yellow"/>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238539BF" w14:textId="77777777" w:rsidR="00167BB2" w:rsidRPr="00167BB2" w:rsidRDefault="00167BB2" w:rsidP="00167BB2">
            <w:pPr>
              <w:widowControl w:val="0"/>
              <w:overflowPunct w:val="0"/>
              <w:autoSpaceDE w:val="0"/>
              <w:autoSpaceDN w:val="0"/>
              <w:adjustRightInd w:val="0"/>
              <w:textAlignment w:val="baseline"/>
              <w:rPr>
                <w:ins w:id="995" w:author="CATT" w:date="2025-01-10T17:01:00Z"/>
                <w:rFonts w:ascii="Arial" w:hAnsi="Arial" w:cs="Arial"/>
                <w:bCs/>
                <w:sz w:val="18"/>
                <w:szCs w:val="18"/>
                <w:lang w:val="en-GB" w:eastAsia="ja-JP"/>
              </w:rPr>
            </w:pPr>
            <w:ins w:id="996" w:author="CATT" w:date="2025-01-10T17:01:00Z">
              <w:r w:rsidRPr="00167BB2">
                <w:rPr>
                  <w:rFonts w:ascii="Arial" w:hAnsi="Arial" w:cs="Arial"/>
                  <w:bCs/>
                  <w:sz w:val="18"/>
                  <w:szCs w:val="18"/>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4905246A" w14:textId="77777777" w:rsidR="00167BB2" w:rsidRPr="00167BB2" w:rsidRDefault="00167BB2" w:rsidP="00167BB2">
            <w:pPr>
              <w:widowControl w:val="0"/>
              <w:overflowPunct w:val="0"/>
              <w:autoSpaceDE w:val="0"/>
              <w:autoSpaceDN w:val="0"/>
              <w:adjustRightInd w:val="0"/>
              <w:textAlignment w:val="baseline"/>
              <w:rPr>
                <w:ins w:id="997" w:author="CATT" w:date="2025-01-10T17:01:00Z"/>
                <w:rFonts w:ascii="Arial" w:hAnsi="Arial" w:cs="Arial"/>
                <w:bCs/>
                <w:sz w:val="18"/>
                <w:szCs w:val="18"/>
                <w:lang w:val="en-GB" w:eastAsia="ja-JP"/>
              </w:rPr>
            </w:pPr>
            <w:ins w:id="998" w:author="CATT" w:date="2025-01-10T17:01:00Z">
              <w:r w:rsidRPr="00167BB2">
                <w:rPr>
                  <w:rFonts w:ascii="Arial" w:hAnsi="Arial" w:cs="Arial"/>
                  <w:bCs/>
                  <w:sz w:val="18"/>
                  <w:szCs w:val="18"/>
                  <w:lang w:val="en-GB" w:eastAsia="ja-JP"/>
                </w:rPr>
                <w:t>Includes the</w:t>
              </w:r>
              <w:r w:rsidRPr="00167BB2">
                <w:rPr>
                  <w:rFonts w:ascii="Arial" w:hAnsi="Arial" w:cs="Arial"/>
                  <w:bCs/>
                  <w:sz w:val="18"/>
                  <w:szCs w:val="18"/>
                  <w:lang w:eastAsia="ko-KR"/>
                </w:rPr>
                <w:t xml:space="preserve"> </w:t>
              </w:r>
              <w:proofErr w:type="spellStart"/>
              <w:r w:rsidRPr="00167BB2">
                <w:rPr>
                  <w:rFonts w:ascii="Arial" w:hAnsi="Arial" w:cs="Arial"/>
                  <w:i/>
                  <w:iCs/>
                  <w:sz w:val="18"/>
                  <w:szCs w:val="18"/>
                  <w:lang w:val="en-GB" w:eastAsia="ko-KR"/>
                </w:rPr>
                <w:t>subCarrierSpacingCommon</w:t>
              </w:r>
              <w:proofErr w:type="spellEnd"/>
              <w:r w:rsidRPr="00167BB2">
                <w:rPr>
                  <w:rFonts w:ascii="Arial" w:hAnsi="Arial" w:cs="Arial"/>
                  <w:i/>
                  <w:iCs/>
                  <w:sz w:val="18"/>
                  <w:szCs w:val="18"/>
                  <w:lang w:eastAsia="ko-KR"/>
                </w:rPr>
                <w:t xml:space="preserve"> </w:t>
              </w:r>
              <w:r w:rsidRPr="00167BB2">
                <w:rPr>
                  <w:rFonts w:ascii="Arial" w:hAnsi="Arial" w:cs="Arial"/>
                  <w:bCs/>
                  <w:sz w:val="18"/>
                  <w:szCs w:val="18"/>
                  <w:lang w:val="en-GB" w:eastAsia="ja-JP"/>
                </w:rPr>
                <w:t>as defined in subclause 6.</w:t>
              </w:r>
              <w:r w:rsidRPr="00167BB2">
                <w:rPr>
                  <w:rFonts w:ascii="Arial" w:hAnsi="Arial" w:cs="Arial"/>
                  <w:bCs/>
                  <w:sz w:val="18"/>
                  <w:szCs w:val="18"/>
                  <w:lang w:eastAsia="ko-KR"/>
                </w:rPr>
                <w:t>2</w:t>
              </w:r>
              <w:r w:rsidRPr="00167BB2">
                <w:rPr>
                  <w:rFonts w:ascii="Arial" w:hAnsi="Arial" w:cs="Arial"/>
                  <w:bCs/>
                  <w:sz w:val="18"/>
                  <w:szCs w:val="18"/>
                  <w:lang w:val="en-GB" w:eastAsia="ja-JP"/>
                </w:rPr>
                <w:t>.2 of TS 38.331 [10].</w:t>
              </w:r>
            </w:ins>
          </w:p>
        </w:tc>
      </w:tr>
      <w:tr w:rsidR="00167BB2" w:rsidRPr="00167BB2" w14:paraId="087DD0A9" w14:textId="77777777" w:rsidTr="00E04C71">
        <w:trPr>
          <w:ins w:id="999" w:author="CATT" w:date="2025-01-10T17:01:00Z"/>
        </w:trPr>
        <w:tc>
          <w:tcPr>
            <w:tcW w:w="2448" w:type="dxa"/>
            <w:tcBorders>
              <w:top w:val="single" w:sz="4" w:space="0" w:color="auto"/>
              <w:left w:val="single" w:sz="4" w:space="0" w:color="auto"/>
              <w:bottom w:val="single" w:sz="4" w:space="0" w:color="auto"/>
              <w:right w:val="single" w:sz="4" w:space="0" w:color="auto"/>
            </w:tcBorders>
          </w:tcPr>
          <w:p w14:paraId="32B6F309" w14:textId="41217D71" w:rsidR="00167BB2" w:rsidRPr="00167BB2" w:rsidRDefault="00126B09" w:rsidP="00167BB2">
            <w:pPr>
              <w:widowControl w:val="0"/>
              <w:overflowPunct w:val="0"/>
              <w:autoSpaceDE w:val="0"/>
              <w:autoSpaceDN w:val="0"/>
              <w:adjustRightInd w:val="0"/>
              <w:textAlignment w:val="baseline"/>
              <w:rPr>
                <w:ins w:id="1000" w:author="CATT" w:date="2025-01-10T17:01:00Z"/>
                <w:rFonts w:ascii="Arial" w:hAnsi="Arial" w:cs="Arial"/>
                <w:bCs/>
                <w:sz w:val="18"/>
                <w:szCs w:val="18"/>
                <w:lang w:val="en-GB" w:eastAsia="ja-JP"/>
              </w:rPr>
            </w:pPr>
            <w:ins w:id="1001" w:author="CATT" w:date="2025-02-06T12:23:00Z">
              <w:r>
                <w:rPr>
                  <w:rFonts w:ascii="Arial" w:hAnsi="Arial" w:cs="Arial"/>
                  <w:sz w:val="18"/>
                  <w:szCs w:val="18"/>
                  <w:lang w:val="en-GB" w:eastAsia="ja-JP"/>
                </w:rPr>
                <w:t xml:space="preserve">WAB </w:t>
              </w:r>
            </w:ins>
            <w:ins w:id="1002" w:author="CATT" w:date="2025-01-10T17:01:00Z">
              <w:r w:rsidR="00167BB2" w:rsidRPr="00167BB2">
                <w:rPr>
                  <w:rFonts w:ascii="Arial" w:hAnsi="Arial" w:cs="Arial"/>
                  <w:sz w:val="18"/>
                  <w:szCs w:val="18"/>
                  <w:lang w:val="en-GB" w:eastAsia="ja-JP"/>
                </w:rPr>
                <w:t>Multiplexing Info</w:t>
              </w:r>
            </w:ins>
          </w:p>
        </w:tc>
        <w:tc>
          <w:tcPr>
            <w:tcW w:w="1080" w:type="dxa"/>
            <w:tcBorders>
              <w:top w:val="single" w:sz="4" w:space="0" w:color="auto"/>
              <w:left w:val="single" w:sz="4" w:space="0" w:color="auto"/>
              <w:bottom w:val="single" w:sz="4" w:space="0" w:color="auto"/>
              <w:right w:val="single" w:sz="4" w:space="0" w:color="auto"/>
            </w:tcBorders>
          </w:tcPr>
          <w:p w14:paraId="2F96649B" w14:textId="77777777" w:rsidR="00167BB2" w:rsidRPr="00167BB2" w:rsidRDefault="00167BB2" w:rsidP="00167BB2">
            <w:pPr>
              <w:widowControl w:val="0"/>
              <w:overflowPunct w:val="0"/>
              <w:autoSpaceDE w:val="0"/>
              <w:autoSpaceDN w:val="0"/>
              <w:adjustRightInd w:val="0"/>
              <w:textAlignment w:val="baseline"/>
              <w:rPr>
                <w:ins w:id="1003" w:author="CATT" w:date="2025-01-10T17:01:00Z"/>
                <w:rFonts w:ascii="Arial" w:hAnsi="Arial" w:cs="Arial"/>
                <w:bCs/>
                <w:sz w:val="18"/>
                <w:szCs w:val="18"/>
                <w:lang w:val="en-GB" w:eastAsia="ja-JP"/>
              </w:rPr>
            </w:pPr>
            <w:ins w:id="1004" w:author="CATT" w:date="2025-01-10T17:01:00Z">
              <w:r w:rsidRPr="00167BB2">
                <w:rPr>
                  <w:rFonts w:ascii="Arial" w:hAnsi="Arial" w:cs="Arial"/>
                  <w:bCs/>
                  <w:sz w:val="18"/>
                  <w:szCs w:val="18"/>
                  <w:lang w:eastAsia="ko-KR"/>
                </w:rPr>
                <w:t>O</w:t>
              </w:r>
            </w:ins>
          </w:p>
        </w:tc>
        <w:tc>
          <w:tcPr>
            <w:tcW w:w="1440" w:type="dxa"/>
            <w:tcBorders>
              <w:top w:val="single" w:sz="4" w:space="0" w:color="auto"/>
              <w:left w:val="single" w:sz="4" w:space="0" w:color="auto"/>
              <w:bottom w:val="single" w:sz="4" w:space="0" w:color="auto"/>
              <w:right w:val="single" w:sz="4" w:space="0" w:color="auto"/>
            </w:tcBorders>
          </w:tcPr>
          <w:p w14:paraId="379E5AF6" w14:textId="77777777" w:rsidR="00167BB2" w:rsidRPr="00167BB2" w:rsidRDefault="00167BB2" w:rsidP="00167BB2">
            <w:pPr>
              <w:widowControl w:val="0"/>
              <w:overflowPunct w:val="0"/>
              <w:autoSpaceDE w:val="0"/>
              <w:autoSpaceDN w:val="0"/>
              <w:adjustRightInd w:val="0"/>
              <w:textAlignment w:val="baseline"/>
              <w:rPr>
                <w:ins w:id="1005" w:author="CATT" w:date="2025-01-10T17:01:00Z"/>
                <w:rFonts w:ascii="Arial" w:hAnsi="Arial" w:cs="Arial"/>
                <w:sz w:val="18"/>
                <w:szCs w:val="18"/>
                <w:highlight w:val="yellow"/>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5114623D" w14:textId="6B45222D" w:rsidR="00167BB2" w:rsidRPr="00167BB2" w:rsidRDefault="00167BB2" w:rsidP="00712869">
            <w:pPr>
              <w:widowControl w:val="0"/>
              <w:overflowPunct w:val="0"/>
              <w:autoSpaceDE w:val="0"/>
              <w:autoSpaceDN w:val="0"/>
              <w:adjustRightInd w:val="0"/>
              <w:textAlignment w:val="baseline"/>
              <w:rPr>
                <w:ins w:id="1006" w:author="CATT" w:date="2025-01-10T17:01:00Z"/>
                <w:rFonts w:ascii="Arial" w:hAnsi="Arial" w:cs="Arial"/>
                <w:bCs/>
                <w:sz w:val="18"/>
                <w:szCs w:val="18"/>
                <w:lang w:val="en-GB"/>
              </w:rPr>
            </w:pPr>
            <w:ins w:id="1007" w:author="CATT" w:date="2025-01-10T17:01:00Z">
              <w:r w:rsidRPr="00167BB2">
                <w:rPr>
                  <w:rFonts w:ascii="Arial" w:hAnsi="Arial" w:cs="Arial"/>
                  <w:bCs/>
                  <w:sz w:val="18"/>
                  <w:szCs w:val="18"/>
                  <w:lang w:val="en-GB" w:eastAsia="ja-JP"/>
                </w:rPr>
                <w:t>9.2.2.</w:t>
              </w:r>
            </w:ins>
            <w:ins w:id="1008" w:author="CATT" w:date="2025-01-10T17:15:00Z">
              <w:r w:rsidR="00560CD9">
                <w:rPr>
                  <w:rFonts w:ascii="Arial" w:hAnsi="Arial" w:cs="Arial" w:hint="eastAsia"/>
                  <w:bCs/>
                  <w:sz w:val="18"/>
                  <w:szCs w:val="18"/>
                  <w:lang w:val="en-GB"/>
                </w:rPr>
                <w:t>xx+</w:t>
              </w:r>
            </w:ins>
            <w:ins w:id="1009" w:author="CATT" w:date="2025-01-10T17:23:00Z">
              <w:r w:rsidR="00712869">
                <w:rPr>
                  <w:rFonts w:ascii="Arial" w:hAnsi="Arial" w:cs="Arial" w:hint="eastAsia"/>
                  <w:bCs/>
                  <w:sz w:val="18"/>
                  <w:szCs w:val="18"/>
                  <w:lang w:val="en-GB"/>
                </w:rPr>
                <w:t>3</w:t>
              </w:r>
            </w:ins>
          </w:p>
        </w:tc>
        <w:tc>
          <w:tcPr>
            <w:tcW w:w="2880" w:type="dxa"/>
            <w:tcBorders>
              <w:top w:val="single" w:sz="4" w:space="0" w:color="auto"/>
              <w:left w:val="single" w:sz="4" w:space="0" w:color="auto"/>
              <w:bottom w:val="single" w:sz="4" w:space="0" w:color="auto"/>
              <w:right w:val="single" w:sz="4" w:space="0" w:color="auto"/>
            </w:tcBorders>
          </w:tcPr>
          <w:p w14:paraId="160993F5" w14:textId="79199CD0" w:rsidR="00167BB2" w:rsidRPr="00167BB2" w:rsidRDefault="00167BB2" w:rsidP="00560CD9">
            <w:pPr>
              <w:widowControl w:val="0"/>
              <w:overflowPunct w:val="0"/>
              <w:autoSpaceDE w:val="0"/>
              <w:autoSpaceDN w:val="0"/>
              <w:adjustRightInd w:val="0"/>
              <w:textAlignment w:val="baseline"/>
              <w:rPr>
                <w:ins w:id="1010" w:author="CATT" w:date="2025-01-10T17:01:00Z"/>
                <w:rFonts w:ascii="Arial" w:hAnsi="Arial" w:cs="Arial"/>
                <w:bCs/>
                <w:sz w:val="18"/>
                <w:szCs w:val="18"/>
                <w:lang w:val="en-GB" w:eastAsia="ja-JP"/>
              </w:rPr>
            </w:pPr>
            <w:ins w:id="1011" w:author="CATT" w:date="2025-01-10T17:01:00Z">
              <w:r w:rsidRPr="00167BB2">
                <w:rPr>
                  <w:rFonts w:ascii="Arial" w:hAnsi="Arial" w:cs="Arial"/>
                  <w:sz w:val="18"/>
                  <w:szCs w:val="18"/>
                  <w:lang w:val="en-GB" w:eastAsia="ja-JP"/>
                </w:rPr>
                <w:t xml:space="preserve">Contains information on multiplexing with cells configured for collocated </w:t>
              </w:r>
            </w:ins>
            <w:ins w:id="1012" w:author="CATT" w:date="2025-01-10T17:15:00Z">
              <w:r w:rsidR="00560CD9">
                <w:rPr>
                  <w:rFonts w:ascii="Arial" w:hAnsi="Arial" w:cs="Arial" w:hint="eastAsia"/>
                  <w:sz w:val="18"/>
                  <w:szCs w:val="18"/>
                  <w:lang w:val="en-GB"/>
                </w:rPr>
                <w:t>W</w:t>
              </w:r>
            </w:ins>
            <w:ins w:id="1013" w:author="CATT" w:date="2025-01-10T17:01:00Z">
              <w:r w:rsidRPr="00167BB2">
                <w:rPr>
                  <w:rFonts w:ascii="Arial" w:hAnsi="Arial" w:cs="Arial"/>
                  <w:sz w:val="18"/>
                  <w:szCs w:val="18"/>
                  <w:lang w:val="en-GB" w:eastAsia="ja-JP"/>
                </w:rPr>
                <w:t>AB-MT, if applicable.</w:t>
              </w:r>
              <w:r w:rsidRPr="00167BB2">
                <w:rPr>
                  <w:rFonts w:ascii="Arial" w:hAnsi="Arial" w:cs="Arial"/>
                  <w:color w:val="313131"/>
                  <w:sz w:val="18"/>
                  <w:szCs w:val="18"/>
                  <w:lang w:val="en-GB" w:eastAsia="ko-KR"/>
                </w:rPr>
                <w:t xml:space="preserve"> </w:t>
              </w:r>
            </w:ins>
          </w:p>
        </w:tc>
      </w:tr>
    </w:tbl>
    <w:p w14:paraId="5DBA8EC7" w14:textId="77777777" w:rsidR="00167BB2" w:rsidRDefault="00167BB2" w:rsidP="00167BB2">
      <w:pPr>
        <w:widowControl w:val="0"/>
        <w:overflowPunct w:val="0"/>
        <w:autoSpaceDE w:val="0"/>
        <w:autoSpaceDN w:val="0"/>
        <w:adjustRightInd w:val="0"/>
        <w:spacing w:after="180"/>
        <w:textAlignment w:val="baseline"/>
        <w:rPr>
          <w:ins w:id="1014" w:author="CATT" w:date="2025-01-10T17:40:00Z"/>
          <w:rFonts w:ascii="Times New Roman" w:hAnsi="Times New Roman" w:cs="Times New Roman"/>
          <w:sz w:val="20"/>
          <w:szCs w:val="20"/>
          <w:lang w:val="en-GB"/>
        </w:rPr>
      </w:pPr>
    </w:p>
    <w:p w14:paraId="4DF276B9" w14:textId="104067C5" w:rsidR="00A663A1" w:rsidRPr="00A663A1" w:rsidRDefault="00C02DD6" w:rsidP="00A663A1">
      <w:pPr>
        <w:widowControl w:val="0"/>
        <w:overflowPunct w:val="0"/>
        <w:autoSpaceDE w:val="0"/>
        <w:autoSpaceDN w:val="0"/>
        <w:adjustRightInd w:val="0"/>
        <w:spacing w:before="120" w:after="180"/>
        <w:ind w:left="1418" w:hanging="1418"/>
        <w:textAlignment w:val="baseline"/>
        <w:outlineLvl w:val="3"/>
        <w:rPr>
          <w:ins w:id="1015" w:author="CATT" w:date="2025-01-10T17:40:00Z"/>
          <w:rFonts w:ascii="Arial" w:hAnsi="Arial" w:cs="Times New Roman"/>
          <w:szCs w:val="20"/>
          <w:lang w:val="en-GB" w:eastAsia="ko-KR"/>
        </w:rPr>
      </w:pPr>
      <w:bookmarkStart w:id="1016" w:name="_Toc98868418"/>
      <w:bookmarkStart w:id="1017" w:name="_Toc105174703"/>
      <w:bookmarkStart w:id="1018" w:name="_Toc106109540"/>
      <w:bookmarkStart w:id="1019" w:name="_Toc113825361"/>
      <w:bookmarkStart w:id="1020" w:name="_Toc175587724"/>
      <w:ins w:id="1021" w:author="CATT" w:date="2025-01-10T17:40:00Z">
        <w:r>
          <w:rPr>
            <w:rFonts w:ascii="Arial" w:hAnsi="Arial" w:cs="Times New Roman"/>
            <w:szCs w:val="20"/>
            <w:lang w:val="en-GB" w:eastAsia="ko-KR"/>
          </w:rPr>
          <w:t>9.2.2.</w:t>
        </w:r>
      </w:ins>
      <w:ins w:id="1022" w:author="CATT" w:date="2025-01-10T17:47:00Z">
        <w:r>
          <w:rPr>
            <w:rFonts w:ascii="Arial" w:hAnsi="Arial" w:cs="Times New Roman" w:hint="eastAsia"/>
            <w:szCs w:val="20"/>
            <w:lang w:val="en-GB"/>
          </w:rPr>
          <w:t>xx+1</w:t>
        </w:r>
      </w:ins>
      <w:ins w:id="1023" w:author="CATT" w:date="2025-01-10T17:40:00Z">
        <w:r w:rsidR="00A663A1" w:rsidRPr="00A663A1">
          <w:rPr>
            <w:rFonts w:ascii="Arial" w:hAnsi="Arial" w:cs="Times New Roman"/>
            <w:szCs w:val="20"/>
            <w:lang w:val="en-GB" w:eastAsia="ko-KR"/>
          </w:rPr>
          <w:tab/>
        </w:r>
      </w:ins>
      <w:ins w:id="1024" w:author="CATT" w:date="2025-01-10T17:42:00Z">
        <w:r w:rsidR="00A663A1" w:rsidRPr="00A663A1">
          <w:rPr>
            <w:rFonts w:ascii="Arial" w:hAnsi="Arial" w:cs="Times New Roman"/>
            <w:szCs w:val="20"/>
            <w:lang w:val="en-GB" w:eastAsia="ko-KR"/>
          </w:rPr>
          <w:t>WAB</w:t>
        </w:r>
      </w:ins>
      <w:ins w:id="1025" w:author="CATT" w:date="2025-01-10T17:40:00Z">
        <w:r w:rsidR="00A663A1" w:rsidRPr="00A663A1">
          <w:rPr>
            <w:rFonts w:ascii="Arial" w:hAnsi="Arial" w:cs="Times New Roman"/>
            <w:szCs w:val="20"/>
            <w:lang w:val="en-GB" w:eastAsia="ko-KR"/>
          </w:rPr>
          <w:t xml:space="preserve"> Cell </w:t>
        </w:r>
        <w:r w:rsidR="00A663A1" w:rsidRPr="00A663A1">
          <w:rPr>
            <w:rFonts w:ascii="Arial" w:hAnsi="Arial" w:cs="Times New Roman"/>
            <w:szCs w:val="20"/>
            <w:lang w:eastAsia="ko-KR"/>
          </w:rPr>
          <w:t>Resource Configuration</w:t>
        </w:r>
        <w:bookmarkEnd w:id="1016"/>
        <w:bookmarkEnd w:id="1017"/>
        <w:bookmarkEnd w:id="1018"/>
        <w:bookmarkEnd w:id="1019"/>
        <w:bookmarkEnd w:id="1020"/>
      </w:ins>
    </w:p>
    <w:p w14:paraId="69C176F7" w14:textId="5B788A6D" w:rsidR="00A663A1" w:rsidRPr="00A663A1" w:rsidRDefault="00A663A1" w:rsidP="00A663A1">
      <w:pPr>
        <w:widowControl w:val="0"/>
        <w:overflowPunct w:val="0"/>
        <w:autoSpaceDE w:val="0"/>
        <w:autoSpaceDN w:val="0"/>
        <w:adjustRightInd w:val="0"/>
        <w:spacing w:after="180"/>
        <w:textAlignment w:val="baseline"/>
        <w:rPr>
          <w:ins w:id="1026" w:author="CATT" w:date="2025-01-10T17:40:00Z"/>
          <w:rFonts w:ascii="Times New Roman" w:hAnsi="Times New Roman" w:cs="Times New Roman"/>
          <w:sz w:val="20"/>
          <w:szCs w:val="20"/>
          <w:lang w:eastAsia="ko-KR"/>
        </w:rPr>
      </w:pPr>
      <w:ins w:id="1027" w:author="CATT" w:date="2025-01-10T17:40:00Z">
        <w:r w:rsidRPr="00A663A1">
          <w:rPr>
            <w:rFonts w:ascii="Times New Roman" w:hAnsi="Times New Roman" w:cs="Times New Roman"/>
            <w:sz w:val="20"/>
            <w:szCs w:val="20"/>
            <w:lang w:val="en-GB" w:eastAsia="ko-KR"/>
          </w:rPr>
          <w:t xml:space="preserve">This IE contains the resource configuration of the cells served by a </w:t>
        </w:r>
        <w:r>
          <w:rPr>
            <w:rFonts w:ascii="Times New Roman" w:hAnsi="Times New Roman" w:cs="Times New Roman" w:hint="eastAsia"/>
            <w:sz w:val="20"/>
            <w:szCs w:val="20"/>
            <w:lang w:val="en-GB"/>
          </w:rPr>
          <w:t>WAB-</w:t>
        </w:r>
        <w:proofErr w:type="spellStart"/>
        <w:r>
          <w:rPr>
            <w:rFonts w:ascii="Times New Roman" w:hAnsi="Times New Roman" w:cs="Times New Roman" w:hint="eastAsia"/>
            <w:sz w:val="20"/>
            <w:szCs w:val="20"/>
            <w:lang w:val="en-GB"/>
          </w:rPr>
          <w:t>gNB</w:t>
        </w:r>
        <w:proofErr w:type="spellEnd"/>
        <w:r w:rsidRPr="00A663A1">
          <w:rPr>
            <w:rFonts w:ascii="Times New Roman" w:hAnsi="Times New Roman" w:cs="Times New Roman"/>
            <w:sz w:val="20"/>
            <w:szCs w:val="20"/>
            <w:lang w:val="en-GB" w:eastAsia="ko-KR"/>
          </w:rPr>
          <w:t>, i.e. the TDD/FDD resource parameters for each activated cell (TS 38.213 [</w:t>
        </w:r>
        <w:r w:rsidRPr="00A663A1">
          <w:rPr>
            <w:rFonts w:ascii="Times New Roman" w:hAnsi="Times New Roman" w:cs="Times New Roman"/>
            <w:sz w:val="20"/>
            <w:szCs w:val="20"/>
            <w:lang w:eastAsia="ko-KR"/>
          </w:rPr>
          <w:t>40</w:t>
        </w:r>
        <w:r w:rsidRPr="00A663A1">
          <w:rPr>
            <w:rFonts w:ascii="Times New Roman" w:hAnsi="Times New Roman" w:cs="Times New Roman"/>
            <w:sz w:val="20"/>
            <w:szCs w:val="20"/>
            <w:lang w:val="en-GB" w:eastAsia="ko-KR"/>
          </w:rPr>
          <w:t xml:space="preserve">], clause 11.1.1). This IE is only applicable </w:t>
        </w:r>
      </w:ins>
      <w:ins w:id="1028" w:author="CATT" w:date="2025-01-10T17:44:00Z">
        <w:r>
          <w:rPr>
            <w:rFonts w:ascii="Times New Roman" w:hAnsi="Times New Roman" w:cs="Times New Roman" w:hint="eastAsia"/>
            <w:sz w:val="20"/>
            <w:szCs w:val="20"/>
            <w:lang w:val="en-GB"/>
          </w:rPr>
          <w:t>the case of WAB-node</w:t>
        </w:r>
      </w:ins>
      <w:ins w:id="1029" w:author="CATT" w:date="2025-01-10T17:40:00Z">
        <w:r w:rsidRPr="00A663A1">
          <w:rPr>
            <w:rFonts w:ascii="Times New Roman" w:hAnsi="Times New Roman" w:cs="Times New Roman"/>
            <w:sz w:val="20"/>
            <w:szCs w:val="20"/>
            <w:lang w:val="en-GB" w:eastAsia="ko-KR"/>
          </w:rPr>
          <w:t>.</w:t>
        </w:r>
        <w:r w:rsidRPr="00A663A1">
          <w:rPr>
            <w:rFonts w:ascii="Arial" w:hAnsi="Arial" w:cs="Arial"/>
            <w:color w:val="313131"/>
            <w:sz w:val="18"/>
            <w:szCs w:val="18"/>
            <w:lang w:val="en-GB" w:eastAsia="ko-KR"/>
          </w:rP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663A1" w:rsidRPr="00A663A1" w14:paraId="72341E9E" w14:textId="77777777" w:rsidTr="00E04C71">
        <w:trPr>
          <w:tblHeader/>
          <w:ins w:id="1030" w:author="CATT" w:date="2025-01-10T17:40:00Z"/>
        </w:trPr>
        <w:tc>
          <w:tcPr>
            <w:tcW w:w="2448" w:type="dxa"/>
          </w:tcPr>
          <w:p w14:paraId="3DFDC0D1" w14:textId="77777777" w:rsidR="00A663A1" w:rsidRPr="00A663A1" w:rsidRDefault="00A663A1" w:rsidP="00A663A1">
            <w:pPr>
              <w:widowControl w:val="0"/>
              <w:overflowPunct w:val="0"/>
              <w:autoSpaceDE w:val="0"/>
              <w:autoSpaceDN w:val="0"/>
              <w:adjustRightInd w:val="0"/>
              <w:jc w:val="center"/>
              <w:textAlignment w:val="baseline"/>
              <w:rPr>
                <w:ins w:id="1031" w:author="CATT" w:date="2025-01-10T17:40:00Z"/>
                <w:rFonts w:ascii="Arial" w:hAnsi="Arial" w:cs="Times New Roman"/>
                <w:b/>
                <w:sz w:val="18"/>
                <w:szCs w:val="20"/>
                <w:lang w:val="en-GB" w:eastAsia="ja-JP"/>
              </w:rPr>
            </w:pPr>
            <w:ins w:id="1032" w:author="CATT" w:date="2025-01-10T17:40:00Z">
              <w:r w:rsidRPr="00A663A1">
                <w:rPr>
                  <w:rFonts w:ascii="Arial" w:hAnsi="Arial" w:cs="Times New Roman"/>
                  <w:b/>
                  <w:sz w:val="18"/>
                  <w:szCs w:val="20"/>
                  <w:lang w:val="en-GB" w:eastAsia="ja-JP"/>
                </w:rPr>
                <w:t>IE/Group Name</w:t>
              </w:r>
            </w:ins>
          </w:p>
        </w:tc>
        <w:tc>
          <w:tcPr>
            <w:tcW w:w="1080" w:type="dxa"/>
          </w:tcPr>
          <w:p w14:paraId="4ADAD8A8" w14:textId="77777777" w:rsidR="00A663A1" w:rsidRPr="00A663A1" w:rsidRDefault="00A663A1" w:rsidP="00A663A1">
            <w:pPr>
              <w:widowControl w:val="0"/>
              <w:overflowPunct w:val="0"/>
              <w:autoSpaceDE w:val="0"/>
              <w:autoSpaceDN w:val="0"/>
              <w:adjustRightInd w:val="0"/>
              <w:jc w:val="center"/>
              <w:textAlignment w:val="baseline"/>
              <w:rPr>
                <w:ins w:id="1033" w:author="CATT" w:date="2025-01-10T17:40:00Z"/>
                <w:rFonts w:ascii="Arial" w:hAnsi="Arial" w:cs="Times New Roman"/>
                <w:b/>
                <w:sz w:val="18"/>
                <w:szCs w:val="20"/>
                <w:lang w:val="en-GB" w:eastAsia="ja-JP"/>
              </w:rPr>
            </w:pPr>
            <w:ins w:id="1034" w:author="CATT" w:date="2025-01-10T17:40:00Z">
              <w:r w:rsidRPr="00A663A1">
                <w:rPr>
                  <w:rFonts w:ascii="Arial" w:hAnsi="Arial" w:cs="Times New Roman"/>
                  <w:b/>
                  <w:sz w:val="18"/>
                  <w:szCs w:val="20"/>
                  <w:lang w:val="en-GB" w:eastAsia="ja-JP"/>
                </w:rPr>
                <w:t>Presence</w:t>
              </w:r>
            </w:ins>
          </w:p>
        </w:tc>
        <w:tc>
          <w:tcPr>
            <w:tcW w:w="1440" w:type="dxa"/>
          </w:tcPr>
          <w:p w14:paraId="48B690DA" w14:textId="77777777" w:rsidR="00A663A1" w:rsidRPr="00A663A1" w:rsidRDefault="00A663A1" w:rsidP="00A663A1">
            <w:pPr>
              <w:widowControl w:val="0"/>
              <w:overflowPunct w:val="0"/>
              <w:autoSpaceDE w:val="0"/>
              <w:autoSpaceDN w:val="0"/>
              <w:adjustRightInd w:val="0"/>
              <w:jc w:val="center"/>
              <w:textAlignment w:val="baseline"/>
              <w:rPr>
                <w:ins w:id="1035" w:author="CATT" w:date="2025-01-10T17:40:00Z"/>
                <w:rFonts w:ascii="Arial" w:hAnsi="Arial" w:cs="Times New Roman"/>
                <w:b/>
                <w:sz w:val="18"/>
                <w:szCs w:val="20"/>
                <w:lang w:val="en-GB" w:eastAsia="ja-JP"/>
              </w:rPr>
            </w:pPr>
            <w:ins w:id="1036" w:author="CATT" w:date="2025-01-10T17:40:00Z">
              <w:r w:rsidRPr="00A663A1">
                <w:rPr>
                  <w:rFonts w:ascii="Arial" w:hAnsi="Arial" w:cs="Times New Roman"/>
                  <w:b/>
                  <w:sz w:val="18"/>
                  <w:szCs w:val="20"/>
                  <w:lang w:val="en-GB" w:eastAsia="ja-JP"/>
                </w:rPr>
                <w:t>Range</w:t>
              </w:r>
            </w:ins>
          </w:p>
        </w:tc>
        <w:tc>
          <w:tcPr>
            <w:tcW w:w="1872" w:type="dxa"/>
          </w:tcPr>
          <w:p w14:paraId="1EDFE3A6" w14:textId="77777777" w:rsidR="00A663A1" w:rsidRPr="00A663A1" w:rsidRDefault="00A663A1" w:rsidP="00A663A1">
            <w:pPr>
              <w:widowControl w:val="0"/>
              <w:overflowPunct w:val="0"/>
              <w:autoSpaceDE w:val="0"/>
              <w:autoSpaceDN w:val="0"/>
              <w:adjustRightInd w:val="0"/>
              <w:jc w:val="center"/>
              <w:textAlignment w:val="baseline"/>
              <w:rPr>
                <w:ins w:id="1037" w:author="CATT" w:date="2025-01-10T17:40:00Z"/>
                <w:rFonts w:ascii="Arial" w:hAnsi="Arial" w:cs="Times New Roman"/>
                <w:b/>
                <w:sz w:val="18"/>
                <w:szCs w:val="20"/>
                <w:lang w:val="en-GB" w:eastAsia="ja-JP"/>
              </w:rPr>
            </w:pPr>
            <w:ins w:id="1038" w:author="CATT" w:date="2025-01-10T17:40:00Z">
              <w:r w:rsidRPr="00A663A1">
                <w:rPr>
                  <w:rFonts w:ascii="Arial" w:hAnsi="Arial" w:cs="Times New Roman"/>
                  <w:b/>
                  <w:sz w:val="18"/>
                  <w:szCs w:val="20"/>
                  <w:lang w:val="en-GB" w:eastAsia="ja-JP"/>
                </w:rPr>
                <w:t>IE type and reference</w:t>
              </w:r>
            </w:ins>
          </w:p>
        </w:tc>
        <w:tc>
          <w:tcPr>
            <w:tcW w:w="2880" w:type="dxa"/>
          </w:tcPr>
          <w:p w14:paraId="0E2D12BA" w14:textId="77777777" w:rsidR="00A663A1" w:rsidRPr="00A663A1" w:rsidRDefault="00A663A1" w:rsidP="00A663A1">
            <w:pPr>
              <w:widowControl w:val="0"/>
              <w:overflowPunct w:val="0"/>
              <w:autoSpaceDE w:val="0"/>
              <w:autoSpaceDN w:val="0"/>
              <w:adjustRightInd w:val="0"/>
              <w:jc w:val="center"/>
              <w:textAlignment w:val="baseline"/>
              <w:rPr>
                <w:ins w:id="1039" w:author="CATT" w:date="2025-01-10T17:40:00Z"/>
                <w:rFonts w:ascii="Arial" w:hAnsi="Arial" w:cs="Times New Roman"/>
                <w:b/>
                <w:sz w:val="18"/>
                <w:szCs w:val="20"/>
                <w:lang w:val="en-GB" w:eastAsia="ja-JP"/>
              </w:rPr>
            </w:pPr>
            <w:ins w:id="1040" w:author="CATT" w:date="2025-01-10T17:40:00Z">
              <w:r w:rsidRPr="00A663A1">
                <w:rPr>
                  <w:rFonts w:ascii="Arial" w:hAnsi="Arial" w:cs="Times New Roman"/>
                  <w:b/>
                  <w:sz w:val="18"/>
                  <w:szCs w:val="20"/>
                  <w:lang w:val="en-GB" w:eastAsia="ja-JP"/>
                </w:rPr>
                <w:t>Semantics description</w:t>
              </w:r>
            </w:ins>
          </w:p>
        </w:tc>
      </w:tr>
      <w:tr w:rsidR="00A663A1" w:rsidRPr="00A663A1" w14:paraId="71143907" w14:textId="77777777" w:rsidTr="00E04C71">
        <w:trPr>
          <w:ins w:id="1041" w:author="CATT" w:date="2025-01-10T17:40:00Z"/>
        </w:trPr>
        <w:tc>
          <w:tcPr>
            <w:tcW w:w="2448" w:type="dxa"/>
          </w:tcPr>
          <w:p w14:paraId="54878450" w14:textId="77777777" w:rsidR="00A663A1" w:rsidRPr="00A663A1" w:rsidRDefault="00A663A1" w:rsidP="00A663A1">
            <w:pPr>
              <w:widowControl w:val="0"/>
              <w:overflowPunct w:val="0"/>
              <w:autoSpaceDE w:val="0"/>
              <w:autoSpaceDN w:val="0"/>
              <w:adjustRightInd w:val="0"/>
              <w:textAlignment w:val="baseline"/>
              <w:rPr>
                <w:ins w:id="1042" w:author="CATT" w:date="2025-01-10T17:40:00Z"/>
                <w:rFonts w:ascii="Arial" w:hAnsi="Arial" w:cs="Arial"/>
                <w:sz w:val="18"/>
                <w:szCs w:val="18"/>
                <w:lang w:val="en-GB" w:eastAsia="ja-JP"/>
              </w:rPr>
            </w:pPr>
            <w:ins w:id="1043" w:author="CATT" w:date="2025-01-10T17:40:00Z">
              <w:r w:rsidRPr="00A663A1">
                <w:rPr>
                  <w:rFonts w:ascii="Arial" w:hAnsi="Arial" w:cs="Arial"/>
                  <w:sz w:val="18"/>
                  <w:szCs w:val="18"/>
                  <w:lang w:val="en-GB" w:eastAsia="ja-JP"/>
                </w:rPr>
                <w:t>Subcarrier Spacing</w:t>
              </w:r>
            </w:ins>
          </w:p>
        </w:tc>
        <w:tc>
          <w:tcPr>
            <w:tcW w:w="1080" w:type="dxa"/>
          </w:tcPr>
          <w:p w14:paraId="6DEBE712" w14:textId="77777777" w:rsidR="00A663A1" w:rsidRPr="00A663A1" w:rsidRDefault="00A663A1" w:rsidP="00A663A1">
            <w:pPr>
              <w:widowControl w:val="0"/>
              <w:overflowPunct w:val="0"/>
              <w:autoSpaceDE w:val="0"/>
              <w:autoSpaceDN w:val="0"/>
              <w:adjustRightInd w:val="0"/>
              <w:textAlignment w:val="baseline"/>
              <w:rPr>
                <w:ins w:id="1044" w:author="CATT" w:date="2025-01-10T17:40:00Z"/>
                <w:rFonts w:ascii="Arial" w:hAnsi="Arial" w:cs="Times New Roman"/>
                <w:sz w:val="18"/>
                <w:szCs w:val="20"/>
                <w:lang w:val="en-GB" w:eastAsia="ja-JP"/>
              </w:rPr>
            </w:pPr>
            <w:ins w:id="1045" w:author="CATT" w:date="2025-01-10T17:40:00Z">
              <w:r w:rsidRPr="00A663A1">
                <w:rPr>
                  <w:rFonts w:ascii="Arial" w:hAnsi="Arial" w:cs="Times New Roman"/>
                  <w:sz w:val="18"/>
                  <w:szCs w:val="20"/>
                  <w:lang w:val="en-GB" w:eastAsia="ja-JP"/>
                </w:rPr>
                <w:t>M</w:t>
              </w:r>
            </w:ins>
          </w:p>
        </w:tc>
        <w:tc>
          <w:tcPr>
            <w:tcW w:w="1440" w:type="dxa"/>
          </w:tcPr>
          <w:p w14:paraId="0E0CA0F7" w14:textId="77777777" w:rsidR="00A663A1" w:rsidRPr="00A663A1" w:rsidRDefault="00A663A1" w:rsidP="00A663A1">
            <w:pPr>
              <w:widowControl w:val="0"/>
              <w:overflowPunct w:val="0"/>
              <w:autoSpaceDE w:val="0"/>
              <w:autoSpaceDN w:val="0"/>
              <w:adjustRightInd w:val="0"/>
              <w:textAlignment w:val="baseline"/>
              <w:rPr>
                <w:ins w:id="1046" w:author="CATT" w:date="2025-01-10T17:40:00Z"/>
                <w:rFonts w:ascii="Arial" w:hAnsi="Arial" w:cs="Times New Roman"/>
                <w:i/>
                <w:sz w:val="18"/>
                <w:szCs w:val="20"/>
                <w:lang w:val="en-GB" w:eastAsia="ja-JP"/>
              </w:rPr>
            </w:pPr>
          </w:p>
        </w:tc>
        <w:tc>
          <w:tcPr>
            <w:tcW w:w="1872" w:type="dxa"/>
          </w:tcPr>
          <w:p w14:paraId="1587EE23" w14:textId="77777777" w:rsidR="00A663A1" w:rsidRPr="00A663A1" w:rsidRDefault="00A663A1" w:rsidP="00A663A1">
            <w:pPr>
              <w:widowControl w:val="0"/>
              <w:overflowPunct w:val="0"/>
              <w:autoSpaceDE w:val="0"/>
              <w:autoSpaceDN w:val="0"/>
              <w:adjustRightInd w:val="0"/>
              <w:textAlignment w:val="baseline"/>
              <w:rPr>
                <w:ins w:id="1047" w:author="CATT" w:date="2025-01-10T17:40:00Z"/>
                <w:rFonts w:ascii="Arial" w:hAnsi="Arial" w:cs="Times New Roman"/>
                <w:sz w:val="18"/>
                <w:szCs w:val="20"/>
                <w:lang w:val="en-GB" w:eastAsia="ja-JP"/>
              </w:rPr>
            </w:pPr>
            <w:ins w:id="1048" w:author="CATT" w:date="2025-01-10T17:40:00Z">
              <w:r w:rsidRPr="00A663A1">
                <w:rPr>
                  <w:rFonts w:ascii="Arial" w:hAnsi="Arial" w:cs="Times New Roman"/>
                  <w:sz w:val="18"/>
                  <w:szCs w:val="20"/>
                  <w:lang w:val="en-GB" w:eastAsia="ja-JP"/>
                </w:rPr>
                <w:t>ENUMERATED (kHz15, kHz30, kHz60, kHz120, kHz240, spare3, spare2, spare1, …)</w:t>
              </w:r>
            </w:ins>
          </w:p>
        </w:tc>
        <w:tc>
          <w:tcPr>
            <w:tcW w:w="2880" w:type="dxa"/>
          </w:tcPr>
          <w:p w14:paraId="1AC7765B" w14:textId="77777777" w:rsidR="00A663A1" w:rsidRPr="00A663A1" w:rsidRDefault="00A663A1" w:rsidP="00A663A1">
            <w:pPr>
              <w:widowControl w:val="0"/>
              <w:overflowPunct w:val="0"/>
              <w:autoSpaceDE w:val="0"/>
              <w:autoSpaceDN w:val="0"/>
              <w:adjustRightInd w:val="0"/>
              <w:textAlignment w:val="baseline"/>
              <w:rPr>
                <w:ins w:id="1049" w:author="CATT" w:date="2025-01-10T17:40:00Z"/>
                <w:rFonts w:ascii="Arial" w:hAnsi="Arial" w:cs="Times New Roman"/>
                <w:sz w:val="18"/>
                <w:szCs w:val="20"/>
                <w:lang w:val="en-GB" w:eastAsia="ja-JP"/>
              </w:rPr>
            </w:pPr>
            <w:ins w:id="1050" w:author="CATT" w:date="2025-01-10T17:40:00Z">
              <w:r w:rsidRPr="00A663A1">
                <w:rPr>
                  <w:rFonts w:ascii="Arial" w:hAnsi="Arial" w:cs="Times New Roman"/>
                  <w:sz w:val="18"/>
                  <w:szCs w:val="20"/>
                  <w:lang w:val="en-GB" w:eastAsia="ja-JP"/>
                </w:rPr>
                <w:t>Subcarrier spacing used as reference for the TDD/FDD slot configuration.</w:t>
              </w:r>
            </w:ins>
          </w:p>
        </w:tc>
      </w:tr>
      <w:tr w:rsidR="00A663A1" w:rsidRPr="00A663A1" w14:paraId="718582E4" w14:textId="77777777" w:rsidTr="00E04C71">
        <w:trPr>
          <w:ins w:id="1051" w:author="CATT" w:date="2025-01-10T17:40:00Z"/>
        </w:trPr>
        <w:tc>
          <w:tcPr>
            <w:tcW w:w="2448" w:type="dxa"/>
          </w:tcPr>
          <w:p w14:paraId="2FDCB5AF" w14:textId="77777777" w:rsidR="00A663A1" w:rsidRPr="00A663A1" w:rsidRDefault="00A663A1" w:rsidP="00A663A1">
            <w:pPr>
              <w:widowControl w:val="0"/>
              <w:overflowPunct w:val="0"/>
              <w:autoSpaceDE w:val="0"/>
              <w:autoSpaceDN w:val="0"/>
              <w:adjustRightInd w:val="0"/>
              <w:textAlignment w:val="baseline"/>
              <w:rPr>
                <w:ins w:id="1052" w:author="CATT" w:date="2025-01-10T17:40:00Z"/>
                <w:rFonts w:ascii="Arial" w:hAnsi="Arial" w:cs="Arial"/>
                <w:sz w:val="18"/>
                <w:szCs w:val="18"/>
                <w:lang w:val="en-GB" w:eastAsia="ja-JP"/>
              </w:rPr>
            </w:pPr>
            <w:ins w:id="1053" w:author="CATT" w:date="2025-01-10T17:40:00Z">
              <w:r w:rsidRPr="00A663A1">
                <w:rPr>
                  <w:rFonts w:ascii="Arial" w:hAnsi="Arial" w:cs="Arial"/>
                  <w:sz w:val="18"/>
                  <w:szCs w:val="18"/>
                  <w:lang w:val="en-GB" w:eastAsia="ja-JP"/>
                </w:rPr>
                <w:t xml:space="preserve">DUF Transmission Periodicity </w:t>
              </w:r>
            </w:ins>
          </w:p>
        </w:tc>
        <w:tc>
          <w:tcPr>
            <w:tcW w:w="1080" w:type="dxa"/>
          </w:tcPr>
          <w:p w14:paraId="4132C2E1" w14:textId="77777777" w:rsidR="00A663A1" w:rsidRPr="00A663A1" w:rsidRDefault="00A663A1" w:rsidP="00A663A1">
            <w:pPr>
              <w:widowControl w:val="0"/>
              <w:overflowPunct w:val="0"/>
              <w:autoSpaceDE w:val="0"/>
              <w:autoSpaceDN w:val="0"/>
              <w:adjustRightInd w:val="0"/>
              <w:textAlignment w:val="baseline"/>
              <w:rPr>
                <w:ins w:id="1054" w:author="CATT" w:date="2025-01-10T17:40:00Z"/>
                <w:rFonts w:ascii="Arial" w:hAnsi="Arial" w:cs="Times New Roman"/>
                <w:sz w:val="18"/>
                <w:szCs w:val="20"/>
                <w:lang w:val="en-GB" w:eastAsia="ja-JP"/>
              </w:rPr>
            </w:pPr>
            <w:ins w:id="1055" w:author="CATT" w:date="2025-01-10T17:40:00Z">
              <w:r w:rsidRPr="00A663A1">
                <w:rPr>
                  <w:rFonts w:ascii="Arial" w:hAnsi="Arial" w:cs="Times New Roman"/>
                  <w:sz w:val="18"/>
                  <w:szCs w:val="20"/>
                  <w:lang w:val="en-GB" w:eastAsia="ja-JP"/>
                </w:rPr>
                <w:t>O</w:t>
              </w:r>
            </w:ins>
          </w:p>
        </w:tc>
        <w:tc>
          <w:tcPr>
            <w:tcW w:w="1440" w:type="dxa"/>
          </w:tcPr>
          <w:p w14:paraId="536B1671" w14:textId="77777777" w:rsidR="00A663A1" w:rsidRPr="00A663A1" w:rsidRDefault="00A663A1" w:rsidP="00A663A1">
            <w:pPr>
              <w:widowControl w:val="0"/>
              <w:overflowPunct w:val="0"/>
              <w:autoSpaceDE w:val="0"/>
              <w:autoSpaceDN w:val="0"/>
              <w:adjustRightInd w:val="0"/>
              <w:textAlignment w:val="baseline"/>
              <w:rPr>
                <w:ins w:id="1056" w:author="CATT" w:date="2025-01-10T17:40:00Z"/>
                <w:rFonts w:ascii="Arial" w:hAnsi="Arial" w:cs="Times New Roman"/>
                <w:i/>
                <w:sz w:val="18"/>
                <w:szCs w:val="20"/>
                <w:lang w:val="en-GB" w:eastAsia="ja-JP"/>
              </w:rPr>
            </w:pPr>
          </w:p>
        </w:tc>
        <w:tc>
          <w:tcPr>
            <w:tcW w:w="1872" w:type="dxa"/>
          </w:tcPr>
          <w:p w14:paraId="4E48CBAF" w14:textId="77777777" w:rsidR="00A663A1" w:rsidRPr="00A663A1" w:rsidRDefault="00A663A1" w:rsidP="00A663A1">
            <w:pPr>
              <w:widowControl w:val="0"/>
              <w:overflowPunct w:val="0"/>
              <w:autoSpaceDE w:val="0"/>
              <w:autoSpaceDN w:val="0"/>
              <w:adjustRightInd w:val="0"/>
              <w:textAlignment w:val="baseline"/>
              <w:rPr>
                <w:ins w:id="1057" w:author="CATT" w:date="2025-01-10T17:40:00Z"/>
                <w:rFonts w:ascii="Arial" w:hAnsi="Arial" w:cs="Times New Roman"/>
                <w:sz w:val="18"/>
                <w:szCs w:val="20"/>
                <w:lang w:val="en-GB" w:eastAsia="ja-JP"/>
              </w:rPr>
            </w:pPr>
            <w:ins w:id="1058" w:author="CATT" w:date="2025-01-10T17:40:00Z">
              <w:r w:rsidRPr="00A663A1">
                <w:rPr>
                  <w:rFonts w:ascii="Arial" w:hAnsi="Arial" w:cs="Times New Roman"/>
                  <w:sz w:val="18"/>
                  <w:szCs w:val="20"/>
                  <w:lang w:val="en-GB" w:eastAsia="ja-JP"/>
                </w:rPr>
                <w:t>ENUMERATED (ms0p5, ms0p625, ms1, ms1p25, ms2, ms2p5, ms5, ms10, …)</w:t>
              </w:r>
            </w:ins>
          </w:p>
        </w:tc>
        <w:tc>
          <w:tcPr>
            <w:tcW w:w="2880" w:type="dxa"/>
          </w:tcPr>
          <w:p w14:paraId="59BAE239" w14:textId="77777777" w:rsidR="00A663A1" w:rsidRPr="00A663A1" w:rsidRDefault="00A663A1" w:rsidP="00A663A1">
            <w:pPr>
              <w:widowControl w:val="0"/>
              <w:overflowPunct w:val="0"/>
              <w:autoSpaceDE w:val="0"/>
              <w:autoSpaceDN w:val="0"/>
              <w:adjustRightInd w:val="0"/>
              <w:textAlignment w:val="baseline"/>
              <w:rPr>
                <w:ins w:id="1059" w:author="CATT" w:date="2025-01-10T17:40:00Z"/>
                <w:rFonts w:ascii="Arial" w:hAnsi="Arial" w:cs="Times New Roman"/>
                <w:sz w:val="18"/>
                <w:szCs w:val="20"/>
                <w:lang w:val="en-GB" w:eastAsia="ja-JP"/>
              </w:rPr>
            </w:pPr>
          </w:p>
        </w:tc>
      </w:tr>
      <w:tr w:rsidR="00A663A1" w:rsidRPr="00A663A1" w14:paraId="6A208CBF" w14:textId="77777777" w:rsidTr="00E04C71">
        <w:trPr>
          <w:ins w:id="1060" w:author="CATT" w:date="2025-01-10T17:40:00Z"/>
        </w:trPr>
        <w:tc>
          <w:tcPr>
            <w:tcW w:w="2448" w:type="dxa"/>
            <w:tcBorders>
              <w:top w:val="single" w:sz="4" w:space="0" w:color="auto"/>
              <w:left w:val="single" w:sz="4" w:space="0" w:color="auto"/>
              <w:bottom w:val="single" w:sz="4" w:space="0" w:color="auto"/>
              <w:right w:val="single" w:sz="4" w:space="0" w:color="auto"/>
            </w:tcBorders>
          </w:tcPr>
          <w:p w14:paraId="29FB4B08" w14:textId="77777777" w:rsidR="00A663A1" w:rsidRPr="00A663A1" w:rsidRDefault="00A663A1" w:rsidP="00A663A1">
            <w:pPr>
              <w:widowControl w:val="0"/>
              <w:overflowPunct w:val="0"/>
              <w:autoSpaceDE w:val="0"/>
              <w:autoSpaceDN w:val="0"/>
              <w:adjustRightInd w:val="0"/>
              <w:textAlignment w:val="baseline"/>
              <w:rPr>
                <w:ins w:id="1061" w:author="CATT" w:date="2025-01-10T17:40:00Z"/>
                <w:rFonts w:ascii="Arial" w:hAnsi="Arial" w:cs="Arial"/>
                <w:b/>
                <w:bCs/>
                <w:sz w:val="18"/>
                <w:szCs w:val="18"/>
                <w:lang w:val="en-GB" w:eastAsia="ja-JP"/>
              </w:rPr>
            </w:pPr>
            <w:ins w:id="1062" w:author="CATT" w:date="2025-01-10T17:40:00Z">
              <w:r w:rsidRPr="00A663A1">
                <w:rPr>
                  <w:rFonts w:ascii="Arial" w:hAnsi="Arial" w:cs="Arial"/>
                  <w:b/>
                  <w:bCs/>
                  <w:sz w:val="18"/>
                  <w:szCs w:val="18"/>
                  <w:lang w:val="en-GB" w:eastAsia="ja-JP"/>
                </w:rPr>
                <w:t>DUF Slot Configuration List</w:t>
              </w:r>
            </w:ins>
          </w:p>
        </w:tc>
        <w:tc>
          <w:tcPr>
            <w:tcW w:w="1080" w:type="dxa"/>
            <w:tcBorders>
              <w:top w:val="single" w:sz="4" w:space="0" w:color="auto"/>
              <w:left w:val="single" w:sz="4" w:space="0" w:color="auto"/>
              <w:bottom w:val="single" w:sz="4" w:space="0" w:color="auto"/>
              <w:right w:val="single" w:sz="4" w:space="0" w:color="auto"/>
            </w:tcBorders>
          </w:tcPr>
          <w:p w14:paraId="287A4275" w14:textId="77777777" w:rsidR="00A663A1" w:rsidRPr="00A663A1" w:rsidRDefault="00A663A1" w:rsidP="00A663A1">
            <w:pPr>
              <w:widowControl w:val="0"/>
              <w:overflowPunct w:val="0"/>
              <w:autoSpaceDE w:val="0"/>
              <w:autoSpaceDN w:val="0"/>
              <w:adjustRightInd w:val="0"/>
              <w:textAlignment w:val="baseline"/>
              <w:rPr>
                <w:ins w:id="1063" w:author="CATT" w:date="2025-01-10T17:40:00Z"/>
                <w:rFonts w:ascii="Arial" w:hAnsi="Arial" w:cs="Times New Roman"/>
                <w:sz w:val="18"/>
                <w:szCs w:val="20"/>
                <w:lang w:val="en-GB" w:eastAsia="ja-JP"/>
              </w:rPr>
            </w:pPr>
          </w:p>
        </w:tc>
        <w:tc>
          <w:tcPr>
            <w:tcW w:w="1440" w:type="dxa"/>
            <w:tcBorders>
              <w:top w:val="single" w:sz="4" w:space="0" w:color="auto"/>
              <w:left w:val="single" w:sz="4" w:space="0" w:color="auto"/>
              <w:bottom w:val="single" w:sz="4" w:space="0" w:color="auto"/>
              <w:right w:val="single" w:sz="4" w:space="0" w:color="auto"/>
            </w:tcBorders>
          </w:tcPr>
          <w:p w14:paraId="75544018" w14:textId="77777777" w:rsidR="00A663A1" w:rsidRPr="00A663A1" w:rsidRDefault="00A663A1" w:rsidP="00A663A1">
            <w:pPr>
              <w:widowControl w:val="0"/>
              <w:overflowPunct w:val="0"/>
              <w:autoSpaceDE w:val="0"/>
              <w:autoSpaceDN w:val="0"/>
              <w:adjustRightInd w:val="0"/>
              <w:textAlignment w:val="baseline"/>
              <w:rPr>
                <w:ins w:id="1064" w:author="CATT" w:date="2025-01-10T17:40:00Z"/>
                <w:rFonts w:ascii="Arial" w:hAnsi="Arial" w:cs="Times New Roman"/>
                <w:i/>
                <w:sz w:val="18"/>
                <w:szCs w:val="20"/>
                <w:lang w:val="en-GB" w:eastAsia="ja-JP"/>
              </w:rPr>
            </w:pPr>
            <w:ins w:id="1065" w:author="CATT" w:date="2025-01-10T17:40:00Z">
              <w:r w:rsidRPr="00A663A1">
                <w:rPr>
                  <w:rFonts w:ascii="Arial" w:hAnsi="Arial" w:cs="Times New Roman"/>
                  <w:i/>
                  <w:sz w:val="18"/>
                  <w:szCs w:val="20"/>
                  <w:lang w:val="en-GB" w:eastAsia="ja-JP"/>
                </w:rPr>
                <w:t>0..1</w:t>
              </w:r>
            </w:ins>
          </w:p>
        </w:tc>
        <w:tc>
          <w:tcPr>
            <w:tcW w:w="1872" w:type="dxa"/>
            <w:tcBorders>
              <w:top w:val="single" w:sz="4" w:space="0" w:color="auto"/>
              <w:left w:val="single" w:sz="4" w:space="0" w:color="auto"/>
              <w:bottom w:val="single" w:sz="4" w:space="0" w:color="auto"/>
              <w:right w:val="single" w:sz="4" w:space="0" w:color="auto"/>
            </w:tcBorders>
          </w:tcPr>
          <w:p w14:paraId="3C2BBE66" w14:textId="77777777" w:rsidR="00A663A1" w:rsidRPr="00A663A1" w:rsidRDefault="00A663A1" w:rsidP="00A663A1">
            <w:pPr>
              <w:widowControl w:val="0"/>
              <w:overflowPunct w:val="0"/>
              <w:autoSpaceDE w:val="0"/>
              <w:autoSpaceDN w:val="0"/>
              <w:adjustRightInd w:val="0"/>
              <w:textAlignment w:val="baseline"/>
              <w:rPr>
                <w:ins w:id="1066" w:author="CATT" w:date="2025-01-10T17:40:00Z"/>
                <w:rFonts w:ascii="Arial" w:hAnsi="Arial" w:cs="Times New Roman"/>
                <w:sz w:val="18"/>
                <w:szCs w:val="20"/>
                <w:lang w:val="en-GB" w:eastAsia="ja-JP"/>
              </w:rPr>
            </w:pPr>
          </w:p>
        </w:tc>
        <w:tc>
          <w:tcPr>
            <w:tcW w:w="2880" w:type="dxa"/>
            <w:tcBorders>
              <w:top w:val="single" w:sz="4" w:space="0" w:color="auto"/>
              <w:left w:val="single" w:sz="4" w:space="0" w:color="auto"/>
              <w:bottom w:val="single" w:sz="4" w:space="0" w:color="auto"/>
              <w:right w:val="single" w:sz="4" w:space="0" w:color="auto"/>
            </w:tcBorders>
          </w:tcPr>
          <w:p w14:paraId="75341542" w14:textId="77777777" w:rsidR="00A663A1" w:rsidRPr="00A663A1" w:rsidRDefault="00A663A1" w:rsidP="00A663A1">
            <w:pPr>
              <w:widowControl w:val="0"/>
              <w:overflowPunct w:val="0"/>
              <w:autoSpaceDE w:val="0"/>
              <w:autoSpaceDN w:val="0"/>
              <w:adjustRightInd w:val="0"/>
              <w:textAlignment w:val="baseline"/>
              <w:rPr>
                <w:ins w:id="1067" w:author="CATT" w:date="2025-01-10T17:40:00Z"/>
                <w:rFonts w:ascii="Arial" w:hAnsi="Arial" w:cs="Times New Roman"/>
                <w:sz w:val="18"/>
                <w:szCs w:val="20"/>
                <w:lang w:val="en-GB" w:eastAsia="ja-JP"/>
              </w:rPr>
            </w:pPr>
          </w:p>
        </w:tc>
      </w:tr>
      <w:tr w:rsidR="00A663A1" w:rsidRPr="00A663A1" w14:paraId="4B91A33A" w14:textId="77777777" w:rsidTr="00E04C71">
        <w:trPr>
          <w:ins w:id="1068" w:author="CATT" w:date="2025-01-10T17:40:00Z"/>
        </w:trPr>
        <w:tc>
          <w:tcPr>
            <w:tcW w:w="2448" w:type="dxa"/>
            <w:tcBorders>
              <w:top w:val="single" w:sz="4" w:space="0" w:color="auto"/>
              <w:left w:val="single" w:sz="4" w:space="0" w:color="auto"/>
              <w:bottom w:val="single" w:sz="4" w:space="0" w:color="auto"/>
              <w:right w:val="single" w:sz="4" w:space="0" w:color="auto"/>
            </w:tcBorders>
          </w:tcPr>
          <w:p w14:paraId="7DC45A51" w14:textId="77777777" w:rsidR="00A663A1" w:rsidRPr="00A663A1" w:rsidRDefault="00A663A1" w:rsidP="00A663A1">
            <w:pPr>
              <w:widowControl w:val="0"/>
              <w:overflowPunct w:val="0"/>
              <w:autoSpaceDE w:val="0"/>
              <w:autoSpaceDN w:val="0"/>
              <w:adjustRightInd w:val="0"/>
              <w:ind w:left="113"/>
              <w:textAlignment w:val="baseline"/>
              <w:rPr>
                <w:ins w:id="1069" w:author="CATT" w:date="2025-01-10T17:40:00Z"/>
                <w:rFonts w:ascii="Arial" w:hAnsi="Arial" w:cs="Arial"/>
                <w:sz w:val="18"/>
                <w:szCs w:val="18"/>
                <w:lang w:val="en-GB" w:eastAsia="ja-JP"/>
              </w:rPr>
            </w:pPr>
            <w:ins w:id="1070" w:author="CATT" w:date="2025-01-10T17:40:00Z">
              <w:r w:rsidRPr="00A663A1">
                <w:rPr>
                  <w:rFonts w:ascii="Arial" w:hAnsi="Arial" w:cs="Arial"/>
                  <w:sz w:val="18"/>
                  <w:szCs w:val="18"/>
                  <w:lang w:val="en-GB" w:eastAsia="ja-JP"/>
                </w:rPr>
                <w:t>&gt;</w:t>
              </w:r>
              <w:r w:rsidRPr="00A663A1">
                <w:rPr>
                  <w:rFonts w:ascii="Arial" w:hAnsi="Arial" w:cs="Arial"/>
                  <w:b/>
                  <w:bCs/>
                  <w:sz w:val="18"/>
                  <w:szCs w:val="18"/>
                  <w:lang w:val="en-GB" w:eastAsia="ja-JP"/>
                </w:rPr>
                <w:t>DUF Slot Configuration Item</w:t>
              </w:r>
            </w:ins>
          </w:p>
        </w:tc>
        <w:tc>
          <w:tcPr>
            <w:tcW w:w="1080" w:type="dxa"/>
            <w:tcBorders>
              <w:top w:val="single" w:sz="4" w:space="0" w:color="auto"/>
              <w:left w:val="single" w:sz="4" w:space="0" w:color="auto"/>
              <w:bottom w:val="single" w:sz="4" w:space="0" w:color="auto"/>
              <w:right w:val="single" w:sz="4" w:space="0" w:color="auto"/>
            </w:tcBorders>
          </w:tcPr>
          <w:p w14:paraId="70C9DAF2" w14:textId="77777777" w:rsidR="00A663A1" w:rsidRPr="00A663A1" w:rsidRDefault="00A663A1" w:rsidP="00A663A1">
            <w:pPr>
              <w:widowControl w:val="0"/>
              <w:overflowPunct w:val="0"/>
              <w:autoSpaceDE w:val="0"/>
              <w:autoSpaceDN w:val="0"/>
              <w:adjustRightInd w:val="0"/>
              <w:textAlignment w:val="baseline"/>
              <w:rPr>
                <w:ins w:id="1071" w:author="CATT" w:date="2025-01-10T17:40:00Z"/>
                <w:rFonts w:ascii="Arial" w:hAnsi="Arial" w:cs="Times New Roman"/>
                <w:sz w:val="18"/>
                <w:szCs w:val="20"/>
                <w:lang w:val="en-GB" w:eastAsia="ja-JP"/>
              </w:rPr>
            </w:pPr>
          </w:p>
        </w:tc>
        <w:tc>
          <w:tcPr>
            <w:tcW w:w="1440" w:type="dxa"/>
            <w:tcBorders>
              <w:top w:val="single" w:sz="4" w:space="0" w:color="auto"/>
              <w:left w:val="single" w:sz="4" w:space="0" w:color="auto"/>
              <w:bottom w:val="single" w:sz="4" w:space="0" w:color="auto"/>
              <w:right w:val="single" w:sz="4" w:space="0" w:color="auto"/>
            </w:tcBorders>
          </w:tcPr>
          <w:p w14:paraId="0AE169FB" w14:textId="77777777" w:rsidR="00A663A1" w:rsidRPr="00A663A1" w:rsidRDefault="00A663A1" w:rsidP="00A663A1">
            <w:pPr>
              <w:widowControl w:val="0"/>
              <w:overflowPunct w:val="0"/>
              <w:autoSpaceDE w:val="0"/>
              <w:autoSpaceDN w:val="0"/>
              <w:adjustRightInd w:val="0"/>
              <w:textAlignment w:val="baseline"/>
              <w:rPr>
                <w:ins w:id="1072" w:author="CATT" w:date="2025-01-10T17:40:00Z"/>
                <w:rFonts w:ascii="Arial" w:hAnsi="Arial" w:cs="Times New Roman"/>
                <w:i/>
                <w:sz w:val="18"/>
                <w:szCs w:val="20"/>
                <w:lang w:val="en-GB" w:eastAsia="ja-JP"/>
              </w:rPr>
            </w:pPr>
            <w:ins w:id="1073" w:author="CATT" w:date="2025-01-10T17:40:00Z">
              <w:r w:rsidRPr="00A663A1">
                <w:rPr>
                  <w:rFonts w:ascii="Arial" w:hAnsi="Arial" w:cs="Times New Roman"/>
                  <w:i/>
                  <w:sz w:val="18"/>
                  <w:szCs w:val="20"/>
                  <w:lang w:val="en-GB" w:eastAsia="ja-JP"/>
                </w:rPr>
                <w:t>1</w:t>
              </w:r>
              <w:r w:rsidRPr="00A663A1">
                <w:rPr>
                  <w:rFonts w:ascii="Arial" w:hAnsi="Arial" w:cs="Times New Roman"/>
                  <w:sz w:val="18"/>
                  <w:szCs w:val="20"/>
                  <w:lang w:val="en-GB" w:eastAsia="ja-JP"/>
                </w:rPr>
                <w:t>..&lt;</w:t>
              </w:r>
              <w:proofErr w:type="spellStart"/>
              <w:r w:rsidRPr="00A663A1">
                <w:rPr>
                  <w:rFonts w:ascii="Arial" w:hAnsi="Arial" w:cs="Times New Roman"/>
                  <w:i/>
                  <w:iCs/>
                  <w:sz w:val="18"/>
                  <w:szCs w:val="20"/>
                  <w:lang w:val="en-GB" w:eastAsia="ja-JP"/>
                </w:rPr>
                <w:t>maxnoofDUFSlots</w:t>
              </w:r>
              <w:proofErr w:type="spellEnd"/>
              <w:r w:rsidRPr="00A663A1">
                <w:rPr>
                  <w:rFonts w:ascii="Arial" w:hAnsi="Arial" w:cs="Times New Roman"/>
                  <w:sz w:val="18"/>
                  <w:szCs w:val="20"/>
                  <w:lang w:val="en-GB" w:eastAsia="ja-JP"/>
                </w:rPr>
                <w:t>&gt;</w:t>
              </w:r>
            </w:ins>
          </w:p>
        </w:tc>
        <w:tc>
          <w:tcPr>
            <w:tcW w:w="1872" w:type="dxa"/>
            <w:tcBorders>
              <w:top w:val="single" w:sz="4" w:space="0" w:color="auto"/>
              <w:left w:val="single" w:sz="4" w:space="0" w:color="auto"/>
              <w:bottom w:val="single" w:sz="4" w:space="0" w:color="auto"/>
              <w:right w:val="single" w:sz="4" w:space="0" w:color="auto"/>
            </w:tcBorders>
          </w:tcPr>
          <w:p w14:paraId="04AB839A" w14:textId="77777777" w:rsidR="00A663A1" w:rsidRPr="00A663A1" w:rsidRDefault="00A663A1" w:rsidP="00A663A1">
            <w:pPr>
              <w:widowControl w:val="0"/>
              <w:overflowPunct w:val="0"/>
              <w:autoSpaceDE w:val="0"/>
              <w:autoSpaceDN w:val="0"/>
              <w:adjustRightInd w:val="0"/>
              <w:textAlignment w:val="baseline"/>
              <w:rPr>
                <w:ins w:id="1074" w:author="CATT" w:date="2025-01-10T17:40:00Z"/>
                <w:rFonts w:ascii="Arial" w:hAnsi="Arial" w:cs="Times New Roman"/>
                <w:sz w:val="18"/>
                <w:szCs w:val="20"/>
                <w:lang w:val="en-GB" w:eastAsia="ja-JP"/>
              </w:rPr>
            </w:pPr>
          </w:p>
        </w:tc>
        <w:tc>
          <w:tcPr>
            <w:tcW w:w="2880" w:type="dxa"/>
            <w:tcBorders>
              <w:top w:val="single" w:sz="4" w:space="0" w:color="auto"/>
              <w:left w:val="single" w:sz="4" w:space="0" w:color="auto"/>
              <w:bottom w:val="single" w:sz="4" w:space="0" w:color="auto"/>
              <w:right w:val="single" w:sz="4" w:space="0" w:color="auto"/>
            </w:tcBorders>
          </w:tcPr>
          <w:p w14:paraId="42E44E03" w14:textId="77777777" w:rsidR="00A663A1" w:rsidRPr="00A663A1" w:rsidRDefault="00A663A1" w:rsidP="00A663A1">
            <w:pPr>
              <w:widowControl w:val="0"/>
              <w:overflowPunct w:val="0"/>
              <w:autoSpaceDE w:val="0"/>
              <w:autoSpaceDN w:val="0"/>
              <w:adjustRightInd w:val="0"/>
              <w:textAlignment w:val="baseline"/>
              <w:rPr>
                <w:ins w:id="1075" w:author="CATT" w:date="2025-01-10T17:40:00Z"/>
                <w:rFonts w:ascii="Arial" w:hAnsi="Arial" w:cs="Times New Roman"/>
                <w:sz w:val="18"/>
                <w:szCs w:val="20"/>
                <w:lang w:val="en-GB" w:eastAsia="ja-JP"/>
              </w:rPr>
            </w:pPr>
          </w:p>
        </w:tc>
      </w:tr>
      <w:tr w:rsidR="00A663A1" w:rsidRPr="00A663A1" w14:paraId="1B66521C" w14:textId="77777777" w:rsidTr="00E04C71">
        <w:trPr>
          <w:ins w:id="1076" w:author="CATT" w:date="2025-01-10T17:40:00Z"/>
        </w:trPr>
        <w:tc>
          <w:tcPr>
            <w:tcW w:w="2448" w:type="dxa"/>
            <w:tcBorders>
              <w:top w:val="single" w:sz="4" w:space="0" w:color="auto"/>
              <w:left w:val="single" w:sz="4" w:space="0" w:color="auto"/>
              <w:bottom w:val="single" w:sz="4" w:space="0" w:color="auto"/>
              <w:right w:val="single" w:sz="4" w:space="0" w:color="auto"/>
            </w:tcBorders>
          </w:tcPr>
          <w:p w14:paraId="2D2FD59E" w14:textId="77777777" w:rsidR="00A663A1" w:rsidRPr="00A663A1" w:rsidRDefault="00A663A1" w:rsidP="00A663A1">
            <w:pPr>
              <w:widowControl w:val="0"/>
              <w:overflowPunct w:val="0"/>
              <w:autoSpaceDE w:val="0"/>
              <w:autoSpaceDN w:val="0"/>
              <w:adjustRightInd w:val="0"/>
              <w:ind w:left="227"/>
              <w:textAlignment w:val="baseline"/>
              <w:rPr>
                <w:ins w:id="1077" w:author="CATT" w:date="2025-01-10T17:40:00Z"/>
                <w:rFonts w:ascii="Arial" w:hAnsi="Arial" w:cs="Arial"/>
                <w:sz w:val="18"/>
                <w:szCs w:val="18"/>
                <w:lang w:val="en-GB" w:eastAsia="ja-JP"/>
              </w:rPr>
            </w:pPr>
            <w:ins w:id="1078" w:author="CATT" w:date="2025-01-10T17:40:00Z">
              <w:r w:rsidRPr="00A663A1">
                <w:rPr>
                  <w:rFonts w:ascii="Arial" w:hAnsi="Arial" w:cs="Arial"/>
                  <w:sz w:val="18"/>
                  <w:szCs w:val="18"/>
                  <w:lang w:val="en-GB" w:eastAsia="ja-JP"/>
                </w:rPr>
                <w:t xml:space="preserve">&gt;&gt;CHOICE </w:t>
              </w:r>
              <w:r w:rsidRPr="00A663A1">
                <w:rPr>
                  <w:rFonts w:ascii="Arial" w:hAnsi="Arial" w:cs="Arial"/>
                  <w:i/>
                  <w:iCs/>
                  <w:sz w:val="18"/>
                  <w:szCs w:val="18"/>
                  <w:lang w:val="en-GB" w:eastAsia="ja-JP"/>
                </w:rPr>
                <w:t>DUF Slot Configuration</w:t>
              </w:r>
            </w:ins>
          </w:p>
        </w:tc>
        <w:tc>
          <w:tcPr>
            <w:tcW w:w="1080" w:type="dxa"/>
            <w:tcBorders>
              <w:top w:val="single" w:sz="4" w:space="0" w:color="auto"/>
              <w:left w:val="single" w:sz="4" w:space="0" w:color="auto"/>
              <w:bottom w:val="single" w:sz="4" w:space="0" w:color="auto"/>
              <w:right w:val="single" w:sz="4" w:space="0" w:color="auto"/>
            </w:tcBorders>
          </w:tcPr>
          <w:p w14:paraId="1F22D74E" w14:textId="77777777" w:rsidR="00A663A1" w:rsidRPr="00A663A1" w:rsidRDefault="00A663A1" w:rsidP="00A663A1">
            <w:pPr>
              <w:widowControl w:val="0"/>
              <w:overflowPunct w:val="0"/>
              <w:autoSpaceDE w:val="0"/>
              <w:autoSpaceDN w:val="0"/>
              <w:adjustRightInd w:val="0"/>
              <w:textAlignment w:val="baseline"/>
              <w:rPr>
                <w:ins w:id="1079" w:author="CATT" w:date="2025-01-10T17:40:00Z"/>
                <w:rFonts w:ascii="Arial" w:hAnsi="Arial" w:cs="Times New Roman"/>
                <w:sz w:val="18"/>
                <w:szCs w:val="20"/>
                <w:lang w:val="en-GB"/>
              </w:rPr>
            </w:pPr>
            <w:ins w:id="1080" w:author="CATT" w:date="2025-01-10T17:40:00Z">
              <w:r w:rsidRPr="00A663A1">
                <w:rPr>
                  <w:rFonts w:ascii="Arial" w:hAnsi="Arial" w:cs="Times New Roman"/>
                  <w:sz w:val="18"/>
                  <w:szCs w:val="20"/>
                  <w:lang w:val="en-GB"/>
                </w:rPr>
                <w:t>M</w:t>
              </w:r>
            </w:ins>
          </w:p>
        </w:tc>
        <w:tc>
          <w:tcPr>
            <w:tcW w:w="1440" w:type="dxa"/>
            <w:tcBorders>
              <w:top w:val="single" w:sz="4" w:space="0" w:color="auto"/>
              <w:left w:val="single" w:sz="4" w:space="0" w:color="auto"/>
              <w:bottom w:val="single" w:sz="4" w:space="0" w:color="auto"/>
              <w:right w:val="single" w:sz="4" w:space="0" w:color="auto"/>
            </w:tcBorders>
          </w:tcPr>
          <w:p w14:paraId="16AA9B10" w14:textId="77777777" w:rsidR="00A663A1" w:rsidRPr="00A663A1" w:rsidRDefault="00A663A1" w:rsidP="00A663A1">
            <w:pPr>
              <w:widowControl w:val="0"/>
              <w:overflowPunct w:val="0"/>
              <w:autoSpaceDE w:val="0"/>
              <w:autoSpaceDN w:val="0"/>
              <w:adjustRightInd w:val="0"/>
              <w:textAlignment w:val="baseline"/>
              <w:rPr>
                <w:ins w:id="1081" w:author="CATT" w:date="2025-01-10T17:40:00Z"/>
                <w:rFonts w:ascii="Arial" w:hAnsi="Arial" w:cs="Times New Roman"/>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2A0B727B" w14:textId="77777777" w:rsidR="00A663A1" w:rsidRPr="00A663A1" w:rsidRDefault="00A663A1" w:rsidP="00A663A1">
            <w:pPr>
              <w:widowControl w:val="0"/>
              <w:overflowPunct w:val="0"/>
              <w:autoSpaceDE w:val="0"/>
              <w:autoSpaceDN w:val="0"/>
              <w:adjustRightInd w:val="0"/>
              <w:textAlignment w:val="baseline"/>
              <w:rPr>
                <w:ins w:id="1082" w:author="CATT" w:date="2025-01-10T17:40:00Z"/>
                <w:rFonts w:ascii="Arial" w:hAnsi="Arial" w:cs="Times New Roman"/>
                <w:sz w:val="18"/>
                <w:szCs w:val="20"/>
                <w:lang w:val="en-GB" w:eastAsia="ja-JP"/>
              </w:rPr>
            </w:pPr>
          </w:p>
        </w:tc>
        <w:tc>
          <w:tcPr>
            <w:tcW w:w="2880" w:type="dxa"/>
            <w:tcBorders>
              <w:top w:val="single" w:sz="4" w:space="0" w:color="auto"/>
              <w:left w:val="single" w:sz="4" w:space="0" w:color="auto"/>
              <w:bottom w:val="single" w:sz="4" w:space="0" w:color="auto"/>
              <w:right w:val="single" w:sz="4" w:space="0" w:color="auto"/>
            </w:tcBorders>
          </w:tcPr>
          <w:p w14:paraId="14339EF8" w14:textId="77777777" w:rsidR="00A663A1" w:rsidRPr="00A663A1" w:rsidRDefault="00A663A1" w:rsidP="00A663A1">
            <w:pPr>
              <w:widowControl w:val="0"/>
              <w:overflowPunct w:val="0"/>
              <w:autoSpaceDE w:val="0"/>
              <w:autoSpaceDN w:val="0"/>
              <w:adjustRightInd w:val="0"/>
              <w:textAlignment w:val="baseline"/>
              <w:rPr>
                <w:ins w:id="1083" w:author="CATT" w:date="2025-01-10T17:40:00Z"/>
                <w:rFonts w:ascii="Arial" w:hAnsi="Arial" w:cs="Times New Roman"/>
                <w:sz w:val="18"/>
                <w:szCs w:val="20"/>
                <w:lang w:val="en-GB" w:eastAsia="ja-JP"/>
              </w:rPr>
            </w:pPr>
          </w:p>
        </w:tc>
      </w:tr>
      <w:tr w:rsidR="00A663A1" w:rsidRPr="00A663A1" w14:paraId="2849DF78" w14:textId="77777777" w:rsidTr="00E04C71">
        <w:trPr>
          <w:ins w:id="1084" w:author="CATT" w:date="2025-01-10T17:40:00Z"/>
        </w:trPr>
        <w:tc>
          <w:tcPr>
            <w:tcW w:w="2448" w:type="dxa"/>
            <w:tcBorders>
              <w:top w:val="single" w:sz="4" w:space="0" w:color="auto"/>
              <w:left w:val="single" w:sz="4" w:space="0" w:color="auto"/>
              <w:bottom w:val="single" w:sz="4" w:space="0" w:color="auto"/>
              <w:right w:val="single" w:sz="4" w:space="0" w:color="auto"/>
            </w:tcBorders>
          </w:tcPr>
          <w:p w14:paraId="3F68B09F" w14:textId="77777777" w:rsidR="00A663A1" w:rsidRPr="00A663A1" w:rsidRDefault="00A663A1" w:rsidP="00A663A1">
            <w:pPr>
              <w:widowControl w:val="0"/>
              <w:overflowPunct w:val="0"/>
              <w:autoSpaceDE w:val="0"/>
              <w:autoSpaceDN w:val="0"/>
              <w:adjustRightInd w:val="0"/>
              <w:ind w:left="340"/>
              <w:textAlignment w:val="baseline"/>
              <w:rPr>
                <w:ins w:id="1085" w:author="CATT" w:date="2025-01-10T17:40:00Z"/>
                <w:rFonts w:ascii="Arial" w:hAnsi="Arial" w:cs="Arial"/>
                <w:i/>
                <w:iCs/>
                <w:sz w:val="18"/>
                <w:szCs w:val="18"/>
                <w:lang w:val="en-GB" w:eastAsia="ja-JP"/>
              </w:rPr>
            </w:pPr>
            <w:ins w:id="1086" w:author="CATT" w:date="2025-01-10T17:40:00Z">
              <w:r w:rsidRPr="00A663A1">
                <w:rPr>
                  <w:rFonts w:ascii="Arial" w:hAnsi="Arial" w:cs="Arial"/>
                  <w:i/>
                  <w:iCs/>
                  <w:sz w:val="18"/>
                  <w:szCs w:val="18"/>
                  <w:lang w:val="en-GB" w:eastAsia="ja-JP"/>
                </w:rPr>
                <w:t>&gt;&gt;&gt;Explicit Format</w:t>
              </w:r>
            </w:ins>
          </w:p>
        </w:tc>
        <w:tc>
          <w:tcPr>
            <w:tcW w:w="1080" w:type="dxa"/>
            <w:tcBorders>
              <w:top w:val="single" w:sz="4" w:space="0" w:color="auto"/>
              <w:left w:val="single" w:sz="4" w:space="0" w:color="auto"/>
              <w:bottom w:val="single" w:sz="4" w:space="0" w:color="auto"/>
              <w:right w:val="single" w:sz="4" w:space="0" w:color="auto"/>
            </w:tcBorders>
          </w:tcPr>
          <w:p w14:paraId="2E4CA34C" w14:textId="77777777" w:rsidR="00A663A1" w:rsidRPr="00A663A1" w:rsidRDefault="00A663A1" w:rsidP="00A663A1">
            <w:pPr>
              <w:widowControl w:val="0"/>
              <w:overflowPunct w:val="0"/>
              <w:autoSpaceDE w:val="0"/>
              <w:autoSpaceDN w:val="0"/>
              <w:adjustRightInd w:val="0"/>
              <w:textAlignment w:val="baseline"/>
              <w:rPr>
                <w:ins w:id="1087" w:author="CATT" w:date="2025-01-10T17:40:00Z"/>
                <w:rFonts w:ascii="Arial" w:hAnsi="Arial" w:cs="Times New Roman"/>
                <w:sz w:val="18"/>
                <w:szCs w:val="20"/>
                <w:lang w:val="en-GB"/>
              </w:rPr>
            </w:pPr>
          </w:p>
        </w:tc>
        <w:tc>
          <w:tcPr>
            <w:tcW w:w="1440" w:type="dxa"/>
            <w:tcBorders>
              <w:top w:val="single" w:sz="4" w:space="0" w:color="auto"/>
              <w:left w:val="single" w:sz="4" w:space="0" w:color="auto"/>
              <w:bottom w:val="single" w:sz="4" w:space="0" w:color="auto"/>
              <w:right w:val="single" w:sz="4" w:space="0" w:color="auto"/>
            </w:tcBorders>
          </w:tcPr>
          <w:p w14:paraId="4D2164CA" w14:textId="77777777" w:rsidR="00A663A1" w:rsidRPr="00A663A1" w:rsidRDefault="00A663A1" w:rsidP="00A663A1">
            <w:pPr>
              <w:widowControl w:val="0"/>
              <w:overflowPunct w:val="0"/>
              <w:autoSpaceDE w:val="0"/>
              <w:autoSpaceDN w:val="0"/>
              <w:adjustRightInd w:val="0"/>
              <w:textAlignment w:val="baseline"/>
              <w:rPr>
                <w:ins w:id="1088" w:author="CATT" w:date="2025-01-10T17:40:00Z"/>
                <w:rFonts w:ascii="Arial" w:hAnsi="Arial" w:cs="Times New Roman"/>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15246C7B" w14:textId="77777777" w:rsidR="00A663A1" w:rsidRPr="00A663A1" w:rsidRDefault="00A663A1" w:rsidP="00A663A1">
            <w:pPr>
              <w:widowControl w:val="0"/>
              <w:overflowPunct w:val="0"/>
              <w:autoSpaceDE w:val="0"/>
              <w:autoSpaceDN w:val="0"/>
              <w:adjustRightInd w:val="0"/>
              <w:textAlignment w:val="baseline"/>
              <w:rPr>
                <w:ins w:id="1089" w:author="CATT" w:date="2025-01-10T17:40:00Z"/>
                <w:rFonts w:ascii="Arial" w:hAnsi="Arial" w:cs="Times New Roman"/>
                <w:sz w:val="18"/>
                <w:szCs w:val="20"/>
                <w:lang w:val="en-GB" w:eastAsia="ja-JP"/>
              </w:rPr>
            </w:pPr>
          </w:p>
        </w:tc>
        <w:tc>
          <w:tcPr>
            <w:tcW w:w="2880" w:type="dxa"/>
            <w:tcBorders>
              <w:top w:val="single" w:sz="4" w:space="0" w:color="auto"/>
              <w:left w:val="single" w:sz="4" w:space="0" w:color="auto"/>
              <w:bottom w:val="single" w:sz="4" w:space="0" w:color="auto"/>
              <w:right w:val="single" w:sz="4" w:space="0" w:color="auto"/>
            </w:tcBorders>
          </w:tcPr>
          <w:p w14:paraId="31626F05" w14:textId="77777777" w:rsidR="00A663A1" w:rsidRPr="00A663A1" w:rsidRDefault="00A663A1" w:rsidP="00A663A1">
            <w:pPr>
              <w:widowControl w:val="0"/>
              <w:overflowPunct w:val="0"/>
              <w:autoSpaceDE w:val="0"/>
              <w:autoSpaceDN w:val="0"/>
              <w:adjustRightInd w:val="0"/>
              <w:textAlignment w:val="baseline"/>
              <w:rPr>
                <w:ins w:id="1090" w:author="CATT" w:date="2025-01-10T17:40:00Z"/>
                <w:rFonts w:ascii="Arial" w:hAnsi="Arial" w:cs="Times New Roman"/>
                <w:sz w:val="18"/>
                <w:szCs w:val="20"/>
                <w:lang w:val="en-GB" w:eastAsia="ja-JP"/>
              </w:rPr>
            </w:pPr>
          </w:p>
        </w:tc>
      </w:tr>
      <w:tr w:rsidR="00A663A1" w:rsidRPr="00A663A1" w14:paraId="60578977" w14:textId="77777777" w:rsidTr="00E04C71">
        <w:trPr>
          <w:ins w:id="1091" w:author="CATT" w:date="2025-01-10T17:40:00Z"/>
        </w:trPr>
        <w:tc>
          <w:tcPr>
            <w:tcW w:w="2448" w:type="dxa"/>
            <w:tcBorders>
              <w:top w:val="single" w:sz="4" w:space="0" w:color="auto"/>
              <w:left w:val="single" w:sz="4" w:space="0" w:color="auto"/>
              <w:bottom w:val="single" w:sz="4" w:space="0" w:color="auto"/>
              <w:right w:val="single" w:sz="4" w:space="0" w:color="auto"/>
            </w:tcBorders>
          </w:tcPr>
          <w:p w14:paraId="350ED177" w14:textId="77777777" w:rsidR="00A663A1" w:rsidRPr="00A663A1" w:rsidRDefault="00A663A1" w:rsidP="00A663A1">
            <w:pPr>
              <w:widowControl w:val="0"/>
              <w:overflowPunct w:val="0"/>
              <w:autoSpaceDE w:val="0"/>
              <w:autoSpaceDN w:val="0"/>
              <w:adjustRightInd w:val="0"/>
              <w:ind w:left="454"/>
              <w:textAlignment w:val="baseline"/>
              <w:rPr>
                <w:ins w:id="1092" w:author="CATT" w:date="2025-01-10T17:40:00Z"/>
                <w:rFonts w:ascii="Arial" w:hAnsi="Arial" w:cs="Arial"/>
                <w:sz w:val="18"/>
                <w:szCs w:val="18"/>
                <w:lang w:val="en-GB" w:eastAsia="ja-JP"/>
              </w:rPr>
            </w:pPr>
            <w:ins w:id="1093" w:author="CATT" w:date="2025-01-10T17:40:00Z">
              <w:r w:rsidRPr="00A663A1">
                <w:rPr>
                  <w:rFonts w:ascii="Arial" w:hAnsi="Arial" w:cs="Arial"/>
                  <w:sz w:val="18"/>
                  <w:szCs w:val="18"/>
                  <w:lang w:val="en-GB" w:eastAsia="ja-JP"/>
                </w:rPr>
                <w:t>&gt;&gt;&gt;&gt;Permutation</w:t>
              </w:r>
            </w:ins>
          </w:p>
        </w:tc>
        <w:tc>
          <w:tcPr>
            <w:tcW w:w="1080" w:type="dxa"/>
            <w:tcBorders>
              <w:top w:val="single" w:sz="4" w:space="0" w:color="auto"/>
              <w:left w:val="single" w:sz="4" w:space="0" w:color="auto"/>
              <w:bottom w:val="single" w:sz="4" w:space="0" w:color="auto"/>
              <w:right w:val="single" w:sz="4" w:space="0" w:color="auto"/>
            </w:tcBorders>
          </w:tcPr>
          <w:p w14:paraId="14869807" w14:textId="77777777" w:rsidR="00A663A1" w:rsidRPr="00A663A1" w:rsidRDefault="00A663A1" w:rsidP="00A663A1">
            <w:pPr>
              <w:widowControl w:val="0"/>
              <w:overflowPunct w:val="0"/>
              <w:autoSpaceDE w:val="0"/>
              <w:autoSpaceDN w:val="0"/>
              <w:adjustRightInd w:val="0"/>
              <w:textAlignment w:val="baseline"/>
              <w:rPr>
                <w:ins w:id="1094" w:author="CATT" w:date="2025-01-10T17:40:00Z"/>
                <w:rFonts w:ascii="Arial" w:hAnsi="Arial" w:cs="Times New Roman"/>
                <w:sz w:val="18"/>
                <w:szCs w:val="20"/>
                <w:lang w:val="en-GB" w:eastAsia="ja-JP"/>
              </w:rPr>
            </w:pPr>
            <w:ins w:id="1095" w:author="CATT" w:date="2025-01-10T17:40:00Z">
              <w:r w:rsidRPr="00A663A1">
                <w:rPr>
                  <w:rFonts w:ascii="Arial" w:hAnsi="Arial" w:cs="Times New Roman"/>
                  <w:sz w:val="18"/>
                  <w:szCs w:val="20"/>
                  <w:lang w:val="en-GB" w:eastAsia="ja-JP"/>
                </w:rPr>
                <w:t>M</w:t>
              </w:r>
            </w:ins>
          </w:p>
        </w:tc>
        <w:tc>
          <w:tcPr>
            <w:tcW w:w="1440" w:type="dxa"/>
            <w:tcBorders>
              <w:top w:val="single" w:sz="4" w:space="0" w:color="auto"/>
              <w:left w:val="single" w:sz="4" w:space="0" w:color="auto"/>
              <w:bottom w:val="single" w:sz="4" w:space="0" w:color="auto"/>
              <w:right w:val="single" w:sz="4" w:space="0" w:color="auto"/>
            </w:tcBorders>
          </w:tcPr>
          <w:p w14:paraId="0A82F733" w14:textId="77777777" w:rsidR="00A663A1" w:rsidRPr="00A663A1" w:rsidRDefault="00A663A1" w:rsidP="00A663A1">
            <w:pPr>
              <w:widowControl w:val="0"/>
              <w:overflowPunct w:val="0"/>
              <w:autoSpaceDE w:val="0"/>
              <w:autoSpaceDN w:val="0"/>
              <w:adjustRightInd w:val="0"/>
              <w:textAlignment w:val="baseline"/>
              <w:rPr>
                <w:ins w:id="1096" w:author="CATT" w:date="2025-01-10T17:40:00Z"/>
                <w:rFonts w:ascii="Arial" w:hAnsi="Arial" w:cs="Times New Roman"/>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5D520AE9" w14:textId="77777777" w:rsidR="00A663A1" w:rsidRPr="00A663A1" w:rsidRDefault="00A663A1" w:rsidP="00A663A1">
            <w:pPr>
              <w:widowControl w:val="0"/>
              <w:overflowPunct w:val="0"/>
              <w:autoSpaceDE w:val="0"/>
              <w:autoSpaceDN w:val="0"/>
              <w:adjustRightInd w:val="0"/>
              <w:textAlignment w:val="baseline"/>
              <w:rPr>
                <w:ins w:id="1097" w:author="CATT" w:date="2025-01-10T17:40:00Z"/>
                <w:rFonts w:ascii="Arial" w:hAnsi="Arial" w:cs="Times New Roman"/>
                <w:sz w:val="18"/>
                <w:szCs w:val="20"/>
                <w:lang w:val="en-GB" w:eastAsia="ja-JP"/>
              </w:rPr>
            </w:pPr>
            <w:ins w:id="1098" w:author="CATT" w:date="2025-01-10T17:40:00Z">
              <w:r w:rsidRPr="00A663A1">
                <w:rPr>
                  <w:rFonts w:ascii="Arial" w:hAnsi="Arial" w:cs="Times New Roman"/>
                  <w:sz w:val="18"/>
                  <w:szCs w:val="20"/>
                  <w:lang w:val="en-GB" w:eastAsia="ja-JP"/>
                </w:rPr>
                <w:t>ENUMERATED (DFU, UFD, …)</w:t>
              </w:r>
            </w:ins>
          </w:p>
        </w:tc>
        <w:tc>
          <w:tcPr>
            <w:tcW w:w="2880" w:type="dxa"/>
            <w:tcBorders>
              <w:top w:val="single" w:sz="4" w:space="0" w:color="auto"/>
              <w:left w:val="single" w:sz="4" w:space="0" w:color="auto"/>
              <w:bottom w:val="single" w:sz="4" w:space="0" w:color="auto"/>
              <w:right w:val="single" w:sz="4" w:space="0" w:color="auto"/>
            </w:tcBorders>
          </w:tcPr>
          <w:p w14:paraId="2F796D01" w14:textId="77777777" w:rsidR="00A663A1" w:rsidRPr="00A663A1" w:rsidRDefault="00A663A1" w:rsidP="00A663A1">
            <w:pPr>
              <w:widowControl w:val="0"/>
              <w:overflowPunct w:val="0"/>
              <w:autoSpaceDE w:val="0"/>
              <w:autoSpaceDN w:val="0"/>
              <w:adjustRightInd w:val="0"/>
              <w:textAlignment w:val="baseline"/>
              <w:rPr>
                <w:ins w:id="1099" w:author="CATT" w:date="2025-01-10T17:40:00Z"/>
                <w:rFonts w:ascii="Arial" w:hAnsi="Arial" w:cs="Times New Roman"/>
                <w:sz w:val="18"/>
                <w:szCs w:val="20"/>
                <w:lang w:val="en-GB" w:eastAsia="ja-JP"/>
              </w:rPr>
            </w:pPr>
          </w:p>
        </w:tc>
      </w:tr>
      <w:tr w:rsidR="00A663A1" w:rsidRPr="00A663A1" w14:paraId="554C162F" w14:textId="77777777" w:rsidTr="00E04C71">
        <w:trPr>
          <w:ins w:id="1100" w:author="CATT" w:date="2025-01-10T17:40:00Z"/>
        </w:trPr>
        <w:tc>
          <w:tcPr>
            <w:tcW w:w="2448" w:type="dxa"/>
            <w:tcBorders>
              <w:top w:val="single" w:sz="4" w:space="0" w:color="auto"/>
              <w:left w:val="single" w:sz="4" w:space="0" w:color="auto"/>
              <w:bottom w:val="single" w:sz="4" w:space="0" w:color="auto"/>
              <w:right w:val="single" w:sz="4" w:space="0" w:color="auto"/>
            </w:tcBorders>
          </w:tcPr>
          <w:p w14:paraId="19418CB9" w14:textId="77777777" w:rsidR="00A663A1" w:rsidRPr="00A663A1" w:rsidRDefault="00A663A1" w:rsidP="00A663A1">
            <w:pPr>
              <w:widowControl w:val="0"/>
              <w:overflowPunct w:val="0"/>
              <w:autoSpaceDE w:val="0"/>
              <w:autoSpaceDN w:val="0"/>
              <w:adjustRightInd w:val="0"/>
              <w:ind w:left="454"/>
              <w:textAlignment w:val="baseline"/>
              <w:rPr>
                <w:ins w:id="1101" w:author="CATT" w:date="2025-01-10T17:40:00Z"/>
                <w:rFonts w:ascii="Arial" w:hAnsi="Arial" w:cs="Arial"/>
                <w:sz w:val="18"/>
                <w:szCs w:val="18"/>
                <w:lang w:val="en-GB" w:eastAsia="ja-JP"/>
              </w:rPr>
            </w:pPr>
            <w:ins w:id="1102" w:author="CATT" w:date="2025-01-10T17:40:00Z">
              <w:r w:rsidRPr="00A663A1">
                <w:rPr>
                  <w:rFonts w:ascii="Arial" w:hAnsi="Arial" w:cs="Arial"/>
                  <w:sz w:val="18"/>
                  <w:szCs w:val="18"/>
                  <w:lang w:val="en-GB" w:eastAsia="ja-JP"/>
                </w:rPr>
                <w:t>&gt;&gt;&gt;&gt;Number of Downlink Symbols</w:t>
              </w:r>
            </w:ins>
          </w:p>
        </w:tc>
        <w:tc>
          <w:tcPr>
            <w:tcW w:w="1080" w:type="dxa"/>
            <w:tcBorders>
              <w:top w:val="single" w:sz="4" w:space="0" w:color="auto"/>
              <w:left w:val="single" w:sz="4" w:space="0" w:color="auto"/>
              <w:bottom w:val="single" w:sz="4" w:space="0" w:color="auto"/>
              <w:right w:val="single" w:sz="4" w:space="0" w:color="auto"/>
            </w:tcBorders>
          </w:tcPr>
          <w:p w14:paraId="02C05DAB" w14:textId="77777777" w:rsidR="00A663A1" w:rsidRPr="00A663A1" w:rsidRDefault="00A663A1" w:rsidP="00A663A1">
            <w:pPr>
              <w:widowControl w:val="0"/>
              <w:overflowPunct w:val="0"/>
              <w:autoSpaceDE w:val="0"/>
              <w:autoSpaceDN w:val="0"/>
              <w:adjustRightInd w:val="0"/>
              <w:textAlignment w:val="baseline"/>
              <w:rPr>
                <w:ins w:id="1103" w:author="CATT" w:date="2025-01-10T17:40:00Z"/>
                <w:rFonts w:ascii="Arial" w:hAnsi="Arial" w:cs="Times New Roman"/>
                <w:sz w:val="18"/>
                <w:szCs w:val="20"/>
                <w:lang w:val="en-GB" w:eastAsia="ja-JP"/>
              </w:rPr>
            </w:pPr>
            <w:ins w:id="1104" w:author="CATT" w:date="2025-01-10T17:40:00Z">
              <w:r w:rsidRPr="00A663A1">
                <w:rPr>
                  <w:rFonts w:ascii="Arial" w:hAnsi="Arial" w:cs="Times New Roman"/>
                  <w:sz w:val="18"/>
                  <w:szCs w:val="20"/>
                  <w:lang w:val="en-GB" w:eastAsia="ja-JP"/>
                </w:rPr>
                <w:t>O</w:t>
              </w:r>
            </w:ins>
          </w:p>
        </w:tc>
        <w:tc>
          <w:tcPr>
            <w:tcW w:w="1440" w:type="dxa"/>
            <w:tcBorders>
              <w:top w:val="single" w:sz="4" w:space="0" w:color="auto"/>
              <w:left w:val="single" w:sz="4" w:space="0" w:color="auto"/>
              <w:bottom w:val="single" w:sz="4" w:space="0" w:color="auto"/>
              <w:right w:val="single" w:sz="4" w:space="0" w:color="auto"/>
            </w:tcBorders>
          </w:tcPr>
          <w:p w14:paraId="28D60F09" w14:textId="77777777" w:rsidR="00A663A1" w:rsidRPr="00A663A1" w:rsidRDefault="00A663A1" w:rsidP="00A663A1">
            <w:pPr>
              <w:widowControl w:val="0"/>
              <w:overflowPunct w:val="0"/>
              <w:autoSpaceDE w:val="0"/>
              <w:autoSpaceDN w:val="0"/>
              <w:adjustRightInd w:val="0"/>
              <w:textAlignment w:val="baseline"/>
              <w:rPr>
                <w:ins w:id="1105" w:author="CATT" w:date="2025-01-10T17:40:00Z"/>
                <w:rFonts w:ascii="Arial" w:hAnsi="Arial" w:cs="Times New Roman"/>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370BA2AA" w14:textId="77777777" w:rsidR="00A663A1" w:rsidRPr="00A663A1" w:rsidRDefault="00A663A1" w:rsidP="00A663A1">
            <w:pPr>
              <w:widowControl w:val="0"/>
              <w:overflowPunct w:val="0"/>
              <w:autoSpaceDE w:val="0"/>
              <w:autoSpaceDN w:val="0"/>
              <w:adjustRightInd w:val="0"/>
              <w:textAlignment w:val="baseline"/>
              <w:rPr>
                <w:ins w:id="1106" w:author="CATT" w:date="2025-01-10T17:40:00Z"/>
                <w:rFonts w:ascii="Arial" w:hAnsi="Arial" w:cs="Times New Roman"/>
                <w:sz w:val="18"/>
                <w:szCs w:val="20"/>
                <w:lang w:val="en-GB" w:eastAsia="ja-JP"/>
              </w:rPr>
            </w:pPr>
            <w:ins w:id="1107" w:author="CATT" w:date="2025-01-10T17:40:00Z">
              <w:r w:rsidRPr="00A663A1">
                <w:rPr>
                  <w:rFonts w:ascii="Arial" w:hAnsi="Arial" w:cs="Times New Roman"/>
                  <w:sz w:val="18"/>
                  <w:szCs w:val="20"/>
                  <w:lang w:val="en-GB" w:eastAsia="ko-KR"/>
                </w:rPr>
                <w:t>INTEGER (0..14)</w:t>
              </w:r>
            </w:ins>
          </w:p>
        </w:tc>
        <w:tc>
          <w:tcPr>
            <w:tcW w:w="2880" w:type="dxa"/>
            <w:tcBorders>
              <w:top w:val="single" w:sz="4" w:space="0" w:color="auto"/>
              <w:left w:val="single" w:sz="4" w:space="0" w:color="auto"/>
              <w:bottom w:val="single" w:sz="4" w:space="0" w:color="auto"/>
              <w:right w:val="single" w:sz="4" w:space="0" w:color="auto"/>
            </w:tcBorders>
          </w:tcPr>
          <w:p w14:paraId="546C2ECB" w14:textId="77777777" w:rsidR="00A663A1" w:rsidRPr="00A663A1" w:rsidRDefault="00A663A1" w:rsidP="00A663A1">
            <w:pPr>
              <w:widowControl w:val="0"/>
              <w:overflowPunct w:val="0"/>
              <w:autoSpaceDE w:val="0"/>
              <w:autoSpaceDN w:val="0"/>
              <w:adjustRightInd w:val="0"/>
              <w:textAlignment w:val="baseline"/>
              <w:rPr>
                <w:ins w:id="1108" w:author="CATT" w:date="2025-01-10T17:40:00Z"/>
                <w:rFonts w:ascii="Arial" w:hAnsi="Arial" w:cs="Times New Roman"/>
                <w:sz w:val="18"/>
                <w:szCs w:val="20"/>
                <w:lang w:val="en-GB" w:eastAsia="ja-JP"/>
              </w:rPr>
            </w:pPr>
          </w:p>
        </w:tc>
      </w:tr>
      <w:tr w:rsidR="00A663A1" w:rsidRPr="00A663A1" w14:paraId="15A35A9F" w14:textId="77777777" w:rsidTr="00E04C71">
        <w:trPr>
          <w:ins w:id="1109" w:author="CATT" w:date="2025-01-10T17:40:00Z"/>
        </w:trPr>
        <w:tc>
          <w:tcPr>
            <w:tcW w:w="2448" w:type="dxa"/>
            <w:tcBorders>
              <w:top w:val="single" w:sz="4" w:space="0" w:color="auto"/>
              <w:left w:val="single" w:sz="4" w:space="0" w:color="auto"/>
              <w:bottom w:val="single" w:sz="4" w:space="0" w:color="auto"/>
              <w:right w:val="single" w:sz="4" w:space="0" w:color="auto"/>
            </w:tcBorders>
          </w:tcPr>
          <w:p w14:paraId="62FBED40" w14:textId="77777777" w:rsidR="00A663A1" w:rsidRPr="00A663A1" w:rsidRDefault="00A663A1" w:rsidP="00A663A1">
            <w:pPr>
              <w:widowControl w:val="0"/>
              <w:overflowPunct w:val="0"/>
              <w:autoSpaceDE w:val="0"/>
              <w:autoSpaceDN w:val="0"/>
              <w:adjustRightInd w:val="0"/>
              <w:ind w:left="454"/>
              <w:textAlignment w:val="baseline"/>
              <w:rPr>
                <w:ins w:id="1110" w:author="CATT" w:date="2025-01-10T17:40:00Z"/>
                <w:rFonts w:ascii="Arial" w:hAnsi="Arial" w:cs="Arial"/>
                <w:sz w:val="18"/>
                <w:szCs w:val="18"/>
                <w:lang w:val="en-GB" w:eastAsia="ja-JP"/>
              </w:rPr>
            </w:pPr>
            <w:ins w:id="1111" w:author="CATT" w:date="2025-01-10T17:40:00Z">
              <w:r w:rsidRPr="00A663A1">
                <w:rPr>
                  <w:rFonts w:ascii="Arial" w:hAnsi="Arial" w:cs="Arial"/>
                  <w:sz w:val="18"/>
                  <w:szCs w:val="18"/>
                  <w:lang w:val="en-GB" w:eastAsia="ja-JP"/>
                </w:rPr>
                <w:t>&gt;&gt;&gt;&gt;Number of Uplink Symbols</w:t>
              </w:r>
            </w:ins>
          </w:p>
        </w:tc>
        <w:tc>
          <w:tcPr>
            <w:tcW w:w="1080" w:type="dxa"/>
            <w:tcBorders>
              <w:top w:val="single" w:sz="4" w:space="0" w:color="auto"/>
              <w:left w:val="single" w:sz="4" w:space="0" w:color="auto"/>
              <w:bottom w:val="single" w:sz="4" w:space="0" w:color="auto"/>
              <w:right w:val="single" w:sz="4" w:space="0" w:color="auto"/>
            </w:tcBorders>
          </w:tcPr>
          <w:p w14:paraId="75C9AAD4" w14:textId="77777777" w:rsidR="00A663A1" w:rsidRPr="00A663A1" w:rsidRDefault="00A663A1" w:rsidP="00A663A1">
            <w:pPr>
              <w:widowControl w:val="0"/>
              <w:overflowPunct w:val="0"/>
              <w:autoSpaceDE w:val="0"/>
              <w:autoSpaceDN w:val="0"/>
              <w:adjustRightInd w:val="0"/>
              <w:textAlignment w:val="baseline"/>
              <w:rPr>
                <w:ins w:id="1112" w:author="CATT" w:date="2025-01-10T17:40:00Z"/>
                <w:rFonts w:ascii="Arial" w:hAnsi="Arial" w:cs="Times New Roman"/>
                <w:sz w:val="18"/>
                <w:szCs w:val="20"/>
                <w:lang w:val="en-GB" w:eastAsia="ja-JP"/>
              </w:rPr>
            </w:pPr>
            <w:ins w:id="1113" w:author="CATT" w:date="2025-01-10T17:40:00Z">
              <w:r w:rsidRPr="00A663A1">
                <w:rPr>
                  <w:rFonts w:ascii="Arial" w:hAnsi="Arial" w:cs="Times New Roman"/>
                  <w:sz w:val="18"/>
                  <w:szCs w:val="20"/>
                  <w:lang w:val="en-GB" w:eastAsia="ja-JP"/>
                </w:rPr>
                <w:t>O</w:t>
              </w:r>
            </w:ins>
          </w:p>
        </w:tc>
        <w:tc>
          <w:tcPr>
            <w:tcW w:w="1440" w:type="dxa"/>
            <w:tcBorders>
              <w:top w:val="single" w:sz="4" w:space="0" w:color="auto"/>
              <w:left w:val="single" w:sz="4" w:space="0" w:color="auto"/>
              <w:bottom w:val="single" w:sz="4" w:space="0" w:color="auto"/>
              <w:right w:val="single" w:sz="4" w:space="0" w:color="auto"/>
            </w:tcBorders>
          </w:tcPr>
          <w:p w14:paraId="54AB8D83" w14:textId="77777777" w:rsidR="00A663A1" w:rsidRPr="00A663A1" w:rsidRDefault="00A663A1" w:rsidP="00A663A1">
            <w:pPr>
              <w:widowControl w:val="0"/>
              <w:overflowPunct w:val="0"/>
              <w:autoSpaceDE w:val="0"/>
              <w:autoSpaceDN w:val="0"/>
              <w:adjustRightInd w:val="0"/>
              <w:textAlignment w:val="baseline"/>
              <w:rPr>
                <w:ins w:id="1114" w:author="CATT" w:date="2025-01-10T17:40:00Z"/>
                <w:rFonts w:ascii="Arial" w:hAnsi="Arial" w:cs="Times New Roman"/>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5460B63A" w14:textId="77777777" w:rsidR="00A663A1" w:rsidRPr="00A663A1" w:rsidRDefault="00A663A1" w:rsidP="00A663A1">
            <w:pPr>
              <w:widowControl w:val="0"/>
              <w:overflowPunct w:val="0"/>
              <w:autoSpaceDE w:val="0"/>
              <w:autoSpaceDN w:val="0"/>
              <w:adjustRightInd w:val="0"/>
              <w:textAlignment w:val="baseline"/>
              <w:rPr>
                <w:ins w:id="1115" w:author="CATT" w:date="2025-01-10T17:40:00Z"/>
                <w:rFonts w:ascii="Arial" w:hAnsi="Arial" w:cs="Times New Roman"/>
                <w:sz w:val="18"/>
                <w:szCs w:val="20"/>
                <w:lang w:val="en-GB" w:eastAsia="ja-JP"/>
              </w:rPr>
            </w:pPr>
            <w:ins w:id="1116" w:author="CATT" w:date="2025-01-10T17:40:00Z">
              <w:r w:rsidRPr="00A663A1">
                <w:rPr>
                  <w:rFonts w:ascii="Arial" w:hAnsi="Arial" w:cs="Times New Roman"/>
                  <w:sz w:val="18"/>
                  <w:szCs w:val="20"/>
                  <w:lang w:val="en-GB" w:eastAsia="ko-KR"/>
                </w:rPr>
                <w:t>INTEGER (0..14)</w:t>
              </w:r>
            </w:ins>
          </w:p>
        </w:tc>
        <w:tc>
          <w:tcPr>
            <w:tcW w:w="2880" w:type="dxa"/>
            <w:tcBorders>
              <w:top w:val="single" w:sz="4" w:space="0" w:color="auto"/>
              <w:left w:val="single" w:sz="4" w:space="0" w:color="auto"/>
              <w:bottom w:val="single" w:sz="4" w:space="0" w:color="auto"/>
              <w:right w:val="single" w:sz="4" w:space="0" w:color="auto"/>
            </w:tcBorders>
          </w:tcPr>
          <w:p w14:paraId="1D3BAE88" w14:textId="77777777" w:rsidR="00A663A1" w:rsidRPr="00A663A1" w:rsidRDefault="00A663A1" w:rsidP="00A663A1">
            <w:pPr>
              <w:widowControl w:val="0"/>
              <w:overflowPunct w:val="0"/>
              <w:autoSpaceDE w:val="0"/>
              <w:autoSpaceDN w:val="0"/>
              <w:adjustRightInd w:val="0"/>
              <w:textAlignment w:val="baseline"/>
              <w:rPr>
                <w:ins w:id="1117" w:author="CATT" w:date="2025-01-10T17:40:00Z"/>
                <w:rFonts w:ascii="Arial" w:hAnsi="Arial" w:cs="Times New Roman"/>
                <w:sz w:val="18"/>
                <w:szCs w:val="20"/>
                <w:lang w:val="en-GB" w:eastAsia="ja-JP"/>
              </w:rPr>
            </w:pPr>
          </w:p>
        </w:tc>
      </w:tr>
      <w:tr w:rsidR="00A663A1" w:rsidRPr="00A663A1" w14:paraId="6C0C98C0" w14:textId="77777777" w:rsidTr="00E04C71">
        <w:trPr>
          <w:ins w:id="1118" w:author="CATT" w:date="2025-01-10T17:40:00Z"/>
        </w:trPr>
        <w:tc>
          <w:tcPr>
            <w:tcW w:w="2448" w:type="dxa"/>
            <w:tcBorders>
              <w:top w:val="single" w:sz="4" w:space="0" w:color="auto"/>
              <w:left w:val="single" w:sz="4" w:space="0" w:color="auto"/>
              <w:bottom w:val="single" w:sz="4" w:space="0" w:color="auto"/>
              <w:right w:val="single" w:sz="4" w:space="0" w:color="auto"/>
            </w:tcBorders>
          </w:tcPr>
          <w:p w14:paraId="36D8369E" w14:textId="77777777" w:rsidR="00A663A1" w:rsidRPr="00A663A1" w:rsidRDefault="00A663A1" w:rsidP="00A663A1">
            <w:pPr>
              <w:widowControl w:val="0"/>
              <w:overflowPunct w:val="0"/>
              <w:autoSpaceDE w:val="0"/>
              <w:autoSpaceDN w:val="0"/>
              <w:adjustRightInd w:val="0"/>
              <w:ind w:left="340"/>
              <w:textAlignment w:val="baseline"/>
              <w:rPr>
                <w:ins w:id="1119" w:author="CATT" w:date="2025-01-10T17:40:00Z"/>
                <w:rFonts w:ascii="Arial" w:hAnsi="Arial" w:cs="Arial"/>
                <w:i/>
                <w:iCs/>
                <w:sz w:val="18"/>
                <w:szCs w:val="18"/>
                <w:lang w:val="en-GB"/>
              </w:rPr>
            </w:pPr>
            <w:ins w:id="1120" w:author="CATT" w:date="2025-01-10T17:40:00Z">
              <w:r w:rsidRPr="00A663A1">
                <w:rPr>
                  <w:rFonts w:ascii="Arial" w:hAnsi="Arial" w:cs="Arial"/>
                  <w:i/>
                  <w:iCs/>
                  <w:sz w:val="18"/>
                  <w:szCs w:val="18"/>
                  <w:lang w:val="en-GB"/>
                </w:rPr>
                <w:t>&gt;&gt;&gt;Implicit Format</w:t>
              </w:r>
            </w:ins>
          </w:p>
        </w:tc>
        <w:tc>
          <w:tcPr>
            <w:tcW w:w="1080" w:type="dxa"/>
            <w:tcBorders>
              <w:top w:val="single" w:sz="4" w:space="0" w:color="auto"/>
              <w:left w:val="single" w:sz="4" w:space="0" w:color="auto"/>
              <w:bottom w:val="single" w:sz="4" w:space="0" w:color="auto"/>
              <w:right w:val="single" w:sz="4" w:space="0" w:color="auto"/>
            </w:tcBorders>
          </w:tcPr>
          <w:p w14:paraId="1FB40F5C" w14:textId="77777777" w:rsidR="00A663A1" w:rsidRPr="00A663A1" w:rsidRDefault="00A663A1" w:rsidP="00A663A1">
            <w:pPr>
              <w:widowControl w:val="0"/>
              <w:overflowPunct w:val="0"/>
              <w:autoSpaceDE w:val="0"/>
              <w:autoSpaceDN w:val="0"/>
              <w:adjustRightInd w:val="0"/>
              <w:textAlignment w:val="baseline"/>
              <w:rPr>
                <w:ins w:id="1121" w:author="CATT" w:date="2025-01-10T17:40:00Z"/>
                <w:rFonts w:ascii="Arial" w:hAnsi="Arial" w:cs="Times New Roman"/>
                <w:sz w:val="18"/>
                <w:szCs w:val="20"/>
                <w:lang w:val="en-GB"/>
              </w:rPr>
            </w:pPr>
          </w:p>
        </w:tc>
        <w:tc>
          <w:tcPr>
            <w:tcW w:w="1440" w:type="dxa"/>
            <w:tcBorders>
              <w:top w:val="single" w:sz="4" w:space="0" w:color="auto"/>
              <w:left w:val="single" w:sz="4" w:space="0" w:color="auto"/>
              <w:bottom w:val="single" w:sz="4" w:space="0" w:color="auto"/>
              <w:right w:val="single" w:sz="4" w:space="0" w:color="auto"/>
            </w:tcBorders>
          </w:tcPr>
          <w:p w14:paraId="59BE0C98" w14:textId="77777777" w:rsidR="00A663A1" w:rsidRPr="00A663A1" w:rsidRDefault="00A663A1" w:rsidP="00A663A1">
            <w:pPr>
              <w:widowControl w:val="0"/>
              <w:overflowPunct w:val="0"/>
              <w:autoSpaceDE w:val="0"/>
              <w:autoSpaceDN w:val="0"/>
              <w:adjustRightInd w:val="0"/>
              <w:textAlignment w:val="baseline"/>
              <w:rPr>
                <w:ins w:id="1122" w:author="CATT" w:date="2025-01-10T17:40:00Z"/>
                <w:rFonts w:ascii="Arial" w:hAnsi="Arial" w:cs="Times New Roman"/>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6AF60AB1" w14:textId="77777777" w:rsidR="00A663A1" w:rsidRPr="00A663A1" w:rsidRDefault="00A663A1" w:rsidP="00A663A1">
            <w:pPr>
              <w:widowControl w:val="0"/>
              <w:overflowPunct w:val="0"/>
              <w:autoSpaceDE w:val="0"/>
              <w:autoSpaceDN w:val="0"/>
              <w:adjustRightInd w:val="0"/>
              <w:textAlignment w:val="baseline"/>
              <w:rPr>
                <w:ins w:id="1123" w:author="CATT" w:date="2025-01-10T17:40:00Z"/>
                <w:rFonts w:ascii="Arial" w:hAnsi="Arial" w:cs="Times New Roman"/>
                <w:sz w:val="18"/>
                <w:szCs w:val="20"/>
                <w:lang w:val="en-GB" w:eastAsia="ja-JP"/>
              </w:rPr>
            </w:pPr>
          </w:p>
        </w:tc>
        <w:tc>
          <w:tcPr>
            <w:tcW w:w="2880" w:type="dxa"/>
            <w:tcBorders>
              <w:top w:val="single" w:sz="4" w:space="0" w:color="auto"/>
              <w:left w:val="single" w:sz="4" w:space="0" w:color="auto"/>
              <w:bottom w:val="single" w:sz="4" w:space="0" w:color="auto"/>
              <w:right w:val="single" w:sz="4" w:space="0" w:color="auto"/>
            </w:tcBorders>
          </w:tcPr>
          <w:p w14:paraId="7C052295" w14:textId="77777777" w:rsidR="00A663A1" w:rsidRPr="00A663A1" w:rsidRDefault="00A663A1" w:rsidP="00A663A1">
            <w:pPr>
              <w:widowControl w:val="0"/>
              <w:overflowPunct w:val="0"/>
              <w:autoSpaceDE w:val="0"/>
              <w:autoSpaceDN w:val="0"/>
              <w:adjustRightInd w:val="0"/>
              <w:textAlignment w:val="baseline"/>
              <w:rPr>
                <w:ins w:id="1124" w:author="CATT" w:date="2025-01-10T17:40:00Z"/>
                <w:rFonts w:ascii="Arial" w:hAnsi="Arial" w:cs="Times New Roman"/>
                <w:sz w:val="18"/>
                <w:szCs w:val="20"/>
                <w:lang w:val="en-GB" w:eastAsia="ja-JP"/>
              </w:rPr>
            </w:pPr>
          </w:p>
        </w:tc>
      </w:tr>
      <w:tr w:rsidR="00A663A1" w:rsidRPr="00A663A1" w14:paraId="2C8D0C57" w14:textId="77777777" w:rsidTr="00E04C71">
        <w:trPr>
          <w:ins w:id="1125" w:author="CATT" w:date="2025-01-10T17:40:00Z"/>
        </w:trPr>
        <w:tc>
          <w:tcPr>
            <w:tcW w:w="2448" w:type="dxa"/>
            <w:tcBorders>
              <w:top w:val="single" w:sz="4" w:space="0" w:color="auto"/>
              <w:left w:val="single" w:sz="4" w:space="0" w:color="auto"/>
              <w:bottom w:val="single" w:sz="4" w:space="0" w:color="auto"/>
              <w:right w:val="single" w:sz="4" w:space="0" w:color="auto"/>
            </w:tcBorders>
          </w:tcPr>
          <w:p w14:paraId="3A4CE9DF" w14:textId="77777777" w:rsidR="00A663A1" w:rsidRPr="00A663A1" w:rsidRDefault="00A663A1" w:rsidP="00A663A1">
            <w:pPr>
              <w:widowControl w:val="0"/>
              <w:overflowPunct w:val="0"/>
              <w:autoSpaceDE w:val="0"/>
              <w:autoSpaceDN w:val="0"/>
              <w:adjustRightInd w:val="0"/>
              <w:ind w:left="454"/>
              <w:textAlignment w:val="baseline"/>
              <w:rPr>
                <w:ins w:id="1126" w:author="CATT" w:date="2025-01-10T17:40:00Z"/>
                <w:rFonts w:ascii="Arial" w:hAnsi="Arial" w:cs="Arial"/>
                <w:sz w:val="18"/>
                <w:szCs w:val="18"/>
                <w:lang w:val="en-GB" w:eastAsia="ja-JP"/>
              </w:rPr>
            </w:pPr>
            <w:ins w:id="1127" w:author="CATT" w:date="2025-01-10T17:40:00Z">
              <w:r w:rsidRPr="00A663A1">
                <w:rPr>
                  <w:rFonts w:ascii="Arial" w:hAnsi="Arial" w:cs="Arial"/>
                  <w:sz w:val="18"/>
                  <w:szCs w:val="18"/>
                  <w:lang w:val="en-GB" w:eastAsia="ja-JP"/>
                </w:rPr>
                <w:t>&gt;&gt;&gt;&gt;DUF Slot Format Index</w:t>
              </w:r>
            </w:ins>
          </w:p>
        </w:tc>
        <w:tc>
          <w:tcPr>
            <w:tcW w:w="1080" w:type="dxa"/>
            <w:tcBorders>
              <w:top w:val="single" w:sz="4" w:space="0" w:color="auto"/>
              <w:left w:val="single" w:sz="4" w:space="0" w:color="auto"/>
              <w:bottom w:val="single" w:sz="4" w:space="0" w:color="auto"/>
              <w:right w:val="single" w:sz="4" w:space="0" w:color="auto"/>
            </w:tcBorders>
          </w:tcPr>
          <w:p w14:paraId="33B4EE0C" w14:textId="77777777" w:rsidR="00A663A1" w:rsidRPr="00A663A1" w:rsidRDefault="00A663A1" w:rsidP="00A663A1">
            <w:pPr>
              <w:widowControl w:val="0"/>
              <w:overflowPunct w:val="0"/>
              <w:autoSpaceDE w:val="0"/>
              <w:autoSpaceDN w:val="0"/>
              <w:adjustRightInd w:val="0"/>
              <w:textAlignment w:val="baseline"/>
              <w:rPr>
                <w:ins w:id="1128" w:author="CATT" w:date="2025-01-10T17:40:00Z"/>
                <w:rFonts w:ascii="Arial" w:hAnsi="Arial" w:cs="Times New Roman"/>
                <w:sz w:val="18"/>
                <w:szCs w:val="20"/>
                <w:lang w:val="en-GB" w:eastAsia="ja-JP"/>
              </w:rPr>
            </w:pPr>
            <w:ins w:id="1129" w:author="CATT" w:date="2025-01-10T17:40:00Z">
              <w:r w:rsidRPr="00A663A1">
                <w:rPr>
                  <w:rFonts w:ascii="Arial" w:hAnsi="Arial" w:cs="Times New Roman"/>
                  <w:sz w:val="18"/>
                  <w:szCs w:val="20"/>
                  <w:lang w:val="en-GB" w:eastAsia="ja-JP"/>
                </w:rPr>
                <w:t>M</w:t>
              </w:r>
            </w:ins>
          </w:p>
        </w:tc>
        <w:tc>
          <w:tcPr>
            <w:tcW w:w="1440" w:type="dxa"/>
            <w:tcBorders>
              <w:top w:val="single" w:sz="4" w:space="0" w:color="auto"/>
              <w:left w:val="single" w:sz="4" w:space="0" w:color="auto"/>
              <w:bottom w:val="single" w:sz="4" w:space="0" w:color="auto"/>
              <w:right w:val="single" w:sz="4" w:space="0" w:color="auto"/>
            </w:tcBorders>
          </w:tcPr>
          <w:p w14:paraId="3F1D1AA0" w14:textId="77777777" w:rsidR="00A663A1" w:rsidRPr="00A663A1" w:rsidRDefault="00A663A1" w:rsidP="00A663A1">
            <w:pPr>
              <w:widowControl w:val="0"/>
              <w:overflowPunct w:val="0"/>
              <w:autoSpaceDE w:val="0"/>
              <w:autoSpaceDN w:val="0"/>
              <w:adjustRightInd w:val="0"/>
              <w:textAlignment w:val="baseline"/>
              <w:rPr>
                <w:ins w:id="1130" w:author="CATT" w:date="2025-01-10T17:40:00Z"/>
                <w:rFonts w:ascii="Arial" w:hAnsi="Arial" w:cs="Times New Roman"/>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5A9344EA" w14:textId="77777777" w:rsidR="00A663A1" w:rsidRPr="00A663A1" w:rsidRDefault="00A663A1" w:rsidP="00A663A1">
            <w:pPr>
              <w:widowControl w:val="0"/>
              <w:overflowPunct w:val="0"/>
              <w:autoSpaceDE w:val="0"/>
              <w:autoSpaceDN w:val="0"/>
              <w:adjustRightInd w:val="0"/>
              <w:textAlignment w:val="baseline"/>
              <w:rPr>
                <w:ins w:id="1131" w:author="CATT" w:date="2025-01-10T17:40:00Z"/>
                <w:rFonts w:ascii="Arial" w:hAnsi="Arial" w:cs="Times New Roman"/>
                <w:sz w:val="18"/>
                <w:szCs w:val="20"/>
                <w:lang w:val="en-GB" w:eastAsia="ja-JP"/>
              </w:rPr>
            </w:pPr>
            <w:ins w:id="1132" w:author="CATT" w:date="2025-01-10T17:40:00Z">
              <w:r w:rsidRPr="00A663A1">
                <w:rPr>
                  <w:rFonts w:ascii="Arial" w:hAnsi="Arial" w:cs="Times New Roman"/>
                  <w:sz w:val="18"/>
                  <w:szCs w:val="20"/>
                  <w:lang w:val="en-GB" w:eastAsia="ja-JP"/>
                </w:rPr>
                <w:t>INTEGER (0..254)</w:t>
              </w:r>
            </w:ins>
          </w:p>
        </w:tc>
        <w:tc>
          <w:tcPr>
            <w:tcW w:w="2880" w:type="dxa"/>
            <w:tcBorders>
              <w:top w:val="single" w:sz="4" w:space="0" w:color="auto"/>
              <w:left w:val="single" w:sz="4" w:space="0" w:color="auto"/>
              <w:bottom w:val="single" w:sz="4" w:space="0" w:color="auto"/>
              <w:right w:val="single" w:sz="4" w:space="0" w:color="auto"/>
            </w:tcBorders>
          </w:tcPr>
          <w:p w14:paraId="5EC7A836" w14:textId="77777777" w:rsidR="00A663A1" w:rsidRPr="00A663A1" w:rsidRDefault="00A663A1" w:rsidP="00A663A1">
            <w:pPr>
              <w:widowControl w:val="0"/>
              <w:overflowPunct w:val="0"/>
              <w:autoSpaceDE w:val="0"/>
              <w:autoSpaceDN w:val="0"/>
              <w:adjustRightInd w:val="0"/>
              <w:textAlignment w:val="baseline"/>
              <w:rPr>
                <w:ins w:id="1133" w:author="CATT" w:date="2025-01-10T17:40:00Z"/>
                <w:rFonts w:ascii="Arial" w:hAnsi="Arial" w:cs="Times New Roman"/>
                <w:sz w:val="18"/>
                <w:szCs w:val="20"/>
                <w:lang w:val="en-GB" w:eastAsia="ja-JP"/>
              </w:rPr>
            </w:pPr>
            <w:ins w:id="1134" w:author="CATT" w:date="2025-01-10T17:40:00Z">
              <w:r w:rsidRPr="00A663A1">
                <w:rPr>
                  <w:rFonts w:ascii="Arial" w:hAnsi="Arial" w:cs="Times New Roman"/>
                  <w:sz w:val="18"/>
                  <w:szCs w:val="20"/>
                  <w:lang w:val="en-GB" w:eastAsia="ja-JP"/>
                </w:rPr>
                <w:t>Index into Table 11.1.1-1 and Table 14-2 in TS 38.213 [40], excluding the last row in Table 14-2.</w:t>
              </w:r>
            </w:ins>
          </w:p>
        </w:tc>
      </w:tr>
      <w:tr w:rsidR="00A663A1" w:rsidRPr="00A663A1" w14:paraId="0E7C9B99" w14:textId="77777777" w:rsidTr="00E04C71">
        <w:trPr>
          <w:ins w:id="1135" w:author="CATT" w:date="2025-01-10T17:40:00Z"/>
        </w:trPr>
        <w:tc>
          <w:tcPr>
            <w:tcW w:w="2448" w:type="dxa"/>
            <w:tcBorders>
              <w:top w:val="single" w:sz="4" w:space="0" w:color="auto"/>
              <w:left w:val="single" w:sz="4" w:space="0" w:color="auto"/>
              <w:bottom w:val="single" w:sz="4" w:space="0" w:color="auto"/>
              <w:right w:val="single" w:sz="4" w:space="0" w:color="auto"/>
            </w:tcBorders>
          </w:tcPr>
          <w:p w14:paraId="3A1F2E96" w14:textId="77777777" w:rsidR="00A663A1" w:rsidRPr="00A663A1" w:rsidRDefault="00A663A1" w:rsidP="00A663A1">
            <w:pPr>
              <w:widowControl w:val="0"/>
              <w:overflowPunct w:val="0"/>
              <w:autoSpaceDE w:val="0"/>
              <w:autoSpaceDN w:val="0"/>
              <w:adjustRightInd w:val="0"/>
              <w:textAlignment w:val="baseline"/>
              <w:rPr>
                <w:ins w:id="1136" w:author="CATT" w:date="2025-01-10T17:40:00Z"/>
                <w:rFonts w:ascii="Arial" w:hAnsi="Arial" w:cs="Arial"/>
                <w:sz w:val="18"/>
                <w:szCs w:val="18"/>
                <w:lang w:val="en-GB" w:eastAsia="ja-JP"/>
              </w:rPr>
            </w:pPr>
            <w:ins w:id="1137" w:author="CATT" w:date="2025-01-10T17:40:00Z">
              <w:r w:rsidRPr="00A663A1">
                <w:rPr>
                  <w:rFonts w:ascii="Arial" w:hAnsi="Arial" w:cs="Arial"/>
                  <w:sz w:val="18"/>
                  <w:szCs w:val="18"/>
                  <w:lang w:val="en-GB" w:eastAsia="ja-JP"/>
                </w:rPr>
                <w:t xml:space="preserve">HSNA Transmission Periodicity </w:t>
              </w:r>
            </w:ins>
          </w:p>
        </w:tc>
        <w:tc>
          <w:tcPr>
            <w:tcW w:w="1080" w:type="dxa"/>
            <w:tcBorders>
              <w:top w:val="single" w:sz="4" w:space="0" w:color="auto"/>
              <w:left w:val="single" w:sz="4" w:space="0" w:color="auto"/>
              <w:bottom w:val="single" w:sz="4" w:space="0" w:color="auto"/>
              <w:right w:val="single" w:sz="4" w:space="0" w:color="auto"/>
            </w:tcBorders>
          </w:tcPr>
          <w:p w14:paraId="594B072F" w14:textId="77777777" w:rsidR="00A663A1" w:rsidRPr="00A663A1" w:rsidRDefault="00A663A1" w:rsidP="00A663A1">
            <w:pPr>
              <w:widowControl w:val="0"/>
              <w:overflowPunct w:val="0"/>
              <w:autoSpaceDE w:val="0"/>
              <w:autoSpaceDN w:val="0"/>
              <w:adjustRightInd w:val="0"/>
              <w:textAlignment w:val="baseline"/>
              <w:rPr>
                <w:ins w:id="1138" w:author="CATT" w:date="2025-01-10T17:40:00Z"/>
                <w:rFonts w:ascii="Arial" w:hAnsi="Arial" w:cs="Times New Roman"/>
                <w:sz w:val="18"/>
                <w:szCs w:val="20"/>
                <w:lang w:val="en-GB" w:eastAsia="ja-JP"/>
              </w:rPr>
            </w:pPr>
            <w:ins w:id="1139" w:author="CATT" w:date="2025-01-10T17:40:00Z">
              <w:r w:rsidRPr="00A663A1">
                <w:rPr>
                  <w:rFonts w:ascii="Arial" w:hAnsi="Arial" w:cs="Times New Roman"/>
                  <w:sz w:val="18"/>
                  <w:szCs w:val="20"/>
                  <w:lang w:val="en-GB" w:eastAsia="ja-JP"/>
                </w:rPr>
                <w:t>M</w:t>
              </w:r>
            </w:ins>
          </w:p>
        </w:tc>
        <w:tc>
          <w:tcPr>
            <w:tcW w:w="1440" w:type="dxa"/>
            <w:tcBorders>
              <w:top w:val="single" w:sz="4" w:space="0" w:color="auto"/>
              <w:left w:val="single" w:sz="4" w:space="0" w:color="auto"/>
              <w:bottom w:val="single" w:sz="4" w:space="0" w:color="auto"/>
              <w:right w:val="single" w:sz="4" w:space="0" w:color="auto"/>
            </w:tcBorders>
          </w:tcPr>
          <w:p w14:paraId="2E5F75FC" w14:textId="77777777" w:rsidR="00A663A1" w:rsidRPr="00A663A1" w:rsidRDefault="00A663A1" w:rsidP="00A663A1">
            <w:pPr>
              <w:widowControl w:val="0"/>
              <w:overflowPunct w:val="0"/>
              <w:autoSpaceDE w:val="0"/>
              <w:autoSpaceDN w:val="0"/>
              <w:adjustRightInd w:val="0"/>
              <w:textAlignment w:val="baseline"/>
              <w:rPr>
                <w:ins w:id="1140" w:author="CATT" w:date="2025-01-10T17:40:00Z"/>
                <w:rFonts w:ascii="Arial" w:hAnsi="Arial" w:cs="Times New Roman"/>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1F3E0B35" w14:textId="77777777" w:rsidR="00A663A1" w:rsidRPr="00A663A1" w:rsidRDefault="00A663A1" w:rsidP="00A663A1">
            <w:pPr>
              <w:widowControl w:val="0"/>
              <w:overflowPunct w:val="0"/>
              <w:autoSpaceDE w:val="0"/>
              <w:autoSpaceDN w:val="0"/>
              <w:adjustRightInd w:val="0"/>
              <w:textAlignment w:val="baseline"/>
              <w:rPr>
                <w:ins w:id="1141" w:author="CATT" w:date="2025-01-10T17:40:00Z"/>
                <w:rFonts w:ascii="Arial" w:hAnsi="Arial" w:cs="Times New Roman"/>
                <w:sz w:val="18"/>
                <w:szCs w:val="20"/>
                <w:lang w:val="en-GB" w:eastAsia="ja-JP"/>
              </w:rPr>
            </w:pPr>
            <w:ins w:id="1142" w:author="CATT" w:date="2025-01-10T17:40:00Z">
              <w:r w:rsidRPr="00A663A1">
                <w:rPr>
                  <w:rFonts w:ascii="Arial" w:hAnsi="Arial" w:cs="Times New Roman"/>
                  <w:sz w:val="18"/>
                  <w:szCs w:val="20"/>
                  <w:lang w:val="en-GB" w:eastAsia="ja-JP"/>
                </w:rPr>
                <w:t>ENUMERATED (ms0p5, ms0p625, ms1, ms1p25, ms2, ms2p5, ms5, ms10, ms20, ms40, ms80, ms160, …)</w:t>
              </w:r>
            </w:ins>
          </w:p>
        </w:tc>
        <w:tc>
          <w:tcPr>
            <w:tcW w:w="2880" w:type="dxa"/>
            <w:tcBorders>
              <w:top w:val="single" w:sz="4" w:space="0" w:color="auto"/>
              <w:left w:val="single" w:sz="4" w:space="0" w:color="auto"/>
              <w:bottom w:val="single" w:sz="4" w:space="0" w:color="auto"/>
              <w:right w:val="single" w:sz="4" w:space="0" w:color="auto"/>
            </w:tcBorders>
          </w:tcPr>
          <w:p w14:paraId="2A40AEBF" w14:textId="77777777" w:rsidR="00A663A1" w:rsidRPr="00A663A1" w:rsidRDefault="00A663A1" w:rsidP="00A663A1">
            <w:pPr>
              <w:widowControl w:val="0"/>
              <w:overflowPunct w:val="0"/>
              <w:autoSpaceDE w:val="0"/>
              <w:autoSpaceDN w:val="0"/>
              <w:adjustRightInd w:val="0"/>
              <w:textAlignment w:val="baseline"/>
              <w:rPr>
                <w:ins w:id="1143" w:author="CATT" w:date="2025-01-10T17:40:00Z"/>
                <w:rFonts w:ascii="Arial" w:hAnsi="Arial" w:cs="Times New Roman"/>
                <w:sz w:val="18"/>
                <w:szCs w:val="20"/>
                <w:lang w:val="en-GB" w:eastAsia="ja-JP"/>
              </w:rPr>
            </w:pPr>
          </w:p>
        </w:tc>
      </w:tr>
      <w:tr w:rsidR="00A663A1" w:rsidRPr="00A663A1" w14:paraId="2E449C71" w14:textId="77777777" w:rsidTr="00E04C71">
        <w:trPr>
          <w:ins w:id="1144" w:author="CATT" w:date="2025-01-10T17:40:00Z"/>
        </w:trPr>
        <w:tc>
          <w:tcPr>
            <w:tcW w:w="2448" w:type="dxa"/>
            <w:tcBorders>
              <w:top w:val="single" w:sz="4" w:space="0" w:color="auto"/>
              <w:left w:val="single" w:sz="4" w:space="0" w:color="auto"/>
              <w:bottom w:val="single" w:sz="4" w:space="0" w:color="auto"/>
              <w:right w:val="single" w:sz="4" w:space="0" w:color="auto"/>
            </w:tcBorders>
          </w:tcPr>
          <w:p w14:paraId="5D69F7A0" w14:textId="77777777" w:rsidR="00A663A1" w:rsidRPr="00A663A1" w:rsidRDefault="00A663A1" w:rsidP="00A663A1">
            <w:pPr>
              <w:widowControl w:val="0"/>
              <w:overflowPunct w:val="0"/>
              <w:autoSpaceDE w:val="0"/>
              <w:autoSpaceDN w:val="0"/>
              <w:adjustRightInd w:val="0"/>
              <w:textAlignment w:val="baseline"/>
              <w:rPr>
                <w:ins w:id="1145" w:author="CATT" w:date="2025-01-10T17:40:00Z"/>
                <w:rFonts w:ascii="Arial" w:hAnsi="Arial" w:cs="Arial"/>
                <w:sz w:val="18"/>
                <w:szCs w:val="18"/>
                <w:lang w:val="en-GB" w:eastAsia="ja-JP"/>
              </w:rPr>
            </w:pPr>
            <w:ins w:id="1146" w:author="CATT" w:date="2025-01-10T17:40:00Z">
              <w:r w:rsidRPr="00A663A1">
                <w:rPr>
                  <w:rFonts w:ascii="Arial" w:hAnsi="Arial" w:cs="Arial"/>
                  <w:b/>
                  <w:bCs/>
                  <w:sz w:val="18"/>
                  <w:szCs w:val="18"/>
                  <w:lang w:val="en-GB" w:eastAsia="ja-JP"/>
                </w:rPr>
                <w:t>HSNA Slot Configuration List</w:t>
              </w:r>
            </w:ins>
          </w:p>
        </w:tc>
        <w:tc>
          <w:tcPr>
            <w:tcW w:w="1080" w:type="dxa"/>
            <w:tcBorders>
              <w:top w:val="single" w:sz="4" w:space="0" w:color="auto"/>
              <w:left w:val="single" w:sz="4" w:space="0" w:color="auto"/>
              <w:bottom w:val="single" w:sz="4" w:space="0" w:color="auto"/>
              <w:right w:val="single" w:sz="4" w:space="0" w:color="auto"/>
            </w:tcBorders>
          </w:tcPr>
          <w:p w14:paraId="454D940F" w14:textId="77777777" w:rsidR="00A663A1" w:rsidRPr="00A663A1" w:rsidRDefault="00A663A1" w:rsidP="00A663A1">
            <w:pPr>
              <w:widowControl w:val="0"/>
              <w:overflowPunct w:val="0"/>
              <w:autoSpaceDE w:val="0"/>
              <w:autoSpaceDN w:val="0"/>
              <w:adjustRightInd w:val="0"/>
              <w:textAlignment w:val="baseline"/>
              <w:rPr>
                <w:ins w:id="1147" w:author="CATT" w:date="2025-01-10T17:40:00Z"/>
                <w:rFonts w:ascii="Arial" w:hAnsi="Arial" w:cs="Times New Roman"/>
                <w:sz w:val="18"/>
                <w:szCs w:val="20"/>
                <w:lang w:val="en-GB" w:eastAsia="ja-JP"/>
              </w:rPr>
            </w:pPr>
          </w:p>
        </w:tc>
        <w:tc>
          <w:tcPr>
            <w:tcW w:w="1440" w:type="dxa"/>
            <w:tcBorders>
              <w:top w:val="single" w:sz="4" w:space="0" w:color="auto"/>
              <w:left w:val="single" w:sz="4" w:space="0" w:color="auto"/>
              <w:bottom w:val="single" w:sz="4" w:space="0" w:color="auto"/>
              <w:right w:val="single" w:sz="4" w:space="0" w:color="auto"/>
            </w:tcBorders>
          </w:tcPr>
          <w:p w14:paraId="4C35E29C" w14:textId="77777777" w:rsidR="00A663A1" w:rsidRPr="00A663A1" w:rsidRDefault="00A663A1" w:rsidP="00A663A1">
            <w:pPr>
              <w:widowControl w:val="0"/>
              <w:overflowPunct w:val="0"/>
              <w:autoSpaceDE w:val="0"/>
              <w:autoSpaceDN w:val="0"/>
              <w:adjustRightInd w:val="0"/>
              <w:textAlignment w:val="baseline"/>
              <w:rPr>
                <w:ins w:id="1148" w:author="CATT" w:date="2025-01-10T17:40:00Z"/>
                <w:rFonts w:ascii="Arial" w:hAnsi="Arial" w:cs="Times New Roman"/>
                <w:i/>
                <w:iCs/>
                <w:sz w:val="18"/>
                <w:szCs w:val="20"/>
                <w:lang w:val="en-GB" w:eastAsia="ja-JP"/>
              </w:rPr>
            </w:pPr>
            <w:ins w:id="1149" w:author="CATT" w:date="2025-01-10T17:40:00Z">
              <w:r w:rsidRPr="00A663A1">
                <w:rPr>
                  <w:rFonts w:ascii="Arial" w:hAnsi="Arial" w:cs="Times New Roman"/>
                  <w:i/>
                  <w:iCs/>
                  <w:sz w:val="18"/>
                  <w:szCs w:val="20"/>
                  <w:lang w:val="en-GB" w:eastAsia="ja-JP"/>
                </w:rPr>
                <w:t>0..1</w:t>
              </w:r>
            </w:ins>
          </w:p>
        </w:tc>
        <w:tc>
          <w:tcPr>
            <w:tcW w:w="1872" w:type="dxa"/>
            <w:tcBorders>
              <w:top w:val="single" w:sz="4" w:space="0" w:color="auto"/>
              <w:left w:val="single" w:sz="4" w:space="0" w:color="auto"/>
              <w:bottom w:val="single" w:sz="4" w:space="0" w:color="auto"/>
              <w:right w:val="single" w:sz="4" w:space="0" w:color="auto"/>
            </w:tcBorders>
          </w:tcPr>
          <w:p w14:paraId="4A43485F" w14:textId="77777777" w:rsidR="00A663A1" w:rsidRPr="00A663A1" w:rsidRDefault="00A663A1" w:rsidP="00A663A1">
            <w:pPr>
              <w:widowControl w:val="0"/>
              <w:overflowPunct w:val="0"/>
              <w:autoSpaceDE w:val="0"/>
              <w:autoSpaceDN w:val="0"/>
              <w:adjustRightInd w:val="0"/>
              <w:textAlignment w:val="baseline"/>
              <w:rPr>
                <w:ins w:id="1150" w:author="CATT" w:date="2025-01-10T17:40:00Z"/>
                <w:rFonts w:ascii="Arial" w:hAnsi="Arial" w:cs="Times New Roman"/>
                <w:sz w:val="18"/>
                <w:szCs w:val="20"/>
                <w:lang w:val="en-GB" w:eastAsia="ja-JP"/>
              </w:rPr>
            </w:pPr>
          </w:p>
        </w:tc>
        <w:tc>
          <w:tcPr>
            <w:tcW w:w="2880" w:type="dxa"/>
            <w:tcBorders>
              <w:top w:val="single" w:sz="4" w:space="0" w:color="auto"/>
              <w:left w:val="single" w:sz="4" w:space="0" w:color="auto"/>
              <w:bottom w:val="single" w:sz="4" w:space="0" w:color="auto"/>
              <w:right w:val="single" w:sz="4" w:space="0" w:color="auto"/>
            </w:tcBorders>
          </w:tcPr>
          <w:p w14:paraId="123C4C37" w14:textId="77777777" w:rsidR="00A663A1" w:rsidRPr="00A663A1" w:rsidRDefault="00A663A1" w:rsidP="00A663A1">
            <w:pPr>
              <w:widowControl w:val="0"/>
              <w:overflowPunct w:val="0"/>
              <w:autoSpaceDE w:val="0"/>
              <w:autoSpaceDN w:val="0"/>
              <w:adjustRightInd w:val="0"/>
              <w:textAlignment w:val="baseline"/>
              <w:rPr>
                <w:ins w:id="1151" w:author="CATT" w:date="2025-01-10T17:40:00Z"/>
                <w:rFonts w:ascii="Arial" w:hAnsi="Arial" w:cs="Times New Roman"/>
                <w:sz w:val="18"/>
                <w:szCs w:val="20"/>
                <w:lang w:val="en-GB" w:eastAsia="ja-JP"/>
              </w:rPr>
            </w:pPr>
          </w:p>
        </w:tc>
      </w:tr>
      <w:tr w:rsidR="00A663A1" w:rsidRPr="00A663A1" w14:paraId="4575E76F" w14:textId="77777777" w:rsidTr="00E04C71">
        <w:trPr>
          <w:ins w:id="1152" w:author="CATT" w:date="2025-01-10T17:40:00Z"/>
        </w:trPr>
        <w:tc>
          <w:tcPr>
            <w:tcW w:w="2448" w:type="dxa"/>
            <w:tcBorders>
              <w:top w:val="single" w:sz="4" w:space="0" w:color="auto"/>
              <w:left w:val="single" w:sz="4" w:space="0" w:color="auto"/>
              <w:bottom w:val="single" w:sz="4" w:space="0" w:color="auto"/>
              <w:right w:val="single" w:sz="4" w:space="0" w:color="auto"/>
            </w:tcBorders>
          </w:tcPr>
          <w:p w14:paraId="19327950" w14:textId="77777777" w:rsidR="00A663A1" w:rsidRPr="00A663A1" w:rsidRDefault="00A663A1" w:rsidP="00A663A1">
            <w:pPr>
              <w:widowControl w:val="0"/>
              <w:overflowPunct w:val="0"/>
              <w:autoSpaceDE w:val="0"/>
              <w:autoSpaceDN w:val="0"/>
              <w:adjustRightInd w:val="0"/>
              <w:ind w:left="113"/>
              <w:textAlignment w:val="baseline"/>
              <w:rPr>
                <w:ins w:id="1153" w:author="CATT" w:date="2025-01-10T17:40:00Z"/>
                <w:rFonts w:ascii="Arial" w:hAnsi="Arial" w:cs="Arial"/>
                <w:sz w:val="18"/>
                <w:szCs w:val="18"/>
                <w:lang w:val="en-GB" w:eastAsia="ja-JP"/>
              </w:rPr>
            </w:pPr>
            <w:ins w:id="1154" w:author="CATT" w:date="2025-01-10T17:40:00Z">
              <w:r w:rsidRPr="00A663A1">
                <w:rPr>
                  <w:rFonts w:ascii="Arial" w:hAnsi="Arial" w:cs="Arial"/>
                  <w:sz w:val="18"/>
                  <w:szCs w:val="18"/>
                  <w:lang w:val="en-GB" w:eastAsia="ja-JP"/>
                </w:rPr>
                <w:t>&gt;</w:t>
              </w:r>
              <w:r w:rsidRPr="00A663A1">
                <w:rPr>
                  <w:rFonts w:ascii="Arial" w:hAnsi="Arial" w:cs="Arial"/>
                  <w:b/>
                  <w:bCs/>
                  <w:sz w:val="18"/>
                  <w:szCs w:val="18"/>
                  <w:lang w:val="en-GB" w:eastAsia="ja-JP"/>
                </w:rPr>
                <w:t>HSNA Slot Configuration Item</w:t>
              </w:r>
            </w:ins>
          </w:p>
        </w:tc>
        <w:tc>
          <w:tcPr>
            <w:tcW w:w="1080" w:type="dxa"/>
            <w:tcBorders>
              <w:top w:val="single" w:sz="4" w:space="0" w:color="auto"/>
              <w:left w:val="single" w:sz="4" w:space="0" w:color="auto"/>
              <w:bottom w:val="single" w:sz="4" w:space="0" w:color="auto"/>
              <w:right w:val="single" w:sz="4" w:space="0" w:color="auto"/>
            </w:tcBorders>
          </w:tcPr>
          <w:p w14:paraId="4064B8DF" w14:textId="77777777" w:rsidR="00A663A1" w:rsidRPr="00A663A1" w:rsidRDefault="00A663A1" w:rsidP="00A663A1">
            <w:pPr>
              <w:widowControl w:val="0"/>
              <w:overflowPunct w:val="0"/>
              <w:autoSpaceDE w:val="0"/>
              <w:autoSpaceDN w:val="0"/>
              <w:adjustRightInd w:val="0"/>
              <w:textAlignment w:val="baseline"/>
              <w:rPr>
                <w:ins w:id="1155" w:author="CATT" w:date="2025-01-10T17:40:00Z"/>
                <w:rFonts w:ascii="Arial" w:hAnsi="Arial" w:cs="Times New Roman"/>
                <w:sz w:val="18"/>
                <w:szCs w:val="20"/>
                <w:lang w:val="en-GB" w:eastAsia="ja-JP"/>
              </w:rPr>
            </w:pPr>
          </w:p>
        </w:tc>
        <w:tc>
          <w:tcPr>
            <w:tcW w:w="1440" w:type="dxa"/>
            <w:tcBorders>
              <w:top w:val="single" w:sz="4" w:space="0" w:color="auto"/>
              <w:left w:val="single" w:sz="4" w:space="0" w:color="auto"/>
              <w:bottom w:val="single" w:sz="4" w:space="0" w:color="auto"/>
              <w:right w:val="single" w:sz="4" w:space="0" w:color="auto"/>
            </w:tcBorders>
          </w:tcPr>
          <w:p w14:paraId="73150F70" w14:textId="77777777" w:rsidR="00A663A1" w:rsidRPr="00A663A1" w:rsidRDefault="00A663A1" w:rsidP="00A663A1">
            <w:pPr>
              <w:widowControl w:val="0"/>
              <w:overflowPunct w:val="0"/>
              <w:autoSpaceDE w:val="0"/>
              <w:autoSpaceDN w:val="0"/>
              <w:adjustRightInd w:val="0"/>
              <w:textAlignment w:val="baseline"/>
              <w:rPr>
                <w:ins w:id="1156" w:author="CATT" w:date="2025-01-10T17:40:00Z"/>
                <w:rFonts w:ascii="Arial" w:hAnsi="Arial" w:cs="Times New Roman"/>
                <w:i/>
                <w:iCs/>
                <w:sz w:val="18"/>
                <w:szCs w:val="20"/>
                <w:lang w:val="en-GB" w:eastAsia="ja-JP"/>
              </w:rPr>
            </w:pPr>
            <w:ins w:id="1157" w:author="CATT" w:date="2025-01-10T17:40:00Z">
              <w:r w:rsidRPr="00A663A1">
                <w:rPr>
                  <w:rFonts w:ascii="Arial" w:hAnsi="Arial" w:cs="Times New Roman"/>
                  <w:i/>
                  <w:iCs/>
                  <w:sz w:val="18"/>
                  <w:szCs w:val="20"/>
                  <w:lang w:val="en-GB" w:eastAsia="ja-JP"/>
                </w:rPr>
                <w:t>1..&lt;</w:t>
              </w:r>
              <w:proofErr w:type="spellStart"/>
              <w:r w:rsidRPr="00A663A1">
                <w:rPr>
                  <w:rFonts w:ascii="Arial" w:hAnsi="Arial" w:cs="Times New Roman"/>
                  <w:i/>
                  <w:iCs/>
                  <w:sz w:val="18"/>
                  <w:szCs w:val="20"/>
                  <w:lang w:val="en-GB" w:eastAsia="ja-JP"/>
                </w:rPr>
                <w:t>maxnoofHSNASlots</w:t>
              </w:r>
              <w:proofErr w:type="spellEnd"/>
              <w:r w:rsidRPr="00A663A1">
                <w:rPr>
                  <w:rFonts w:ascii="Arial" w:hAnsi="Arial" w:cs="Times New Roman"/>
                  <w:i/>
                  <w:iCs/>
                  <w:sz w:val="18"/>
                  <w:szCs w:val="20"/>
                  <w:lang w:val="en-GB" w:eastAsia="ja-JP"/>
                </w:rPr>
                <w:t>&gt;</w:t>
              </w:r>
            </w:ins>
          </w:p>
        </w:tc>
        <w:tc>
          <w:tcPr>
            <w:tcW w:w="1872" w:type="dxa"/>
            <w:tcBorders>
              <w:top w:val="single" w:sz="4" w:space="0" w:color="auto"/>
              <w:left w:val="single" w:sz="4" w:space="0" w:color="auto"/>
              <w:bottom w:val="single" w:sz="4" w:space="0" w:color="auto"/>
              <w:right w:val="single" w:sz="4" w:space="0" w:color="auto"/>
            </w:tcBorders>
          </w:tcPr>
          <w:p w14:paraId="09FE2005" w14:textId="77777777" w:rsidR="00A663A1" w:rsidRPr="00A663A1" w:rsidRDefault="00A663A1" w:rsidP="00A663A1">
            <w:pPr>
              <w:widowControl w:val="0"/>
              <w:overflowPunct w:val="0"/>
              <w:autoSpaceDE w:val="0"/>
              <w:autoSpaceDN w:val="0"/>
              <w:adjustRightInd w:val="0"/>
              <w:textAlignment w:val="baseline"/>
              <w:rPr>
                <w:ins w:id="1158" w:author="CATT" w:date="2025-01-10T17:40:00Z"/>
                <w:rFonts w:ascii="Arial" w:hAnsi="Arial" w:cs="Times New Roman"/>
                <w:sz w:val="18"/>
                <w:szCs w:val="20"/>
                <w:lang w:val="en-GB" w:eastAsia="ja-JP"/>
              </w:rPr>
            </w:pPr>
          </w:p>
        </w:tc>
        <w:tc>
          <w:tcPr>
            <w:tcW w:w="2880" w:type="dxa"/>
            <w:tcBorders>
              <w:top w:val="single" w:sz="4" w:space="0" w:color="auto"/>
              <w:left w:val="single" w:sz="4" w:space="0" w:color="auto"/>
              <w:bottom w:val="single" w:sz="4" w:space="0" w:color="auto"/>
              <w:right w:val="single" w:sz="4" w:space="0" w:color="auto"/>
            </w:tcBorders>
          </w:tcPr>
          <w:p w14:paraId="751F1BAE" w14:textId="77777777" w:rsidR="00A663A1" w:rsidRPr="00A663A1" w:rsidRDefault="00A663A1" w:rsidP="00A663A1">
            <w:pPr>
              <w:widowControl w:val="0"/>
              <w:overflowPunct w:val="0"/>
              <w:autoSpaceDE w:val="0"/>
              <w:autoSpaceDN w:val="0"/>
              <w:adjustRightInd w:val="0"/>
              <w:textAlignment w:val="baseline"/>
              <w:rPr>
                <w:ins w:id="1159" w:author="CATT" w:date="2025-01-10T17:40:00Z"/>
                <w:rFonts w:ascii="Arial" w:hAnsi="Arial" w:cs="Times New Roman"/>
                <w:sz w:val="18"/>
                <w:szCs w:val="20"/>
                <w:lang w:val="en-GB" w:eastAsia="ja-JP"/>
              </w:rPr>
            </w:pPr>
          </w:p>
        </w:tc>
      </w:tr>
      <w:tr w:rsidR="00A663A1" w:rsidRPr="00A663A1" w14:paraId="0BCC8F06" w14:textId="77777777" w:rsidTr="00E04C71">
        <w:trPr>
          <w:ins w:id="1160" w:author="CATT" w:date="2025-01-10T17:40:00Z"/>
        </w:trPr>
        <w:tc>
          <w:tcPr>
            <w:tcW w:w="2448" w:type="dxa"/>
            <w:tcBorders>
              <w:top w:val="single" w:sz="4" w:space="0" w:color="auto"/>
              <w:left w:val="single" w:sz="4" w:space="0" w:color="auto"/>
              <w:bottom w:val="single" w:sz="4" w:space="0" w:color="auto"/>
              <w:right w:val="single" w:sz="4" w:space="0" w:color="auto"/>
            </w:tcBorders>
          </w:tcPr>
          <w:p w14:paraId="573C6584" w14:textId="77777777" w:rsidR="00A663A1" w:rsidRPr="00A663A1" w:rsidRDefault="00A663A1" w:rsidP="00A663A1">
            <w:pPr>
              <w:widowControl w:val="0"/>
              <w:overflowPunct w:val="0"/>
              <w:autoSpaceDE w:val="0"/>
              <w:autoSpaceDN w:val="0"/>
              <w:adjustRightInd w:val="0"/>
              <w:ind w:left="227"/>
              <w:textAlignment w:val="baseline"/>
              <w:rPr>
                <w:ins w:id="1161" w:author="CATT" w:date="2025-01-10T17:40:00Z"/>
                <w:rFonts w:ascii="Arial" w:hAnsi="Arial" w:cs="Arial"/>
                <w:sz w:val="18"/>
                <w:szCs w:val="18"/>
                <w:lang w:val="en-GB" w:eastAsia="ja-JP"/>
              </w:rPr>
            </w:pPr>
            <w:ins w:id="1162" w:author="CATT" w:date="2025-01-10T17:40:00Z">
              <w:r w:rsidRPr="00A663A1">
                <w:rPr>
                  <w:rFonts w:ascii="Arial" w:hAnsi="Arial" w:cs="Arial"/>
                  <w:sz w:val="18"/>
                  <w:szCs w:val="18"/>
                  <w:lang w:val="en-GB" w:eastAsia="ja-JP"/>
                </w:rPr>
                <w:lastRenderedPageBreak/>
                <w:t>&gt;&gt;HSNA Downlink</w:t>
              </w:r>
            </w:ins>
          </w:p>
        </w:tc>
        <w:tc>
          <w:tcPr>
            <w:tcW w:w="1080" w:type="dxa"/>
            <w:tcBorders>
              <w:top w:val="single" w:sz="4" w:space="0" w:color="auto"/>
              <w:left w:val="single" w:sz="4" w:space="0" w:color="auto"/>
              <w:bottom w:val="single" w:sz="4" w:space="0" w:color="auto"/>
              <w:right w:val="single" w:sz="4" w:space="0" w:color="auto"/>
            </w:tcBorders>
          </w:tcPr>
          <w:p w14:paraId="430F4AC6" w14:textId="77777777" w:rsidR="00A663A1" w:rsidRPr="00A663A1" w:rsidRDefault="00A663A1" w:rsidP="00A663A1">
            <w:pPr>
              <w:widowControl w:val="0"/>
              <w:overflowPunct w:val="0"/>
              <w:autoSpaceDE w:val="0"/>
              <w:autoSpaceDN w:val="0"/>
              <w:adjustRightInd w:val="0"/>
              <w:textAlignment w:val="baseline"/>
              <w:rPr>
                <w:ins w:id="1163" w:author="CATT" w:date="2025-01-10T17:40:00Z"/>
                <w:rFonts w:ascii="Arial" w:hAnsi="Arial" w:cs="Times New Roman"/>
                <w:sz w:val="18"/>
                <w:szCs w:val="20"/>
                <w:lang w:val="en-GB" w:eastAsia="ja-JP"/>
              </w:rPr>
            </w:pPr>
            <w:ins w:id="1164" w:author="CATT" w:date="2025-01-10T17:40:00Z">
              <w:r w:rsidRPr="00A663A1">
                <w:rPr>
                  <w:rFonts w:ascii="Arial" w:hAnsi="Arial" w:cs="Times New Roman"/>
                  <w:sz w:val="18"/>
                  <w:szCs w:val="20"/>
                  <w:lang w:val="en-GB" w:eastAsia="ja-JP"/>
                </w:rPr>
                <w:t>O</w:t>
              </w:r>
            </w:ins>
          </w:p>
        </w:tc>
        <w:tc>
          <w:tcPr>
            <w:tcW w:w="1440" w:type="dxa"/>
            <w:tcBorders>
              <w:top w:val="single" w:sz="4" w:space="0" w:color="auto"/>
              <w:left w:val="single" w:sz="4" w:space="0" w:color="auto"/>
              <w:bottom w:val="single" w:sz="4" w:space="0" w:color="auto"/>
              <w:right w:val="single" w:sz="4" w:space="0" w:color="auto"/>
            </w:tcBorders>
          </w:tcPr>
          <w:p w14:paraId="3CB47542" w14:textId="77777777" w:rsidR="00A663A1" w:rsidRPr="00A663A1" w:rsidRDefault="00A663A1" w:rsidP="00A663A1">
            <w:pPr>
              <w:widowControl w:val="0"/>
              <w:overflowPunct w:val="0"/>
              <w:autoSpaceDE w:val="0"/>
              <w:autoSpaceDN w:val="0"/>
              <w:adjustRightInd w:val="0"/>
              <w:textAlignment w:val="baseline"/>
              <w:rPr>
                <w:ins w:id="1165" w:author="CATT" w:date="2025-01-10T17:40:00Z"/>
                <w:rFonts w:ascii="Arial" w:hAnsi="Arial" w:cs="Times New Roman"/>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72032AF5" w14:textId="77777777" w:rsidR="00A663A1" w:rsidRPr="00A663A1" w:rsidRDefault="00A663A1" w:rsidP="00A663A1">
            <w:pPr>
              <w:widowControl w:val="0"/>
              <w:overflowPunct w:val="0"/>
              <w:autoSpaceDE w:val="0"/>
              <w:autoSpaceDN w:val="0"/>
              <w:adjustRightInd w:val="0"/>
              <w:textAlignment w:val="baseline"/>
              <w:rPr>
                <w:ins w:id="1166" w:author="CATT" w:date="2025-01-10T17:40:00Z"/>
                <w:rFonts w:ascii="Arial" w:hAnsi="Arial" w:cs="Times New Roman"/>
                <w:sz w:val="18"/>
                <w:szCs w:val="20"/>
                <w:lang w:val="en-GB" w:eastAsia="ja-JP"/>
              </w:rPr>
            </w:pPr>
            <w:ins w:id="1167" w:author="CATT" w:date="2025-01-10T17:40:00Z">
              <w:r w:rsidRPr="00A663A1">
                <w:rPr>
                  <w:rFonts w:ascii="Arial" w:hAnsi="Arial" w:cs="Times New Roman"/>
                  <w:sz w:val="18"/>
                  <w:szCs w:val="20"/>
                  <w:lang w:val="en-GB" w:eastAsia="ja-JP"/>
                </w:rPr>
                <w:t>ENUMERATED (HARD, SOFT, NOTAVAILABLE)</w:t>
              </w:r>
            </w:ins>
          </w:p>
        </w:tc>
        <w:tc>
          <w:tcPr>
            <w:tcW w:w="2880" w:type="dxa"/>
            <w:tcBorders>
              <w:top w:val="single" w:sz="4" w:space="0" w:color="auto"/>
              <w:left w:val="single" w:sz="4" w:space="0" w:color="auto"/>
              <w:bottom w:val="single" w:sz="4" w:space="0" w:color="auto"/>
              <w:right w:val="single" w:sz="4" w:space="0" w:color="auto"/>
            </w:tcBorders>
          </w:tcPr>
          <w:p w14:paraId="7E93EBDE" w14:textId="77777777" w:rsidR="00A663A1" w:rsidRPr="00A663A1" w:rsidRDefault="00A663A1" w:rsidP="00A663A1">
            <w:pPr>
              <w:widowControl w:val="0"/>
              <w:overflowPunct w:val="0"/>
              <w:autoSpaceDE w:val="0"/>
              <w:autoSpaceDN w:val="0"/>
              <w:adjustRightInd w:val="0"/>
              <w:textAlignment w:val="baseline"/>
              <w:rPr>
                <w:ins w:id="1168" w:author="CATT" w:date="2025-01-10T17:40:00Z"/>
                <w:rFonts w:ascii="Arial" w:hAnsi="Arial" w:cs="Times New Roman"/>
                <w:sz w:val="18"/>
                <w:szCs w:val="20"/>
                <w:lang w:val="en-GB" w:eastAsia="ja-JP"/>
              </w:rPr>
            </w:pPr>
            <w:ins w:id="1169" w:author="CATT" w:date="2025-01-10T17:40:00Z">
              <w:r w:rsidRPr="00A663A1">
                <w:rPr>
                  <w:rFonts w:ascii="Arial" w:hAnsi="Arial" w:cs="Times New Roman"/>
                  <w:sz w:val="18"/>
                  <w:szCs w:val="20"/>
                  <w:lang w:val="en-GB" w:eastAsia="ja-JP"/>
                </w:rPr>
                <w:t>HSNA value for downlink symbols in a slot.</w:t>
              </w:r>
            </w:ins>
          </w:p>
        </w:tc>
      </w:tr>
      <w:tr w:rsidR="00A663A1" w:rsidRPr="00A663A1" w14:paraId="7E562A64" w14:textId="77777777" w:rsidTr="00E04C71">
        <w:trPr>
          <w:ins w:id="1170" w:author="CATT" w:date="2025-01-10T17:40:00Z"/>
        </w:trPr>
        <w:tc>
          <w:tcPr>
            <w:tcW w:w="2448" w:type="dxa"/>
            <w:tcBorders>
              <w:top w:val="single" w:sz="4" w:space="0" w:color="auto"/>
              <w:left w:val="single" w:sz="4" w:space="0" w:color="auto"/>
              <w:bottom w:val="single" w:sz="4" w:space="0" w:color="auto"/>
              <w:right w:val="single" w:sz="4" w:space="0" w:color="auto"/>
            </w:tcBorders>
          </w:tcPr>
          <w:p w14:paraId="419797E5" w14:textId="77777777" w:rsidR="00A663A1" w:rsidRPr="00A663A1" w:rsidRDefault="00A663A1" w:rsidP="00A663A1">
            <w:pPr>
              <w:widowControl w:val="0"/>
              <w:overflowPunct w:val="0"/>
              <w:autoSpaceDE w:val="0"/>
              <w:autoSpaceDN w:val="0"/>
              <w:adjustRightInd w:val="0"/>
              <w:ind w:left="227"/>
              <w:textAlignment w:val="baseline"/>
              <w:rPr>
                <w:ins w:id="1171" w:author="CATT" w:date="2025-01-10T17:40:00Z"/>
                <w:rFonts w:ascii="Arial" w:hAnsi="Arial" w:cs="Arial"/>
                <w:sz w:val="18"/>
                <w:szCs w:val="18"/>
                <w:lang w:val="en-GB" w:eastAsia="ja-JP"/>
              </w:rPr>
            </w:pPr>
            <w:ins w:id="1172" w:author="CATT" w:date="2025-01-10T17:40:00Z">
              <w:r w:rsidRPr="00A663A1">
                <w:rPr>
                  <w:rFonts w:ascii="Arial" w:hAnsi="Arial" w:cs="Arial"/>
                  <w:sz w:val="18"/>
                  <w:szCs w:val="18"/>
                  <w:lang w:val="en-GB" w:eastAsia="ja-JP"/>
                </w:rPr>
                <w:t>&gt;&gt;HSNA Uplink</w:t>
              </w:r>
            </w:ins>
          </w:p>
        </w:tc>
        <w:tc>
          <w:tcPr>
            <w:tcW w:w="1080" w:type="dxa"/>
            <w:tcBorders>
              <w:top w:val="single" w:sz="4" w:space="0" w:color="auto"/>
              <w:left w:val="single" w:sz="4" w:space="0" w:color="auto"/>
              <w:bottom w:val="single" w:sz="4" w:space="0" w:color="auto"/>
              <w:right w:val="single" w:sz="4" w:space="0" w:color="auto"/>
            </w:tcBorders>
          </w:tcPr>
          <w:p w14:paraId="6FAB074D" w14:textId="77777777" w:rsidR="00A663A1" w:rsidRPr="00A663A1" w:rsidRDefault="00A663A1" w:rsidP="00A663A1">
            <w:pPr>
              <w:widowControl w:val="0"/>
              <w:overflowPunct w:val="0"/>
              <w:autoSpaceDE w:val="0"/>
              <w:autoSpaceDN w:val="0"/>
              <w:adjustRightInd w:val="0"/>
              <w:textAlignment w:val="baseline"/>
              <w:rPr>
                <w:ins w:id="1173" w:author="CATT" w:date="2025-01-10T17:40:00Z"/>
                <w:rFonts w:ascii="Arial" w:hAnsi="Arial" w:cs="Times New Roman"/>
                <w:sz w:val="18"/>
                <w:szCs w:val="20"/>
                <w:lang w:val="en-GB" w:eastAsia="ja-JP"/>
              </w:rPr>
            </w:pPr>
            <w:ins w:id="1174" w:author="CATT" w:date="2025-01-10T17:40:00Z">
              <w:r w:rsidRPr="00A663A1">
                <w:rPr>
                  <w:rFonts w:ascii="Arial" w:hAnsi="Arial" w:cs="Times New Roman"/>
                  <w:sz w:val="18"/>
                  <w:szCs w:val="20"/>
                  <w:lang w:val="en-GB" w:eastAsia="ja-JP"/>
                </w:rPr>
                <w:t>O</w:t>
              </w:r>
            </w:ins>
          </w:p>
        </w:tc>
        <w:tc>
          <w:tcPr>
            <w:tcW w:w="1440" w:type="dxa"/>
            <w:tcBorders>
              <w:top w:val="single" w:sz="4" w:space="0" w:color="auto"/>
              <w:left w:val="single" w:sz="4" w:space="0" w:color="auto"/>
              <w:bottom w:val="single" w:sz="4" w:space="0" w:color="auto"/>
              <w:right w:val="single" w:sz="4" w:space="0" w:color="auto"/>
            </w:tcBorders>
          </w:tcPr>
          <w:p w14:paraId="0F441062" w14:textId="77777777" w:rsidR="00A663A1" w:rsidRPr="00A663A1" w:rsidRDefault="00A663A1" w:rsidP="00A663A1">
            <w:pPr>
              <w:widowControl w:val="0"/>
              <w:overflowPunct w:val="0"/>
              <w:autoSpaceDE w:val="0"/>
              <w:autoSpaceDN w:val="0"/>
              <w:adjustRightInd w:val="0"/>
              <w:textAlignment w:val="baseline"/>
              <w:rPr>
                <w:ins w:id="1175" w:author="CATT" w:date="2025-01-10T17:40:00Z"/>
                <w:rFonts w:ascii="Arial" w:hAnsi="Arial" w:cs="Times New Roman"/>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4135395F" w14:textId="77777777" w:rsidR="00A663A1" w:rsidRPr="00A663A1" w:rsidRDefault="00A663A1" w:rsidP="00A663A1">
            <w:pPr>
              <w:widowControl w:val="0"/>
              <w:overflowPunct w:val="0"/>
              <w:autoSpaceDE w:val="0"/>
              <w:autoSpaceDN w:val="0"/>
              <w:adjustRightInd w:val="0"/>
              <w:textAlignment w:val="baseline"/>
              <w:rPr>
                <w:ins w:id="1176" w:author="CATT" w:date="2025-01-10T17:40:00Z"/>
                <w:rFonts w:ascii="Arial" w:hAnsi="Arial" w:cs="Times New Roman"/>
                <w:sz w:val="18"/>
                <w:szCs w:val="20"/>
                <w:lang w:val="en-GB" w:eastAsia="ja-JP"/>
              </w:rPr>
            </w:pPr>
            <w:ins w:id="1177" w:author="CATT" w:date="2025-01-10T17:40:00Z">
              <w:r w:rsidRPr="00A663A1">
                <w:rPr>
                  <w:rFonts w:ascii="Arial" w:hAnsi="Arial" w:cs="Times New Roman"/>
                  <w:sz w:val="18"/>
                  <w:szCs w:val="20"/>
                  <w:lang w:val="en-GB" w:eastAsia="ja-JP"/>
                </w:rPr>
                <w:t>ENUMERATED (HARD, SOFT, NOTAVAILABLE)</w:t>
              </w:r>
            </w:ins>
          </w:p>
        </w:tc>
        <w:tc>
          <w:tcPr>
            <w:tcW w:w="2880" w:type="dxa"/>
            <w:tcBorders>
              <w:top w:val="single" w:sz="4" w:space="0" w:color="auto"/>
              <w:left w:val="single" w:sz="4" w:space="0" w:color="auto"/>
              <w:bottom w:val="single" w:sz="4" w:space="0" w:color="auto"/>
              <w:right w:val="single" w:sz="4" w:space="0" w:color="auto"/>
            </w:tcBorders>
          </w:tcPr>
          <w:p w14:paraId="31E6CD13" w14:textId="77777777" w:rsidR="00A663A1" w:rsidRPr="00A663A1" w:rsidRDefault="00A663A1" w:rsidP="00A663A1">
            <w:pPr>
              <w:widowControl w:val="0"/>
              <w:overflowPunct w:val="0"/>
              <w:autoSpaceDE w:val="0"/>
              <w:autoSpaceDN w:val="0"/>
              <w:adjustRightInd w:val="0"/>
              <w:textAlignment w:val="baseline"/>
              <w:rPr>
                <w:ins w:id="1178" w:author="CATT" w:date="2025-01-10T17:40:00Z"/>
                <w:rFonts w:ascii="Arial" w:hAnsi="Arial" w:cs="Times New Roman"/>
                <w:sz w:val="18"/>
                <w:szCs w:val="20"/>
                <w:lang w:val="en-GB" w:eastAsia="ja-JP"/>
              </w:rPr>
            </w:pPr>
            <w:ins w:id="1179" w:author="CATT" w:date="2025-01-10T17:40:00Z">
              <w:r w:rsidRPr="00A663A1">
                <w:rPr>
                  <w:rFonts w:ascii="Arial" w:hAnsi="Arial" w:cs="Times New Roman"/>
                  <w:sz w:val="18"/>
                  <w:szCs w:val="20"/>
                  <w:lang w:val="en-GB" w:eastAsia="ja-JP"/>
                </w:rPr>
                <w:t>HSNA value for uplink symbols in a slot.</w:t>
              </w:r>
            </w:ins>
          </w:p>
        </w:tc>
      </w:tr>
      <w:tr w:rsidR="00A663A1" w:rsidRPr="00A663A1" w14:paraId="00082B06" w14:textId="77777777" w:rsidTr="00E04C71">
        <w:trPr>
          <w:ins w:id="1180" w:author="CATT" w:date="2025-01-10T17:40:00Z"/>
        </w:trPr>
        <w:tc>
          <w:tcPr>
            <w:tcW w:w="2448" w:type="dxa"/>
            <w:tcBorders>
              <w:top w:val="single" w:sz="4" w:space="0" w:color="auto"/>
              <w:left w:val="single" w:sz="4" w:space="0" w:color="auto"/>
              <w:bottom w:val="single" w:sz="4" w:space="0" w:color="auto"/>
              <w:right w:val="single" w:sz="4" w:space="0" w:color="auto"/>
            </w:tcBorders>
          </w:tcPr>
          <w:p w14:paraId="4AA52C06" w14:textId="77777777" w:rsidR="00A663A1" w:rsidRPr="00A663A1" w:rsidRDefault="00A663A1" w:rsidP="00A663A1">
            <w:pPr>
              <w:widowControl w:val="0"/>
              <w:overflowPunct w:val="0"/>
              <w:autoSpaceDE w:val="0"/>
              <w:autoSpaceDN w:val="0"/>
              <w:adjustRightInd w:val="0"/>
              <w:ind w:left="227"/>
              <w:textAlignment w:val="baseline"/>
              <w:rPr>
                <w:ins w:id="1181" w:author="CATT" w:date="2025-01-10T17:40:00Z"/>
                <w:rFonts w:ascii="Arial" w:hAnsi="Arial" w:cs="Arial"/>
                <w:sz w:val="18"/>
                <w:szCs w:val="18"/>
                <w:lang w:val="en-GB" w:eastAsia="ja-JP"/>
              </w:rPr>
            </w:pPr>
            <w:ins w:id="1182" w:author="CATT" w:date="2025-01-10T17:40:00Z">
              <w:r w:rsidRPr="00A663A1">
                <w:rPr>
                  <w:rFonts w:ascii="Arial" w:hAnsi="Arial" w:cs="Arial"/>
                  <w:sz w:val="18"/>
                  <w:szCs w:val="18"/>
                  <w:lang w:val="en-GB" w:eastAsia="ja-JP"/>
                </w:rPr>
                <w:t>&gt;&gt;HSNA Flexible</w:t>
              </w:r>
            </w:ins>
          </w:p>
        </w:tc>
        <w:tc>
          <w:tcPr>
            <w:tcW w:w="1080" w:type="dxa"/>
            <w:tcBorders>
              <w:top w:val="single" w:sz="4" w:space="0" w:color="auto"/>
              <w:left w:val="single" w:sz="4" w:space="0" w:color="auto"/>
              <w:bottom w:val="single" w:sz="4" w:space="0" w:color="auto"/>
              <w:right w:val="single" w:sz="4" w:space="0" w:color="auto"/>
            </w:tcBorders>
          </w:tcPr>
          <w:p w14:paraId="3D96B906" w14:textId="77777777" w:rsidR="00A663A1" w:rsidRPr="00A663A1" w:rsidRDefault="00A663A1" w:rsidP="00A663A1">
            <w:pPr>
              <w:widowControl w:val="0"/>
              <w:overflowPunct w:val="0"/>
              <w:autoSpaceDE w:val="0"/>
              <w:autoSpaceDN w:val="0"/>
              <w:adjustRightInd w:val="0"/>
              <w:textAlignment w:val="baseline"/>
              <w:rPr>
                <w:ins w:id="1183" w:author="CATT" w:date="2025-01-10T17:40:00Z"/>
                <w:rFonts w:ascii="Arial" w:hAnsi="Arial" w:cs="Times New Roman"/>
                <w:sz w:val="18"/>
                <w:szCs w:val="20"/>
                <w:lang w:val="en-GB" w:eastAsia="ja-JP"/>
              </w:rPr>
            </w:pPr>
            <w:ins w:id="1184" w:author="CATT" w:date="2025-01-10T17:40:00Z">
              <w:r w:rsidRPr="00A663A1">
                <w:rPr>
                  <w:rFonts w:ascii="Arial" w:hAnsi="Arial" w:cs="Times New Roman"/>
                  <w:sz w:val="18"/>
                  <w:szCs w:val="20"/>
                  <w:lang w:val="en-GB" w:eastAsia="ja-JP"/>
                </w:rPr>
                <w:t>O</w:t>
              </w:r>
            </w:ins>
          </w:p>
        </w:tc>
        <w:tc>
          <w:tcPr>
            <w:tcW w:w="1440" w:type="dxa"/>
            <w:tcBorders>
              <w:top w:val="single" w:sz="4" w:space="0" w:color="auto"/>
              <w:left w:val="single" w:sz="4" w:space="0" w:color="auto"/>
              <w:bottom w:val="single" w:sz="4" w:space="0" w:color="auto"/>
              <w:right w:val="single" w:sz="4" w:space="0" w:color="auto"/>
            </w:tcBorders>
          </w:tcPr>
          <w:p w14:paraId="5A44E2A9" w14:textId="77777777" w:rsidR="00A663A1" w:rsidRPr="00A663A1" w:rsidRDefault="00A663A1" w:rsidP="00A663A1">
            <w:pPr>
              <w:widowControl w:val="0"/>
              <w:overflowPunct w:val="0"/>
              <w:autoSpaceDE w:val="0"/>
              <w:autoSpaceDN w:val="0"/>
              <w:adjustRightInd w:val="0"/>
              <w:textAlignment w:val="baseline"/>
              <w:rPr>
                <w:ins w:id="1185" w:author="CATT" w:date="2025-01-10T17:40:00Z"/>
                <w:rFonts w:ascii="Arial" w:hAnsi="Arial" w:cs="Times New Roman"/>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1FB8522D" w14:textId="77777777" w:rsidR="00A663A1" w:rsidRPr="00A663A1" w:rsidRDefault="00A663A1" w:rsidP="00A663A1">
            <w:pPr>
              <w:widowControl w:val="0"/>
              <w:overflowPunct w:val="0"/>
              <w:autoSpaceDE w:val="0"/>
              <w:autoSpaceDN w:val="0"/>
              <w:adjustRightInd w:val="0"/>
              <w:textAlignment w:val="baseline"/>
              <w:rPr>
                <w:ins w:id="1186" w:author="CATT" w:date="2025-01-10T17:40:00Z"/>
                <w:rFonts w:ascii="Arial" w:hAnsi="Arial" w:cs="Times New Roman"/>
                <w:sz w:val="18"/>
                <w:szCs w:val="20"/>
                <w:lang w:val="en-GB" w:eastAsia="ja-JP"/>
              </w:rPr>
            </w:pPr>
            <w:ins w:id="1187" w:author="CATT" w:date="2025-01-10T17:40:00Z">
              <w:r w:rsidRPr="00A663A1">
                <w:rPr>
                  <w:rFonts w:ascii="Arial" w:hAnsi="Arial" w:cs="Times New Roman"/>
                  <w:sz w:val="18"/>
                  <w:szCs w:val="20"/>
                  <w:lang w:val="en-GB" w:eastAsia="ja-JP"/>
                </w:rPr>
                <w:t>ENUMERATED (HARD, SOFT, NOTAVAILABLE)</w:t>
              </w:r>
            </w:ins>
          </w:p>
        </w:tc>
        <w:tc>
          <w:tcPr>
            <w:tcW w:w="2880" w:type="dxa"/>
            <w:tcBorders>
              <w:top w:val="single" w:sz="4" w:space="0" w:color="auto"/>
              <w:left w:val="single" w:sz="4" w:space="0" w:color="auto"/>
              <w:bottom w:val="single" w:sz="4" w:space="0" w:color="auto"/>
              <w:right w:val="single" w:sz="4" w:space="0" w:color="auto"/>
            </w:tcBorders>
          </w:tcPr>
          <w:p w14:paraId="7D354795" w14:textId="77777777" w:rsidR="00A663A1" w:rsidRPr="00A663A1" w:rsidRDefault="00A663A1" w:rsidP="00A663A1">
            <w:pPr>
              <w:widowControl w:val="0"/>
              <w:overflowPunct w:val="0"/>
              <w:autoSpaceDE w:val="0"/>
              <w:autoSpaceDN w:val="0"/>
              <w:adjustRightInd w:val="0"/>
              <w:textAlignment w:val="baseline"/>
              <w:rPr>
                <w:ins w:id="1188" w:author="CATT" w:date="2025-01-10T17:40:00Z"/>
                <w:rFonts w:ascii="Arial" w:hAnsi="Arial" w:cs="Times New Roman"/>
                <w:sz w:val="18"/>
                <w:szCs w:val="20"/>
                <w:lang w:val="en-GB" w:eastAsia="ja-JP"/>
              </w:rPr>
            </w:pPr>
            <w:ins w:id="1189" w:author="CATT" w:date="2025-01-10T17:40:00Z">
              <w:r w:rsidRPr="00A663A1">
                <w:rPr>
                  <w:rFonts w:ascii="Arial" w:hAnsi="Arial" w:cs="Times New Roman"/>
                  <w:sz w:val="18"/>
                  <w:szCs w:val="20"/>
                  <w:lang w:val="en-GB" w:eastAsia="ja-JP"/>
                </w:rPr>
                <w:t>HSNA value for flexible symbols in a slot.</w:t>
              </w:r>
            </w:ins>
          </w:p>
        </w:tc>
      </w:tr>
    </w:tbl>
    <w:p w14:paraId="44BDB82E" w14:textId="77777777" w:rsidR="00A663A1" w:rsidRPr="00A663A1" w:rsidRDefault="00A663A1" w:rsidP="00A663A1">
      <w:pPr>
        <w:widowControl w:val="0"/>
        <w:overflowPunct w:val="0"/>
        <w:autoSpaceDE w:val="0"/>
        <w:autoSpaceDN w:val="0"/>
        <w:adjustRightInd w:val="0"/>
        <w:spacing w:after="180"/>
        <w:textAlignment w:val="baseline"/>
        <w:rPr>
          <w:ins w:id="1190" w:author="CATT" w:date="2025-01-10T17:40:00Z"/>
          <w:rFonts w:ascii="Times New Roman" w:hAnsi="Times New Roman" w:cs="Times New Roman"/>
          <w:sz w:val="20"/>
          <w:szCs w:val="20"/>
          <w:lang w:val="en-GB" w:eastAsia="ko-KR"/>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663A1" w:rsidRPr="00A663A1" w14:paraId="67767433" w14:textId="77777777" w:rsidTr="00E04C71">
        <w:trPr>
          <w:ins w:id="1191" w:author="CATT" w:date="2025-01-10T17:40:00Z"/>
        </w:trPr>
        <w:tc>
          <w:tcPr>
            <w:tcW w:w="3686" w:type="dxa"/>
          </w:tcPr>
          <w:p w14:paraId="3D4F8FF5" w14:textId="77777777" w:rsidR="00A663A1" w:rsidRPr="00A663A1" w:rsidRDefault="00A663A1" w:rsidP="00A663A1">
            <w:pPr>
              <w:widowControl w:val="0"/>
              <w:overflowPunct w:val="0"/>
              <w:autoSpaceDE w:val="0"/>
              <w:autoSpaceDN w:val="0"/>
              <w:adjustRightInd w:val="0"/>
              <w:jc w:val="center"/>
              <w:textAlignment w:val="baseline"/>
              <w:rPr>
                <w:ins w:id="1192" w:author="CATT" w:date="2025-01-10T17:40:00Z"/>
                <w:rFonts w:ascii="Arial" w:hAnsi="Arial" w:cs="Times New Roman"/>
                <w:b/>
                <w:sz w:val="18"/>
                <w:szCs w:val="20"/>
                <w:lang w:val="en-GB" w:eastAsia="ja-JP"/>
              </w:rPr>
            </w:pPr>
            <w:ins w:id="1193" w:author="CATT" w:date="2025-01-10T17:40:00Z">
              <w:r w:rsidRPr="00A663A1">
                <w:rPr>
                  <w:rFonts w:ascii="Arial" w:hAnsi="Arial" w:cs="Times New Roman"/>
                  <w:b/>
                  <w:sz w:val="18"/>
                  <w:szCs w:val="20"/>
                  <w:lang w:val="en-GB" w:eastAsia="ja-JP"/>
                </w:rPr>
                <w:t>Range bound</w:t>
              </w:r>
            </w:ins>
          </w:p>
        </w:tc>
        <w:tc>
          <w:tcPr>
            <w:tcW w:w="5670" w:type="dxa"/>
          </w:tcPr>
          <w:p w14:paraId="30527C47" w14:textId="77777777" w:rsidR="00A663A1" w:rsidRPr="00A663A1" w:rsidRDefault="00A663A1" w:rsidP="00A663A1">
            <w:pPr>
              <w:widowControl w:val="0"/>
              <w:overflowPunct w:val="0"/>
              <w:autoSpaceDE w:val="0"/>
              <w:autoSpaceDN w:val="0"/>
              <w:adjustRightInd w:val="0"/>
              <w:jc w:val="center"/>
              <w:textAlignment w:val="baseline"/>
              <w:rPr>
                <w:ins w:id="1194" w:author="CATT" w:date="2025-01-10T17:40:00Z"/>
                <w:rFonts w:ascii="Arial" w:hAnsi="Arial" w:cs="Times New Roman"/>
                <w:b/>
                <w:sz w:val="18"/>
                <w:szCs w:val="20"/>
                <w:lang w:val="en-GB" w:eastAsia="ja-JP"/>
              </w:rPr>
            </w:pPr>
            <w:ins w:id="1195" w:author="CATT" w:date="2025-01-10T17:40:00Z">
              <w:r w:rsidRPr="00A663A1">
                <w:rPr>
                  <w:rFonts w:ascii="Arial" w:hAnsi="Arial" w:cs="Times New Roman"/>
                  <w:b/>
                  <w:sz w:val="18"/>
                  <w:szCs w:val="20"/>
                  <w:lang w:val="en-GB" w:eastAsia="ja-JP"/>
                </w:rPr>
                <w:t>Explanation</w:t>
              </w:r>
            </w:ins>
          </w:p>
        </w:tc>
      </w:tr>
      <w:tr w:rsidR="00A663A1" w:rsidRPr="00A663A1" w14:paraId="5048E1C6" w14:textId="77777777" w:rsidTr="00E04C71">
        <w:trPr>
          <w:ins w:id="1196" w:author="CATT" w:date="2025-01-10T17:40:00Z"/>
        </w:trPr>
        <w:tc>
          <w:tcPr>
            <w:tcW w:w="3686" w:type="dxa"/>
          </w:tcPr>
          <w:p w14:paraId="4654C283" w14:textId="77777777" w:rsidR="00A663A1" w:rsidRPr="00A663A1" w:rsidRDefault="00A663A1" w:rsidP="00A663A1">
            <w:pPr>
              <w:widowControl w:val="0"/>
              <w:overflowPunct w:val="0"/>
              <w:autoSpaceDE w:val="0"/>
              <w:autoSpaceDN w:val="0"/>
              <w:adjustRightInd w:val="0"/>
              <w:textAlignment w:val="baseline"/>
              <w:rPr>
                <w:ins w:id="1197" w:author="CATT" w:date="2025-01-10T17:40:00Z"/>
                <w:rFonts w:ascii="Arial" w:hAnsi="Arial" w:cs="Times New Roman"/>
                <w:sz w:val="18"/>
                <w:szCs w:val="20"/>
                <w:lang w:val="en-GB" w:eastAsia="ja-JP"/>
              </w:rPr>
            </w:pPr>
            <w:proofErr w:type="spellStart"/>
            <w:ins w:id="1198" w:author="CATT" w:date="2025-01-10T17:40:00Z">
              <w:r w:rsidRPr="00A663A1">
                <w:rPr>
                  <w:rFonts w:ascii="Arial" w:hAnsi="Arial" w:cs="Times New Roman"/>
                  <w:sz w:val="18"/>
                  <w:szCs w:val="20"/>
                  <w:lang w:val="en-GB" w:eastAsia="ja-JP"/>
                </w:rPr>
                <w:t>maxnoofDUFSlots</w:t>
              </w:r>
              <w:proofErr w:type="spellEnd"/>
            </w:ins>
          </w:p>
        </w:tc>
        <w:tc>
          <w:tcPr>
            <w:tcW w:w="5670" w:type="dxa"/>
          </w:tcPr>
          <w:p w14:paraId="3CB6EA57" w14:textId="77777777" w:rsidR="00A663A1" w:rsidRPr="00A663A1" w:rsidRDefault="00A663A1" w:rsidP="00A663A1">
            <w:pPr>
              <w:widowControl w:val="0"/>
              <w:overflowPunct w:val="0"/>
              <w:autoSpaceDE w:val="0"/>
              <w:autoSpaceDN w:val="0"/>
              <w:adjustRightInd w:val="0"/>
              <w:textAlignment w:val="baseline"/>
              <w:rPr>
                <w:ins w:id="1199" w:author="CATT" w:date="2025-01-10T17:40:00Z"/>
                <w:rFonts w:ascii="Arial" w:hAnsi="Arial" w:cs="Times New Roman"/>
                <w:sz w:val="18"/>
                <w:szCs w:val="20"/>
                <w:lang w:val="en-GB" w:eastAsia="ja-JP"/>
              </w:rPr>
            </w:pPr>
            <w:ins w:id="1200" w:author="CATT" w:date="2025-01-10T17:40:00Z">
              <w:r w:rsidRPr="00A663A1">
                <w:rPr>
                  <w:rFonts w:ascii="Arial" w:hAnsi="Arial" w:cs="Times New Roman"/>
                  <w:sz w:val="18"/>
                  <w:szCs w:val="20"/>
                  <w:lang w:val="en-GB" w:eastAsia="ja-JP"/>
                </w:rPr>
                <w:t xml:space="preserve">Maximum no. of slots in 10ms. Value is 320. Corresponds to the </w:t>
              </w:r>
              <w:proofErr w:type="spellStart"/>
              <w:r w:rsidRPr="00A663A1">
                <w:rPr>
                  <w:rFonts w:ascii="Arial" w:hAnsi="Arial" w:cs="Times New Roman"/>
                  <w:i/>
                  <w:iCs/>
                  <w:sz w:val="18"/>
                  <w:szCs w:val="20"/>
                  <w:lang w:val="en-GB" w:eastAsia="ja-JP"/>
                </w:rPr>
                <w:t>maxNrofSlots</w:t>
              </w:r>
              <w:proofErr w:type="spellEnd"/>
              <w:r w:rsidRPr="00A663A1">
                <w:rPr>
                  <w:rFonts w:ascii="Arial" w:hAnsi="Arial" w:cs="Times New Roman"/>
                  <w:sz w:val="18"/>
                  <w:szCs w:val="20"/>
                  <w:lang w:val="en-GB" w:eastAsia="ja-JP"/>
                </w:rPr>
                <w:t xml:space="preserve"> defined in TS 38.331 [10].</w:t>
              </w:r>
            </w:ins>
          </w:p>
        </w:tc>
      </w:tr>
      <w:tr w:rsidR="00A663A1" w:rsidRPr="00A663A1" w14:paraId="28E5B2B4" w14:textId="77777777" w:rsidTr="00E04C71">
        <w:trPr>
          <w:ins w:id="1201" w:author="CATT" w:date="2025-01-10T17:40:00Z"/>
        </w:trPr>
        <w:tc>
          <w:tcPr>
            <w:tcW w:w="3686" w:type="dxa"/>
          </w:tcPr>
          <w:p w14:paraId="529F45C3" w14:textId="77777777" w:rsidR="00A663A1" w:rsidRPr="00A663A1" w:rsidRDefault="00A663A1" w:rsidP="00A663A1">
            <w:pPr>
              <w:widowControl w:val="0"/>
              <w:overflowPunct w:val="0"/>
              <w:autoSpaceDE w:val="0"/>
              <w:autoSpaceDN w:val="0"/>
              <w:adjustRightInd w:val="0"/>
              <w:textAlignment w:val="baseline"/>
              <w:rPr>
                <w:ins w:id="1202" w:author="CATT" w:date="2025-01-10T17:40:00Z"/>
                <w:rFonts w:ascii="Arial" w:hAnsi="Arial" w:cs="Times New Roman"/>
                <w:sz w:val="18"/>
                <w:szCs w:val="20"/>
                <w:lang w:val="en-GB" w:eastAsia="ja-JP"/>
              </w:rPr>
            </w:pPr>
            <w:proofErr w:type="spellStart"/>
            <w:ins w:id="1203" w:author="CATT" w:date="2025-01-10T17:40:00Z">
              <w:r w:rsidRPr="00A663A1">
                <w:rPr>
                  <w:rFonts w:ascii="Arial" w:hAnsi="Arial" w:cs="Times New Roman"/>
                  <w:sz w:val="18"/>
                  <w:szCs w:val="20"/>
                  <w:lang w:val="en-GB" w:eastAsia="ja-JP"/>
                </w:rPr>
                <w:t>maxnoofHSNASlots</w:t>
              </w:r>
              <w:proofErr w:type="spellEnd"/>
            </w:ins>
          </w:p>
        </w:tc>
        <w:tc>
          <w:tcPr>
            <w:tcW w:w="5670" w:type="dxa"/>
          </w:tcPr>
          <w:p w14:paraId="43442900" w14:textId="77777777" w:rsidR="00A663A1" w:rsidRPr="00A663A1" w:rsidRDefault="00A663A1" w:rsidP="00A663A1">
            <w:pPr>
              <w:widowControl w:val="0"/>
              <w:overflowPunct w:val="0"/>
              <w:autoSpaceDE w:val="0"/>
              <w:autoSpaceDN w:val="0"/>
              <w:adjustRightInd w:val="0"/>
              <w:textAlignment w:val="baseline"/>
              <w:rPr>
                <w:ins w:id="1204" w:author="CATT" w:date="2025-01-10T17:40:00Z"/>
                <w:rFonts w:ascii="Arial" w:hAnsi="Arial" w:cs="Times New Roman"/>
                <w:sz w:val="18"/>
                <w:szCs w:val="20"/>
                <w:lang w:val="en-GB" w:eastAsia="ja-JP"/>
              </w:rPr>
            </w:pPr>
            <w:ins w:id="1205" w:author="CATT" w:date="2025-01-10T17:40:00Z">
              <w:r w:rsidRPr="00A663A1">
                <w:rPr>
                  <w:rFonts w:ascii="Arial" w:hAnsi="Arial" w:cs="Times New Roman"/>
                  <w:sz w:val="18"/>
                  <w:szCs w:val="20"/>
                  <w:lang w:val="en-GB" w:eastAsia="ja-JP"/>
                </w:rPr>
                <w:t>Maximum no of "Hard", "Soft" or "Not available" slots in 160ms. Value is 5120.</w:t>
              </w:r>
            </w:ins>
          </w:p>
        </w:tc>
      </w:tr>
    </w:tbl>
    <w:p w14:paraId="5AC3ED10" w14:textId="77777777" w:rsidR="00A663A1" w:rsidRPr="00A663A1" w:rsidRDefault="00A663A1" w:rsidP="00A663A1">
      <w:pPr>
        <w:widowControl w:val="0"/>
        <w:overflowPunct w:val="0"/>
        <w:autoSpaceDE w:val="0"/>
        <w:autoSpaceDN w:val="0"/>
        <w:adjustRightInd w:val="0"/>
        <w:spacing w:after="180"/>
        <w:textAlignment w:val="baseline"/>
        <w:rPr>
          <w:ins w:id="1206" w:author="CATT" w:date="2025-01-10T17:40:00Z"/>
          <w:rFonts w:ascii="Times New Roman" w:hAnsi="Times New Roman" w:cs="Dotum"/>
          <w:sz w:val="20"/>
          <w:szCs w:val="20"/>
          <w:lang w:val="en-GB" w:eastAsia="ko-KR"/>
        </w:rPr>
      </w:pPr>
    </w:p>
    <w:p w14:paraId="17BBF5D5" w14:textId="6EE6CFF5" w:rsidR="00350874" w:rsidRPr="00350874" w:rsidRDefault="00350874" w:rsidP="00350874">
      <w:pPr>
        <w:widowControl w:val="0"/>
        <w:overflowPunct w:val="0"/>
        <w:autoSpaceDE w:val="0"/>
        <w:autoSpaceDN w:val="0"/>
        <w:adjustRightInd w:val="0"/>
        <w:spacing w:before="120" w:after="180"/>
        <w:ind w:left="1418" w:hanging="1418"/>
        <w:textAlignment w:val="baseline"/>
        <w:outlineLvl w:val="3"/>
        <w:rPr>
          <w:ins w:id="1207" w:author="CATT" w:date="2025-01-10T17:48:00Z"/>
          <w:rFonts w:ascii="Arial" w:hAnsi="Arial" w:cs="Times New Roman"/>
          <w:szCs w:val="20"/>
          <w:lang w:val="en-GB" w:eastAsia="ja-JP"/>
        </w:rPr>
      </w:pPr>
      <w:bookmarkStart w:id="1208" w:name="_Toc98868419"/>
      <w:bookmarkStart w:id="1209" w:name="_Toc105174704"/>
      <w:bookmarkStart w:id="1210" w:name="_Toc106109541"/>
      <w:bookmarkStart w:id="1211" w:name="_Toc113825362"/>
      <w:bookmarkStart w:id="1212" w:name="_Toc175587725"/>
      <w:ins w:id="1213" w:author="CATT" w:date="2025-01-10T17:48:00Z">
        <w:r w:rsidRPr="00350874">
          <w:rPr>
            <w:rFonts w:ascii="Arial" w:hAnsi="Arial" w:cs="Times New Roman" w:hint="eastAsia"/>
            <w:szCs w:val="20"/>
            <w:lang w:eastAsia="ko-KR"/>
          </w:rPr>
          <w:t>9.2.2.</w:t>
        </w:r>
        <w:r>
          <w:rPr>
            <w:rFonts w:ascii="Arial" w:hAnsi="Arial" w:cs="Times New Roman" w:hint="eastAsia"/>
            <w:szCs w:val="20"/>
          </w:rPr>
          <w:t>xx+2</w:t>
        </w:r>
        <w:r w:rsidRPr="00350874">
          <w:rPr>
            <w:rFonts w:ascii="Arial" w:hAnsi="Arial" w:cs="Times New Roman"/>
            <w:szCs w:val="20"/>
            <w:lang w:eastAsia="ko-KR"/>
          </w:rPr>
          <w:tab/>
        </w:r>
      </w:ins>
      <w:ins w:id="1214" w:author="CATT" w:date="2025-01-10T17:49:00Z">
        <w:r>
          <w:rPr>
            <w:rFonts w:ascii="Arial" w:hAnsi="Arial" w:cs="Times New Roman" w:hint="eastAsia"/>
            <w:szCs w:val="20"/>
            <w:lang w:val="en-GB"/>
          </w:rPr>
          <w:t>W</w:t>
        </w:r>
      </w:ins>
      <w:ins w:id="1215" w:author="CATT" w:date="2025-01-10T17:48:00Z">
        <w:r w:rsidRPr="00350874">
          <w:rPr>
            <w:rFonts w:ascii="Arial" w:hAnsi="Arial" w:cs="Times New Roman"/>
            <w:szCs w:val="20"/>
            <w:lang w:val="en-GB" w:eastAsia="ja-JP"/>
          </w:rPr>
          <w:t>AB STC Info</w:t>
        </w:r>
        <w:bookmarkEnd w:id="1208"/>
        <w:bookmarkEnd w:id="1209"/>
        <w:bookmarkEnd w:id="1210"/>
        <w:bookmarkEnd w:id="1211"/>
        <w:bookmarkEnd w:id="1212"/>
      </w:ins>
    </w:p>
    <w:p w14:paraId="20D29F42" w14:textId="55029EB3" w:rsidR="00350874" w:rsidRPr="00350874" w:rsidRDefault="00350874" w:rsidP="00350874">
      <w:pPr>
        <w:widowControl w:val="0"/>
        <w:overflowPunct w:val="0"/>
        <w:autoSpaceDE w:val="0"/>
        <w:autoSpaceDN w:val="0"/>
        <w:adjustRightInd w:val="0"/>
        <w:spacing w:after="180"/>
        <w:textAlignment w:val="baseline"/>
        <w:rPr>
          <w:ins w:id="1216" w:author="CATT" w:date="2025-01-10T17:48:00Z"/>
          <w:rFonts w:ascii="Times New Roman" w:hAnsi="Times New Roman" w:cs="Times New Roman"/>
          <w:sz w:val="20"/>
          <w:szCs w:val="20"/>
          <w:lang w:val="en-GB" w:eastAsia="ko-KR"/>
        </w:rPr>
      </w:pPr>
      <w:ins w:id="1217" w:author="CATT" w:date="2025-01-10T17:48:00Z">
        <w:r w:rsidRPr="00350874">
          <w:rPr>
            <w:rFonts w:ascii="Times New Roman" w:hAnsi="Times New Roman" w:cs="Times New Roman"/>
            <w:sz w:val="20"/>
            <w:szCs w:val="20"/>
            <w:lang w:val="en-GB" w:eastAsia="ko-KR"/>
          </w:rPr>
          <w:t>This IE contains cell SSB Transmission Confi</w:t>
        </w:r>
        <w:r>
          <w:rPr>
            <w:rFonts w:ascii="Times New Roman" w:hAnsi="Times New Roman" w:cs="Times New Roman"/>
            <w:sz w:val="20"/>
            <w:szCs w:val="20"/>
            <w:lang w:val="en-GB" w:eastAsia="ko-KR"/>
          </w:rPr>
          <w:t>guration (STC) information of a</w:t>
        </w:r>
        <w:r w:rsidRPr="00350874">
          <w:rPr>
            <w:rFonts w:ascii="Times New Roman" w:hAnsi="Times New Roman" w:cs="Times New Roman"/>
            <w:sz w:val="20"/>
            <w:szCs w:val="20"/>
            <w:lang w:val="en-GB" w:eastAsia="ko-KR"/>
          </w:rPr>
          <w:t xml:space="preserve"> </w:t>
        </w:r>
        <w:r>
          <w:rPr>
            <w:rFonts w:ascii="Times New Roman" w:hAnsi="Times New Roman" w:cs="Times New Roman" w:hint="eastAsia"/>
            <w:sz w:val="20"/>
            <w:szCs w:val="20"/>
            <w:lang w:val="en-GB"/>
          </w:rPr>
          <w:t>WAB</w:t>
        </w:r>
      </w:ins>
      <w:ins w:id="1218" w:author="CATT" w:date="2025-01-10T17:49:00Z">
        <w:r>
          <w:rPr>
            <w:rFonts w:ascii="Times New Roman" w:hAnsi="Times New Roman" w:cs="Times New Roman" w:hint="eastAsia"/>
            <w:sz w:val="20"/>
            <w:szCs w:val="20"/>
            <w:lang w:val="en-GB"/>
          </w:rPr>
          <w:t xml:space="preserve"> node or a BH-RAN node</w:t>
        </w:r>
      </w:ins>
      <w:ins w:id="1219" w:author="CATT" w:date="2025-01-10T17:48:00Z">
        <w:r w:rsidRPr="00350874">
          <w:rPr>
            <w:rFonts w:ascii="Times New Roman" w:hAnsi="Times New Roman" w:cs="Times New Roman"/>
            <w:sz w:val="20"/>
            <w:szCs w:val="20"/>
            <w:lang w:val="en-GB" w:eastAsia="ko-KR"/>
          </w:rPr>
          <w:t>.</w:t>
        </w:r>
        <w:r w:rsidRPr="00350874">
          <w:rPr>
            <w:rFonts w:ascii="Arial" w:hAnsi="Arial" w:cs="Arial"/>
            <w:color w:val="313131"/>
            <w:sz w:val="18"/>
            <w:szCs w:val="18"/>
            <w:lang w:val="en-GB" w:eastAsia="ko-KR"/>
          </w:rPr>
          <w:t xml:space="preserve"> </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50874" w:rsidRPr="00350874" w14:paraId="3A6A7345" w14:textId="77777777" w:rsidTr="00E04C71">
        <w:trPr>
          <w:tblHeader/>
          <w:jc w:val="center"/>
          <w:ins w:id="1220" w:author="CATT" w:date="2025-01-10T17:48:00Z"/>
        </w:trPr>
        <w:tc>
          <w:tcPr>
            <w:tcW w:w="2448" w:type="dxa"/>
          </w:tcPr>
          <w:p w14:paraId="4B346744" w14:textId="77777777" w:rsidR="00350874" w:rsidRPr="00350874" w:rsidRDefault="00350874" w:rsidP="00350874">
            <w:pPr>
              <w:widowControl w:val="0"/>
              <w:overflowPunct w:val="0"/>
              <w:autoSpaceDE w:val="0"/>
              <w:autoSpaceDN w:val="0"/>
              <w:adjustRightInd w:val="0"/>
              <w:jc w:val="center"/>
              <w:textAlignment w:val="baseline"/>
              <w:rPr>
                <w:ins w:id="1221" w:author="CATT" w:date="2025-01-10T17:48:00Z"/>
                <w:rFonts w:ascii="Arial" w:hAnsi="Arial" w:cs="Times New Roman"/>
                <w:b/>
                <w:sz w:val="18"/>
                <w:szCs w:val="20"/>
                <w:lang w:val="en-GB" w:eastAsia="ja-JP"/>
              </w:rPr>
            </w:pPr>
            <w:ins w:id="1222" w:author="CATT" w:date="2025-01-10T17:48:00Z">
              <w:r w:rsidRPr="00350874">
                <w:rPr>
                  <w:rFonts w:ascii="Arial" w:hAnsi="Arial" w:cs="Times New Roman"/>
                  <w:b/>
                  <w:sz w:val="18"/>
                  <w:szCs w:val="20"/>
                  <w:lang w:val="en-GB" w:eastAsia="ja-JP"/>
                </w:rPr>
                <w:t>IE/Group Name</w:t>
              </w:r>
            </w:ins>
          </w:p>
        </w:tc>
        <w:tc>
          <w:tcPr>
            <w:tcW w:w="1080" w:type="dxa"/>
          </w:tcPr>
          <w:p w14:paraId="346A6FB3" w14:textId="77777777" w:rsidR="00350874" w:rsidRPr="00350874" w:rsidRDefault="00350874" w:rsidP="00350874">
            <w:pPr>
              <w:widowControl w:val="0"/>
              <w:overflowPunct w:val="0"/>
              <w:autoSpaceDE w:val="0"/>
              <w:autoSpaceDN w:val="0"/>
              <w:adjustRightInd w:val="0"/>
              <w:jc w:val="center"/>
              <w:textAlignment w:val="baseline"/>
              <w:rPr>
                <w:ins w:id="1223" w:author="CATT" w:date="2025-01-10T17:48:00Z"/>
                <w:rFonts w:ascii="Arial" w:hAnsi="Arial" w:cs="Times New Roman"/>
                <w:b/>
                <w:sz w:val="18"/>
                <w:szCs w:val="20"/>
                <w:lang w:val="en-GB" w:eastAsia="ja-JP"/>
              </w:rPr>
            </w:pPr>
            <w:ins w:id="1224" w:author="CATT" w:date="2025-01-10T17:48:00Z">
              <w:r w:rsidRPr="00350874">
                <w:rPr>
                  <w:rFonts w:ascii="Arial" w:hAnsi="Arial" w:cs="Times New Roman"/>
                  <w:b/>
                  <w:sz w:val="18"/>
                  <w:szCs w:val="20"/>
                  <w:lang w:val="en-GB" w:eastAsia="ja-JP"/>
                </w:rPr>
                <w:t>Presence</w:t>
              </w:r>
            </w:ins>
          </w:p>
        </w:tc>
        <w:tc>
          <w:tcPr>
            <w:tcW w:w="1440" w:type="dxa"/>
          </w:tcPr>
          <w:p w14:paraId="724BF141" w14:textId="77777777" w:rsidR="00350874" w:rsidRPr="00350874" w:rsidRDefault="00350874" w:rsidP="00350874">
            <w:pPr>
              <w:widowControl w:val="0"/>
              <w:overflowPunct w:val="0"/>
              <w:autoSpaceDE w:val="0"/>
              <w:autoSpaceDN w:val="0"/>
              <w:adjustRightInd w:val="0"/>
              <w:jc w:val="center"/>
              <w:textAlignment w:val="baseline"/>
              <w:rPr>
                <w:ins w:id="1225" w:author="CATT" w:date="2025-01-10T17:48:00Z"/>
                <w:rFonts w:ascii="Arial" w:hAnsi="Arial" w:cs="Times New Roman"/>
                <w:b/>
                <w:sz w:val="18"/>
                <w:szCs w:val="20"/>
                <w:lang w:val="en-GB" w:eastAsia="ja-JP"/>
              </w:rPr>
            </w:pPr>
            <w:ins w:id="1226" w:author="CATT" w:date="2025-01-10T17:48:00Z">
              <w:r w:rsidRPr="00350874">
                <w:rPr>
                  <w:rFonts w:ascii="Arial" w:hAnsi="Arial" w:cs="Times New Roman"/>
                  <w:b/>
                  <w:sz w:val="18"/>
                  <w:szCs w:val="20"/>
                  <w:lang w:val="en-GB" w:eastAsia="ja-JP"/>
                </w:rPr>
                <w:t>Range</w:t>
              </w:r>
            </w:ins>
          </w:p>
        </w:tc>
        <w:tc>
          <w:tcPr>
            <w:tcW w:w="1872" w:type="dxa"/>
          </w:tcPr>
          <w:p w14:paraId="66733289" w14:textId="77777777" w:rsidR="00350874" w:rsidRPr="00350874" w:rsidRDefault="00350874" w:rsidP="00350874">
            <w:pPr>
              <w:widowControl w:val="0"/>
              <w:overflowPunct w:val="0"/>
              <w:autoSpaceDE w:val="0"/>
              <w:autoSpaceDN w:val="0"/>
              <w:adjustRightInd w:val="0"/>
              <w:jc w:val="center"/>
              <w:textAlignment w:val="baseline"/>
              <w:rPr>
                <w:ins w:id="1227" w:author="CATT" w:date="2025-01-10T17:48:00Z"/>
                <w:rFonts w:ascii="Arial" w:hAnsi="Arial" w:cs="Times New Roman"/>
                <w:b/>
                <w:sz w:val="18"/>
                <w:szCs w:val="20"/>
                <w:lang w:val="en-GB" w:eastAsia="ja-JP"/>
              </w:rPr>
            </w:pPr>
            <w:ins w:id="1228" w:author="CATT" w:date="2025-01-10T17:48:00Z">
              <w:r w:rsidRPr="00350874">
                <w:rPr>
                  <w:rFonts w:ascii="Arial" w:hAnsi="Arial" w:cs="Times New Roman"/>
                  <w:b/>
                  <w:sz w:val="18"/>
                  <w:szCs w:val="20"/>
                  <w:lang w:val="en-GB" w:eastAsia="ja-JP"/>
                </w:rPr>
                <w:t>IE type and reference</w:t>
              </w:r>
            </w:ins>
          </w:p>
        </w:tc>
        <w:tc>
          <w:tcPr>
            <w:tcW w:w="2880" w:type="dxa"/>
          </w:tcPr>
          <w:p w14:paraId="6C66AF92" w14:textId="77777777" w:rsidR="00350874" w:rsidRPr="00350874" w:rsidRDefault="00350874" w:rsidP="00350874">
            <w:pPr>
              <w:widowControl w:val="0"/>
              <w:overflowPunct w:val="0"/>
              <w:autoSpaceDE w:val="0"/>
              <w:autoSpaceDN w:val="0"/>
              <w:adjustRightInd w:val="0"/>
              <w:jc w:val="center"/>
              <w:textAlignment w:val="baseline"/>
              <w:rPr>
                <w:ins w:id="1229" w:author="CATT" w:date="2025-01-10T17:48:00Z"/>
                <w:rFonts w:ascii="Arial" w:hAnsi="Arial" w:cs="Times New Roman"/>
                <w:b/>
                <w:sz w:val="18"/>
                <w:szCs w:val="20"/>
                <w:lang w:val="en-GB" w:eastAsia="ja-JP"/>
              </w:rPr>
            </w:pPr>
            <w:ins w:id="1230" w:author="CATT" w:date="2025-01-10T17:48:00Z">
              <w:r w:rsidRPr="00350874">
                <w:rPr>
                  <w:rFonts w:ascii="Arial" w:hAnsi="Arial" w:cs="Times New Roman"/>
                  <w:b/>
                  <w:sz w:val="18"/>
                  <w:szCs w:val="20"/>
                  <w:lang w:val="en-GB" w:eastAsia="ja-JP"/>
                </w:rPr>
                <w:t>Semantics description</w:t>
              </w:r>
            </w:ins>
          </w:p>
        </w:tc>
      </w:tr>
      <w:tr w:rsidR="00350874" w:rsidRPr="00350874" w14:paraId="6AD3004A" w14:textId="77777777" w:rsidTr="00E04C71">
        <w:trPr>
          <w:jc w:val="center"/>
          <w:ins w:id="1231" w:author="CATT" w:date="2025-01-10T17:48:00Z"/>
        </w:trPr>
        <w:tc>
          <w:tcPr>
            <w:tcW w:w="2448" w:type="dxa"/>
          </w:tcPr>
          <w:p w14:paraId="20D4E1E1" w14:textId="6F5477F8" w:rsidR="00350874" w:rsidRPr="00350874" w:rsidRDefault="00350874" w:rsidP="00350874">
            <w:pPr>
              <w:widowControl w:val="0"/>
              <w:overflowPunct w:val="0"/>
              <w:autoSpaceDE w:val="0"/>
              <w:autoSpaceDN w:val="0"/>
              <w:adjustRightInd w:val="0"/>
              <w:textAlignment w:val="baseline"/>
              <w:rPr>
                <w:ins w:id="1232" w:author="CATT" w:date="2025-01-10T17:48:00Z"/>
                <w:rFonts w:ascii="Arial" w:hAnsi="Arial" w:cs="Times New Roman"/>
                <w:b/>
                <w:bCs/>
                <w:sz w:val="18"/>
                <w:szCs w:val="20"/>
                <w:lang w:val="en-GB" w:eastAsia="ja-JP"/>
              </w:rPr>
            </w:pPr>
            <w:ins w:id="1233" w:author="CATT" w:date="2025-01-10T17:49:00Z">
              <w:r>
                <w:rPr>
                  <w:rFonts w:ascii="Arial" w:hAnsi="Arial" w:cs="Times New Roman" w:hint="eastAsia"/>
                  <w:b/>
                  <w:bCs/>
                  <w:sz w:val="18"/>
                  <w:szCs w:val="20"/>
                  <w:lang w:val="en-GB"/>
                </w:rPr>
                <w:t>W</w:t>
              </w:r>
            </w:ins>
            <w:ins w:id="1234" w:author="CATT" w:date="2025-01-10T17:48:00Z">
              <w:r w:rsidRPr="00350874">
                <w:rPr>
                  <w:rFonts w:ascii="Arial" w:hAnsi="Arial" w:cs="Times New Roman"/>
                  <w:b/>
                  <w:bCs/>
                  <w:sz w:val="18"/>
                  <w:szCs w:val="20"/>
                  <w:lang w:val="en-GB" w:eastAsia="ja-JP"/>
                </w:rPr>
                <w:t>AB STC-Info List</w:t>
              </w:r>
            </w:ins>
          </w:p>
        </w:tc>
        <w:tc>
          <w:tcPr>
            <w:tcW w:w="1080" w:type="dxa"/>
          </w:tcPr>
          <w:p w14:paraId="21EA36FA" w14:textId="77777777" w:rsidR="00350874" w:rsidRPr="00350874" w:rsidRDefault="00350874" w:rsidP="00350874">
            <w:pPr>
              <w:widowControl w:val="0"/>
              <w:overflowPunct w:val="0"/>
              <w:autoSpaceDE w:val="0"/>
              <w:autoSpaceDN w:val="0"/>
              <w:adjustRightInd w:val="0"/>
              <w:textAlignment w:val="baseline"/>
              <w:rPr>
                <w:ins w:id="1235" w:author="CATT" w:date="2025-01-10T17:48:00Z"/>
                <w:rFonts w:ascii="Arial" w:hAnsi="Arial" w:cs="Times New Roman"/>
                <w:sz w:val="18"/>
                <w:szCs w:val="20"/>
                <w:lang w:val="en-GB" w:eastAsia="ja-JP"/>
              </w:rPr>
            </w:pPr>
          </w:p>
        </w:tc>
        <w:tc>
          <w:tcPr>
            <w:tcW w:w="1440" w:type="dxa"/>
          </w:tcPr>
          <w:p w14:paraId="314BDE2D" w14:textId="77777777" w:rsidR="00350874" w:rsidRPr="00350874" w:rsidRDefault="00350874" w:rsidP="00350874">
            <w:pPr>
              <w:widowControl w:val="0"/>
              <w:overflowPunct w:val="0"/>
              <w:autoSpaceDE w:val="0"/>
              <w:autoSpaceDN w:val="0"/>
              <w:adjustRightInd w:val="0"/>
              <w:textAlignment w:val="baseline"/>
              <w:rPr>
                <w:ins w:id="1236" w:author="CATT" w:date="2025-01-10T17:48:00Z"/>
                <w:rFonts w:ascii="Arial" w:hAnsi="Arial" w:cs="Times New Roman"/>
                <w:i/>
                <w:sz w:val="18"/>
                <w:szCs w:val="20"/>
                <w:lang w:val="en-GB" w:eastAsia="ja-JP"/>
              </w:rPr>
            </w:pPr>
            <w:ins w:id="1237" w:author="CATT" w:date="2025-01-10T17:48:00Z">
              <w:r w:rsidRPr="00350874">
                <w:rPr>
                  <w:rFonts w:ascii="Arial" w:hAnsi="Arial" w:cs="Times New Roman"/>
                  <w:i/>
                  <w:sz w:val="18"/>
                  <w:szCs w:val="20"/>
                  <w:lang w:val="en-GB" w:eastAsia="ja-JP"/>
                </w:rPr>
                <w:t>1</w:t>
              </w:r>
            </w:ins>
          </w:p>
        </w:tc>
        <w:tc>
          <w:tcPr>
            <w:tcW w:w="1872" w:type="dxa"/>
          </w:tcPr>
          <w:p w14:paraId="46973785" w14:textId="77777777" w:rsidR="00350874" w:rsidRPr="00350874" w:rsidRDefault="00350874" w:rsidP="00350874">
            <w:pPr>
              <w:widowControl w:val="0"/>
              <w:overflowPunct w:val="0"/>
              <w:autoSpaceDE w:val="0"/>
              <w:autoSpaceDN w:val="0"/>
              <w:adjustRightInd w:val="0"/>
              <w:textAlignment w:val="baseline"/>
              <w:rPr>
                <w:ins w:id="1238" w:author="CATT" w:date="2025-01-10T17:48:00Z"/>
                <w:rFonts w:ascii="Arial" w:hAnsi="Arial" w:cs="Times New Roman"/>
                <w:sz w:val="18"/>
                <w:szCs w:val="20"/>
                <w:lang w:val="en-GB" w:eastAsia="ja-JP"/>
              </w:rPr>
            </w:pPr>
          </w:p>
        </w:tc>
        <w:tc>
          <w:tcPr>
            <w:tcW w:w="2880" w:type="dxa"/>
          </w:tcPr>
          <w:p w14:paraId="3239B49F" w14:textId="77777777" w:rsidR="00350874" w:rsidRPr="00350874" w:rsidRDefault="00350874" w:rsidP="00350874">
            <w:pPr>
              <w:widowControl w:val="0"/>
              <w:overflowPunct w:val="0"/>
              <w:autoSpaceDE w:val="0"/>
              <w:autoSpaceDN w:val="0"/>
              <w:adjustRightInd w:val="0"/>
              <w:textAlignment w:val="baseline"/>
              <w:rPr>
                <w:ins w:id="1239" w:author="CATT" w:date="2025-01-10T17:48:00Z"/>
                <w:rFonts w:ascii="Arial" w:hAnsi="Arial" w:cs="Times New Roman"/>
                <w:sz w:val="18"/>
                <w:szCs w:val="20"/>
                <w:lang w:val="en-GB" w:eastAsia="ko-KR"/>
              </w:rPr>
            </w:pPr>
          </w:p>
        </w:tc>
      </w:tr>
      <w:tr w:rsidR="00350874" w:rsidRPr="00350874" w14:paraId="6CA653F9" w14:textId="77777777" w:rsidTr="00E04C71">
        <w:trPr>
          <w:jc w:val="center"/>
          <w:ins w:id="1240" w:author="CATT" w:date="2025-01-10T17:48:00Z"/>
        </w:trPr>
        <w:tc>
          <w:tcPr>
            <w:tcW w:w="2448" w:type="dxa"/>
          </w:tcPr>
          <w:p w14:paraId="3BBF107E" w14:textId="79B1C945" w:rsidR="00350874" w:rsidRPr="00350874" w:rsidRDefault="00350874" w:rsidP="00350874">
            <w:pPr>
              <w:widowControl w:val="0"/>
              <w:overflowPunct w:val="0"/>
              <w:autoSpaceDE w:val="0"/>
              <w:autoSpaceDN w:val="0"/>
              <w:adjustRightInd w:val="0"/>
              <w:ind w:left="113"/>
              <w:textAlignment w:val="baseline"/>
              <w:rPr>
                <w:ins w:id="1241" w:author="CATT" w:date="2025-01-10T17:48:00Z"/>
                <w:rFonts w:ascii="Arial" w:hAnsi="Arial" w:cs="Times New Roman"/>
                <w:b/>
                <w:bCs/>
                <w:sz w:val="18"/>
                <w:szCs w:val="20"/>
                <w:lang w:val="en-GB" w:eastAsia="ja-JP"/>
              </w:rPr>
            </w:pPr>
            <w:ins w:id="1242" w:author="CATT" w:date="2025-01-10T17:48:00Z">
              <w:r w:rsidRPr="00350874">
                <w:rPr>
                  <w:rFonts w:ascii="Arial" w:hAnsi="Arial" w:cs="Times New Roman"/>
                  <w:b/>
                  <w:bCs/>
                  <w:sz w:val="18"/>
                  <w:szCs w:val="20"/>
                  <w:lang w:val="en-GB" w:eastAsia="ja-JP"/>
                </w:rPr>
                <w:t>&gt;</w:t>
              </w:r>
            </w:ins>
            <w:ins w:id="1243" w:author="CATT" w:date="2025-01-10T17:49:00Z">
              <w:r>
                <w:rPr>
                  <w:rFonts w:ascii="Arial" w:hAnsi="Arial" w:cs="Times New Roman" w:hint="eastAsia"/>
                  <w:b/>
                  <w:bCs/>
                  <w:sz w:val="18"/>
                  <w:szCs w:val="20"/>
                  <w:lang w:val="en-GB"/>
                </w:rPr>
                <w:t>W</w:t>
              </w:r>
            </w:ins>
            <w:ins w:id="1244" w:author="CATT" w:date="2025-01-10T17:48:00Z">
              <w:r w:rsidRPr="00350874">
                <w:rPr>
                  <w:rFonts w:ascii="Arial" w:hAnsi="Arial" w:cs="Times New Roman"/>
                  <w:b/>
                  <w:bCs/>
                  <w:sz w:val="18"/>
                  <w:szCs w:val="20"/>
                  <w:lang w:val="en-GB" w:eastAsia="ja-JP"/>
                </w:rPr>
                <w:t>AB STC-Info Item</w:t>
              </w:r>
            </w:ins>
          </w:p>
        </w:tc>
        <w:tc>
          <w:tcPr>
            <w:tcW w:w="1080" w:type="dxa"/>
          </w:tcPr>
          <w:p w14:paraId="2BE8841F" w14:textId="77777777" w:rsidR="00350874" w:rsidRPr="00350874" w:rsidRDefault="00350874" w:rsidP="00350874">
            <w:pPr>
              <w:widowControl w:val="0"/>
              <w:overflowPunct w:val="0"/>
              <w:autoSpaceDE w:val="0"/>
              <w:autoSpaceDN w:val="0"/>
              <w:adjustRightInd w:val="0"/>
              <w:textAlignment w:val="baseline"/>
              <w:rPr>
                <w:ins w:id="1245" w:author="CATT" w:date="2025-01-10T17:48:00Z"/>
                <w:rFonts w:ascii="Arial" w:eastAsia="MS Mincho" w:hAnsi="Arial" w:cs="Times New Roman"/>
                <w:sz w:val="18"/>
                <w:szCs w:val="20"/>
                <w:lang w:val="en-GB" w:eastAsia="ja-JP"/>
              </w:rPr>
            </w:pPr>
          </w:p>
        </w:tc>
        <w:tc>
          <w:tcPr>
            <w:tcW w:w="1440" w:type="dxa"/>
          </w:tcPr>
          <w:p w14:paraId="122164A5" w14:textId="2F77693B" w:rsidR="00350874" w:rsidRPr="00350874" w:rsidRDefault="00350874" w:rsidP="00350874">
            <w:pPr>
              <w:widowControl w:val="0"/>
              <w:overflowPunct w:val="0"/>
              <w:autoSpaceDE w:val="0"/>
              <w:autoSpaceDN w:val="0"/>
              <w:adjustRightInd w:val="0"/>
              <w:textAlignment w:val="baseline"/>
              <w:rPr>
                <w:ins w:id="1246" w:author="CATT" w:date="2025-01-10T17:48:00Z"/>
                <w:rFonts w:ascii="Arial" w:hAnsi="Arial" w:cs="Times New Roman"/>
                <w:sz w:val="18"/>
                <w:szCs w:val="20"/>
                <w:lang w:val="en-GB" w:eastAsia="ja-JP"/>
              </w:rPr>
            </w:pPr>
            <w:ins w:id="1247" w:author="CATT" w:date="2025-01-10T17:48:00Z">
              <w:r w:rsidRPr="00350874">
                <w:rPr>
                  <w:rFonts w:ascii="Arial" w:hAnsi="Arial" w:cs="Times New Roman"/>
                  <w:i/>
                  <w:sz w:val="18"/>
                  <w:szCs w:val="20"/>
                  <w:lang w:val="en-GB" w:eastAsia="ja-JP"/>
                </w:rPr>
                <w:t xml:space="preserve">1 </w:t>
              </w:r>
              <w:r w:rsidRPr="00350874">
                <w:rPr>
                  <w:rFonts w:ascii="Arial" w:hAnsi="Arial" w:cs="Times New Roman"/>
                  <w:sz w:val="18"/>
                  <w:szCs w:val="20"/>
                  <w:lang w:val="en-GB" w:eastAsia="ja-JP"/>
                </w:rPr>
                <w:t>..&lt;</w:t>
              </w:r>
              <w:proofErr w:type="spellStart"/>
              <w:r w:rsidRPr="00350874">
                <w:rPr>
                  <w:rFonts w:ascii="Arial" w:hAnsi="Arial" w:cs="Times New Roman"/>
                  <w:i/>
                  <w:iCs/>
                  <w:sz w:val="18"/>
                  <w:szCs w:val="20"/>
                  <w:lang w:val="en-GB" w:eastAsia="ja-JP"/>
                </w:rPr>
                <w:t>maxnoof</w:t>
              </w:r>
            </w:ins>
            <w:ins w:id="1248" w:author="CATT" w:date="2025-01-10T17:49:00Z">
              <w:r>
                <w:rPr>
                  <w:rFonts w:ascii="Arial" w:hAnsi="Arial" w:cs="Times New Roman" w:hint="eastAsia"/>
                  <w:i/>
                  <w:iCs/>
                  <w:sz w:val="18"/>
                  <w:szCs w:val="20"/>
                  <w:lang w:val="en-GB"/>
                </w:rPr>
                <w:t>W</w:t>
              </w:r>
            </w:ins>
            <w:ins w:id="1249" w:author="CATT" w:date="2025-01-10T17:48:00Z">
              <w:r w:rsidRPr="00350874">
                <w:rPr>
                  <w:rFonts w:ascii="Arial" w:hAnsi="Arial" w:cs="Times New Roman"/>
                  <w:i/>
                  <w:iCs/>
                  <w:sz w:val="18"/>
                  <w:szCs w:val="20"/>
                  <w:lang w:val="en-GB" w:eastAsia="ja-JP"/>
                </w:rPr>
                <w:t>ABSTCInfo</w:t>
              </w:r>
              <w:proofErr w:type="spellEnd"/>
              <w:r w:rsidRPr="00350874">
                <w:rPr>
                  <w:rFonts w:ascii="Arial" w:hAnsi="Arial" w:cs="Times New Roman"/>
                  <w:sz w:val="18"/>
                  <w:szCs w:val="20"/>
                  <w:lang w:val="en-GB" w:eastAsia="ja-JP"/>
                </w:rPr>
                <w:t>&gt;</w:t>
              </w:r>
            </w:ins>
          </w:p>
        </w:tc>
        <w:tc>
          <w:tcPr>
            <w:tcW w:w="1872" w:type="dxa"/>
          </w:tcPr>
          <w:p w14:paraId="261EB714" w14:textId="77777777" w:rsidR="00350874" w:rsidRPr="00350874" w:rsidRDefault="00350874" w:rsidP="00350874">
            <w:pPr>
              <w:widowControl w:val="0"/>
              <w:overflowPunct w:val="0"/>
              <w:autoSpaceDE w:val="0"/>
              <w:autoSpaceDN w:val="0"/>
              <w:adjustRightInd w:val="0"/>
              <w:textAlignment w:val="baseline"/>
              <w:rPr>
                <w:ins w:id="1250" w:author="CATT" w:date="2025-01-10T17:48:00Z"/>
                <w:rFonts w:ascii="Arial" w:hAnsi="Arial" w:cs="Times New Roman"/>
                <w:sz w:val="18"/>
                <w:szCs w:val="20"/>
                <w:lang w:val="en-GB" w:eastAsia="ja-JP"/>
              </w:rPr>
            </w:pPr>
          </w:p>
        </w:tc>
        <w:tc>
          <w:tcPr>
            <w:tcW w:w="2880" w:type="dxa"/>
          </w:tcPr>
          <w:p w14:paraId="03624965" w14:textId="77777777" w:rsidR="00350874" w:rsidRPr="00350874" w:rsidRDefault="00350874" w:rsidP="00350874">
            <w:pPr>
              <w:widowControl w:val="0"/>
              <w:overflowPunct w:val="0"/>
              <w:autoSpaceDE w:val="0"/>
              <w:autoSpaceDN w:val="0"/>
              <w:adjustRightInd w:val="0"/>
              <w:textAlignment w:val="baseline"/>
              <w:rPr>
                <w:ins w:id="1251" w:author="CATT" w:date="2025-01-10T17:48:00Z"/>
                <w:rFonts w:ascii="Arial" w:hAnsi="Arial" w:cs="Times New Roman"/>
                <w:sz w:val="18"/>
                <w:szCs w:val="20"/>
                <w:lang w:val="en-GB" w:eastAsia="ko-KR"/>
              </w:rPr>
            </w:pPr>
          </w:p>
        </w:tc>
      </w:tr>
      <w:tr w:rsidR="00350874" w:rsidRPr="00350874" w14:paraId="63B335E0" w14:textId="77777777" w:rsidTr="00E04C71">
        <w:trPr>
          <w:jc w:val="center"/>
          <w:ins w:id="1252" w:author="CATT" w:date="2025-01-10T17:48:00Z"/>
        </w:trPr>
        <w:tc>
          <w:tcPr>
            <w:tcW w:w="2448" w:type="dxa"/>
          </w:tcPr>
          <w:p w14:paraId="43F05EB5" w14:textId="77777777" w:rsidR="00350874" w:rsidRPr="00350874" w:rsidRDefault="00350874" w:rsidP="00350874">
            <w:pPr>
              <w:widowControl w:val="0"/>
              <w:overflowPunct w:val="0"/>
              <w:autoSpaceDE w:val="0"/>
              <w:autoSpaceDN w:val="0"/>
              <w:adjustRightInd w:val="0"/>
              <w:ind w:left="227"/>
              <w:textAlignment w:val="baseline"/>
              <w:rPr>
                <w:ins w:id="1253" w:author="CATT" w:date="2025-01-10T17:48:00Z"/>
                <w:rFonts w:ascii="Arial" w:hAnsi="Arial" w:cs="Times New Roman"/>
                <w:sz w:val="18"/>
                <w:szCs w:val="20"/>
                <w:lang w:val="en-GB" w:eastAsia="ko-KR"/>
              </w:rPr>
            </w:pPr>
            <w:ins w:id="1254" w:author="CATT" w:date="2025-01-10T17:48:00Z">
              <w:r w:rsidRPr="00350874">
                <w:rPr>
                  <w:rFonts w:ascii="Arial" w:hAnsi="Arial" w:cs="Times New Roman"/>
                  <w:sz w:val="18"/>
                  <w:szCs w:val="20"/>
                  <w:lang w:val="en-GB" w:eastAsia="ja-JP"/>
                </w:rPr>
                <w:t xml:space="preserve">&gt;&gt;SSB </w:t>
              </w:r>
              <w:r w:rsidRPr="00350874">
                <w:rPr>
                  <w:rFonts w:ascii="Arial" w:hAnsi="Arial" w:cs="Times New Roman"/>
                  <w:sz w:val="18"/>
                  <w:szCs w:val="20"/>
                  <w:lang w:val="en-GB" w:eastAsia="ko-KR"/>
                </w:rPr>
                <w:t>Frequency Info</w:t>
              </w:r>
            </w:ins>
          </w:p>
        </w:tc>
        <w:tc>
          <w:tcPr>
            <w:tcW w:w="1080" w:type="dxa"/>
          </w:tcPr>
          <w:p w14:paraId="776E2B21" w14:textId="77777777" w:rsidR="00350874" w:rsidRPr="00350874" w:rsidRDefault="00350874" w:rsidP="00350874">
            <w:pPr>
              <w:widowControl w:val="0"/>
              <w:overflowPunct w:val="0"/>
              <w:autoSpaceDE w:val="0"/>
              <w:autoSpaceDN w:val="0"/>
              <w:adjustRightInd w:val="0"/>
              <w:textAlignment w:val="baseline"/>
              <w:rPr>
                <w:ins w:id="1255" w:author="CATT" w:date="2025-01-10T17:48:00Z"/>
                <w:rFonts w:ascii="Arial" w:hAnsi="Arial" w:cs="Times New Roman"/>
                <w:sz w:val="18"/>
                <w:szCs w:val="20"/>
                <w:lang w:val="en-GB" w:eastAsia="ja-JP"/>
              </w:rPr>
            </w:pPr>
            <w:ins w:id="1256" w:author="CATT" w:date="2025-01-10T17:48:00Z">
              <w:r w:rsidRPr="00350874">
                <w:rPr>
                  <w:rFonts w:ascii="Arial" w:eastAsia="MS Mincho" w:hAnsi="Arial" w:cs="Times New Roman"/>
                  <w:sz w:val="18"/>
                  <w:szCs w:val="20"/>
                  <w:lang w:val="en-GB" w:eastAsia="ja-JP"/>
                </w:rPr>
                <w:t>M</w:t>
              </w:r>
            </w:ins>
          </w:p>
        </w:tc>
        <w:tc>
          <w:tcPr>
            <w:tcW w:w="1440" w:type="dxa"/>
          </w:tcPr>
          <w:p w14:paraId="587987F9" w14:textId="77777777" w:rsidR="00350874" w:rsidRPr="00350874" w:rsidRDefault="00350874" w:rsidP="00350874">
            <w:pPr>
              <w:widowControl w:val="0"/>
              <w:overflowPunct w:val="0"/>
              <w:autoSpaceDE w:val="0"/>
              <w:autoSpaceDN w:val="0"/>
              <w:adjustRightInd w:val="0"/>
              <w:textAlignment w:val="baseline"/>
              <w:rPr>
                <w:ins w:id="1257" w:author="CATT" w:date="2025-01-10T17:48:00Z"/>
                <w:rFonts w:ascii="Arial" w:hAnsi="Arial" w:cs="Times New Roman"/>
                <w:sz w:val="18"/>
                <w:szCs w:val="20"/>
                <w:lang w:val="en-GB" w:eastAsia="ja-JP"/>
              </w:rPr>
            </w:pPr>
          </w:p>
        </w:tc>
        <w:tc>
          <w:tcPr>
            <w:tcW w:w="1872" w:type="dxa"/>
          </w:tcPr>
          <w:p w14:paraId="49624661" w14:textId="77777777" w:rsidR="00350874" w:rsidRPr="00350874" w:rsidRDefault="00350874" w:rsidP="00350874">
            <w:pPr>
              <w:widowControl w:val="0"/>
              <w:overflowPunct w:val="0"/>
              <w:autoSpaceDE w:val="0"/>
              <w:autoSpaceDN w:val="0"/>
              <w:adjustRightInd w:val="0"/>
              <w:textAlignment w:val="baseline"/>
              <w:rPr>
                <w:ins w:id="1258" w:author="CATT" w:date="2025-01-10T17:48:00Z"/>
                <w:rFonts w:ascii="Arial" w:hAnsi="Arial" w:cs="Times New Roman"/>
                <w:sz w:val="18"/>
                <w:szCs w:val="20"/>
                <w:lang w:val="en-GB" w:eastAsia="ja-JP"/>
              </w:rPr>
            </w:pPr>
            <w:ins w:id="1259" w:author="CATT" w:date="2025-01-10T17:48:00Z">
              <w:r w:rsidRPr="00350874">
                <w:rPr>
                  <w:rFonts w:ascii="Arial" w:hAnsi="Arial" w:cs="Times New Roman"/>
                  <w:sz w:val="18"/>
                  <w:szCs w:val="20"/>
                  <w:lang w:val="en-GB" w:eastAsia="ja-JP"/>
                </w:rPr>
                <w:t>INTEGER (0..</w:t>
              </w:r>
              <w:r w:rsidRPr="00350874">
                <w:rPr>
                  <w:rFonts w:ascii="Arial" w:hAnsi="Arial" w:cs="Times New Roman"/>
                  <w:sz w:val="18"/>
                  <w:szCs w:val="20"/>
                  <w:lang w:val="en-GB" w:eastAsia="ko-KR"/>
                </w:rPr>
                <w:t xml:space="preserve"> </w:t>
              </w:r>
              <w:proofErr w:type="spellStart"/>
              <w:r w:rsidRPr="00350874">
                <w:rPr>
                  <w:rFonts w:ascii="Arial" w:hAnsi="Arial" w:cs="Times New Roman"/>
                  <w:sz w:val="18"/>
                  <w:szCs w:val="20"/>
                  <w:lang w:val="en-GB" w:eastAsia="ja-JP"/>
                </w:rPr>
                <w:t>maxNRARFCN</w:t>
              </w:r>
              <w:proofErr w:type="spellEnd"/>
              <w:r w:rsidRPr="00350874">
                <w:rPr>
                  <w:rFonts w:ascii="Arial" w:hAnsi="Arial" w:cs="Times New Roman"/>
                  <w:sz w:val="18"/>
                  <w:szCs w:val="20"/>
                  <w:lang w:val="en-GB" w:eastAsia="ja-JP"/>
                </w:rPr>
                <w:t>)</w:t>
              </w:r>
            </w:ins>
          </w:p>
          <w:p w14:paraId="5A32D8CB" w14:textId="77777777" w:rsidR="00350874" w:rsidRPr="00350874" w:rsidRDefault="00350874" w:rsidP="00350874">
            <w:pPr>
              <w:widowControl w:val="0"/>
              <w:overflowPunct w:val="0"/>
              <w:autoSpaceDE w:val="0"/>
              <w:autoSpaceDN w:val="0"/>
              <w:adjustRightInd w:val="0"/>
              <w:textAlignment w:val="baseline"/>
              <w:rPr>
                <w:ins w:id="1260" w:author="CATT" w:date="2025-01-10T17:48:00Z"/>
                <w:rFonts w:ascii="Arial" w:hAnsi="Arial" w:cs="Times New Roman"/>
                <w:sz w:val="18"/>
                <w:szCs w:val="20"/>
                <w:lang w:val="en-GB" w:eastAsia="ja-JP"/>
              </w:rPr>
            </w:pPr>
          </w:p>
        </w:tc>
        <w:tc>
          <w:tcPr>
            <w:tcW w:w="2880" w:type="dxa"/>
          </w:tcPr>
          <w:p w14:paraId="6BB3D09D" w14:textId="77777777" w:rsidR="00350874" w:rsidRPr="00350874" w:rsidRDefault="00350874" w:rsidP="00350874">
            <w:pPr>
              <w:widowControl w:val="0"/>
              <w:overflowPunct w:val="0"/>
              <w:autoSpaceDE w:val="0"/>
              <w:autoSpaceDN w:val="0"/>
              <w:adjustRightInd w:val="0"/>
              <w:textAlignment w:val="baseline"/>
              <w:rPr>
                <w:ins w:id="1261" w:author="CATT" w:date="2025-01-10T17:48:00Z"/>
                <w:rFonts w:ascii="Arial" w:hAnsi="Arial" w:cs="Times New Roman"/>
                <w:sz w:val="18"/>
                <w:szCs w:val="20"/>
                <w:lang w:val="en-GB" w:eastAsia="ko-KR"/>
              </w:rPr>
            </w:pPr>
            <w:ins w:id="1262" w:author="CATT" w:date="2025-01-10T17:48:00Z">
              <w:r w:rsidRPr="00350874">
                <w:rPr>
                  <w:rFonts w:ascii="Arial" w:hAnsi="Arial" w:cs="Times New Roman"/>
                  <w:sz w:val="18"/>
                  <w:szCs w:val="20"/>
                  <w:lang w:val="en-GB" w:eastAsia="ko-KR"/>
                </w:rPr>
                <w:t>The SSB central frequency.</w:t>
              </w:r>
            </w:ins>
          </w:p>
          <w:p w14:paraId="6C571450" w14:textId="77777777" w:rsidR="00350874" w:rsidRPr="00350874" w:rsidRDefault="00350874" w:rsidP="00350874">
            <w:pPr>
              <w:widowControl w:val="0"/>
              <w:overflowPunct w:val="0"/>
              <w:autoSpaceDE w:val="0"/>
              <w:autoSpaceDN w:val="0"/>
              <w:adjustRightInd w:val="0"/>
              <w:textAlignment w:val="baseline"/>
              <w:rPr>
                <w:ins w:id="1263" w:author="CATT" w:date="2025-01-10T17:48:00Z"/>
                <w:rFonts w:ascii="Arial" w:hAnsi="Arial" w:cs="Times New Roman"/>
                <w:sz w:val="18"/>
                <w:szCs w:val="20"/>
                <w:lang w:val="en-GB" w:eastAsia="ko-KR"/>
              </w:rPr>
            </w:pPr>
          </w:p>
        </w:tc>
      </w:tr>
      <w:tr w:rsidR="00350874" w:rsidRPr="00350874" w14:paraId="30A3E12D" w14:textId="77777777" w:rsidTr="00E04C71">
        <w:trPr>
          <w:jc w:val="center"/>
          <w:ins w:id="1264" w:author="CATT" w:date="2025-01-10T17:48:00Z"/>
        </w:trPr>
        <w:tc>
          <w:tcPr>
            <w:tcW w:w="2448" w:type="dxa"/>
          </w:tcPr>
          <w:p w14:paraId="6D26B31B" w14:textId="77777777" w:rsidR="00350874" w:rsidRPr="00350874" w:rsidRDefault="00350874" w:rsidP="00350874">
            <w:pPr>
              <w:widowControl w:val="0"/>
              <w:overflowPunct w:val="0"/>
              <w:autoSpaceDE w:val="0"/>
              <w:autoSpaceDN w:val="0"/>
              <w:adjustRightInd w:val="0"/>
              <w:ind w:left="227"/>
              <w:textAlignment w:val="baseline"/>
              <w:rPr>
                <w:ins w:id="1265" w:author="CATT" w:date="2025-01-10T17:48:00Z"/>
                <w:rFonts w:ascii="Arial" w:hAnsi="Arial" w:cs="Times New Roman"/>
                <w:sz w:val="18"/>
                <w:szCs w:val="20"/>
                <w:lang w:val="en-GB" w:eastAsia="ja-JP"/>
              </w:rPr>
            </w:pPr>
            <w:ins w:id="1266" w:author="CATT" w:date="2025-01-10T17:48:00Z">
              <w:r w:rsidRPr="00350874">
                <w:rPr>
                  <w:rFonts w:ascii="Arial" w:hAnsi="Arial" w:cs="Times New Roman"/>
                  <w:sz w:val="18"/>
                  <w:szCs w:val="20"/>
                  <w:lang w:val="en-GB" w:eastAsia="ja-JP"/>
                </w:rPr>
                <w:t>&gt;&gt;SSB Subcarrier Spacing</w:t>
              </w:r>
            </w:ins>
          </w:p>
        </w:tc>
        <w:tc>
          <w:tcPr>
            <w:tcW w:w="1080" w:type="dxa"/>
          </w:tcPr>
          <w:p w14:paraId="00B1FFC2" w14:textId="77777777" w:rsidR="00350874" w:rsidRPr="00350874" w:rsidRDefault="00350874" w:rsidP="00350874">
            <w:pPr>
              <w:widowControl w:val="0"/>
              <w:overflowPunct w:val="0"/>
              <w:autoSpaceDE w:val="0"/>
              <w:autoSpaceDN w:val="0"/>
              <w:adjustRightInd w:val="0"/>
              <w:textAlignment w:val="baseline"/>
              <w:rPr>
                <w:ins w:id="1267" w:author="CATT" w:date="2025-01-10T17:48:00Z"/>
                <w:rFonts w:ascii="Arial" w:hAnsi="Arial" w:cs="Times New Roman"/>
                <w:sz w:val="18"/>
                <w:szCs w:val="20"/>
                <w:lang w:val="en-GB" w:eastAsia="ja-JP"/>
              </w:rPr>
            </w:pPr>
            <w:ins w:id="1268" w:author="CATT" w:date="2025-01-10T17:48:00Z">
              <w:r w:rsidRPr="00350874">
                <w:rPr>
                  <w:rFonts w:ascii="Arial" w:hAnsi="Arial" w:cs="Times New Roman"/>
                  <w:sz w:val="18"/>
                  <w:szCs w:val="20"/>
                  <w:lang w:val="en-GB" w:eastAsia="ja-JP"/>
                </w:rPr>
                <w:t>M</w:t>
              </w:r>
            </w:ins>
          </w:p>
        </w:tc>
        <w:tc>
          <w:tcPr>
            <w:tcW w:w="1440" w:type="dxa"/>
          </w:tcPr>
          <w:p w14:paraId="47AD6D00" w14:textId="77777777" w:rsidR="00350874" w:rsidRPr="00350874" w:rsidRDefault="00350874" w:rsidP="00350874">
            <w:pPr>
              <w:widowControl w:val="0"/>
              <w:overflowPunct w:val="0"/>
              <w:autoSpaceDE w:val="0"/>
              <w:autoSpaceDN w:val="0"/>
              <w:adjustRightInd w:val="0"/>
              <w:textAlignment w:val="baseline"/>
              <w:rPr>
                <w:ins w:id="1269" w:author="CATT" w:date="2025-01-10T17:48:00Z"/>
                <w:rFonts w:ascii="Arial" w:hAnsi="Arial" w:cs="Times New Roman"/>
                <w:sz w:val="18"/>
                <w:szCs w:val="20"/>
                <w:lang w:val="en-GB" w:eastAsia="ja-JP"/>
              </w:rPr>
            </w:pPr>
          </w:p>
        </w:tc>
        <w:tc>
          <w:tcPr>
            <w:tcW w:w="1872" w:type="dxa"/>
          </w:tcPr>
          <w:p w14:paraId="633B6354" w14:textId="77777777" w:rsidR="00350874" w:rsidRPr="00350874" w:rsidRDefault="00350874" w:rsidP="00350874">
            <w:pPr>
              <w:widowControl w:val="0"/>
              <w:overflowPunct w:val="0"/>
              <w:autoSpaceDE w:val="0"/>
              <w:autoSpaceDN w:val="0"/>
              <w:adjustRightInd w:val="0"/>
              <w:textAlignment w:val="baseline"/>
              <w:rPr>
                <w:ins w:id="1270" w:author="CATT" w:date="2025-01-10T17:48:00Z"/>
                <w:rFonts w:ascii="Arial" w:hAnsi="Arial" w:cs="Times New Roman"/>
                <w:sz w:val="18"/>
                <w:szCs w:val="20"/>
                <w:lang w:val="en-GB" w:eastAsia="ja-JP"/>
              </w:rPr>
            </w:pPr>
            <w:ins w:id="1271" w:author="CATT" w:date="2025-01-10T17:48:00Z">
              <w:r w:rsidRPr="00350874">
                <w:rPr>
                  <w:rFonts w:ascii="Arial" w:hAnsi="Arial" w:cs="Times New Roman"/>
                  <w:sz w:val="18"/>
                  <w:szCs w:val="20"/>
                  <w:lang w:val="en-GB" w:eastAsia="ja-JP"/>
                </w:rPr>
                <w:t>ENUMERATED (kHz15, kHz30, kHz120, kHz240, spare3, spare2, spare1, …)</w:t>
              </w:r>
            </w:ins>
          </w:p>
          <w:p w14:paraId="785E7A02" w14:textId="77777777" w:rsidR="00350874" w:rsidRPr="00350874" w:rsidRDefault="00350874" w:rsidP="00350874">
            <w:pPr>
              <w:widowControl w:val="0"/>
              <w:overflowPunct w:val="0"/>
              <w:autoSpaceDE w:val="0"/>
              <w:autoSpaceDN w:val="0"/>
              <w:adjustRightInd w:val="0"/>
              <w:textAlignment w:val="baseline"/>
              <w:rPr>
                <w:ins w:id="1272" w:author="CATT" w:date="2025-01-10T17:48:00Z"/>
                <w:rFonts w:ascii="Arial" w:hAnsi="Arial" w:cs="Times New Roman"/>
                <w:sz w:val="18"/>
                <w:szCs w:val="20"/>
                <w:lang w:val="en-GB" w:eastAsia="ja-JP"/>
              </w:rPr>
            </w:pPr>
          </w:p>
        </w:tc>
        <w:tc>
          <w:tcPr>
            <w:tcW w:w="2880" w:type="dxa"/>
          </w:tcPr>
          <w:p w14:paraId="5B7B9F87" w14:textId="77777777" w:rsidR="00350874" w:rsidRPr="00350874" w:rsidRDefault="00350874" w:rsidP="00350874">
            <w:pPr>
              <w:widowControl w:val="0"/>
              <w:overflowPunct w:val="0"/>
              <w:autoSpaceDE w:val="0"/>
              <w:autoSpaceDN w:val="0"/>
              <w:adjustRightInd w:val="0"/>
              <w:textAlignment w:val="baseline"/>
              <w:rPr>
                <w:ins w:id="1273" w:author="CATT" w:date="2025-01-10T17:48:00Z"/>
                <w:rFonts w:ascii="Arial" w:hAnsi="Arial" w:cs="Times New Roman"/>
                <w:sz w:val="18"/>
                <w:szCs w:val="20"/>
                <w:lang w:val="en-GB" w:eastAsia="ko-KR"/>
              </w:rPr>
            </w:pPr>
            <w:ins w:id="1274" w:author="CATT" w:date="2025-01-10T17:48:00Z">
              <w:r w:rsidRPr="00350874">
                <w:rPr>
                  <w:rFonts w:ascii="Arial" w:hAnsi="Arial" w:cs="Times New Roman"/>
                  <w:sz w:val="18"/>
                  <w:szCs w:val="20"/>
                  <w:lang w:val="en-GB" w:eastAsia="ko-KR"/>
                </w:rPr>
                <w:t>The SSB subcarrier spacing.</w:t>
              </w:r>
            </w:ins>
          </w:p>
        </w:tc>
      </w:tr>
      <w:tr w:rsidR="00350874" w:rsidRPr="00350874" w14:paraId="69B1D077" w14:textId="77777777" w:rsidTr="00E04C71">
        <w:trPr>
          <w:jc w:val="center"/>
          <w:ins w:id="1275" w:author="CATT" w:date="2025-01-10T17:48:00Z"/>
        </w:trPr>
        <w:tc>
          <w:tcPr>
            <w:tcW w:w="2448" w:type="dxa"/>
          </w:tcPr>
          <w:p w14:paraId="1A023ABD" w14:textId="77777777" w:rsidR="00350874" w:rsidRPr="00350874" w:rsidRDefault="00350874" w:rsidP="00350874">
            <w:pPr>
              <w:widowControl w:val="0"/>
              <w:overflowPunct w:val="0"/>
              <w:autoSpaceDE w:val="0"/>
              <w:autoSpaceDN w:val="0"/>
              <w:adjustRightInd w:val="0"/>
              <w:ind w:left="227"/>
              <w:textAlignment w:val="baseline"/>
              <w:rPr>
                <w:ins w:id="1276" w:author="CATT" w:date="2025-01-10T17:48:00Z"/>
                <w:rFonts w:ascii="Arial" w:hAnsi="Arial" w:cs="Times New Roman"/>
                <w:sz w:val="18"/>
                <w:szCs w:val="20"/>
                <w:lang w:val="en-GB" w:eastAsia="ko-KR"/>
              </w:rPr>
            </w:pPr>
            <w:ins w:id="1277" w:author="CATT" w:date="2025-01-10T17:48:00Z">
              <w:r w:rsidRPr="00350874">
                <w:rPr>
                  <w:rFonts w:ascii="Arial" w:hAnsi="Arial" w:cs="Times New Roman"/>
                  <w:sz w:val="18"/>
                  <w:szCs w:val="20"/>
                  <w:lang w:val="en-GB" w:eastAsia="ko-KR"/>
                </w:rPr>
                <w:t>&gt;&gt;SSB Transmission Periodicity</w:t>
              </w:r>
            </w:ins>
          </w:p>
        </w:tc>
        <w:tc>
          <w:tcPr>
            <w:tcW w:w="1080" w:type="dxa"/>
          </w:tcPr>
          <w:p w14:paraId="629431C2" w14:textId="77777777" w:rsidR="00350874" w:rsidRPr="00350874" w:rsidRDefault="00350874" w:rsidP="00350874">
            <w:pPr>
              <w:widowControl w:val="0"/>
              <w:overflowPunct w:val="0"/>
              <w:autoSpaceDE w:val="0"/>
              <w:autoSpaceDN w:val="0"/>
              <w:adjustRightInd w:val="0"/>
              <w:textAlignment w:val="baseline"/>
              <w:rPr>
                <w:ins w:id="1278" w:author="CATT" w:date="2025-01-10T17:48:00Z"/>
                <w:rFonts w:ascii="Arial" w:hAnsi="Arial" w:cs="Times New Roman"/>
                <w:sz w:val="18"/>
                <w:szCs w:val="20"/>
                <w:lang w:val="en-GB" w:eastAsia="ja-JP"/>
              </w:rPr>
            </w:pPr>
            <w:ins w:id="1279" w:author="CATT" w:date="2025-01-10T17:48:00Z">
              <w:r w:rsidRPr="00350874">
                <w:rPr>
                  <w:rFonts w:ascii="Arial" w:hAnsi="Arial" w:cs="Times New Roman"/>
                  <w:sz w:val="18"/>
                  <w:szCs w:val="20"/>
                  <w:lang w:val="en-GB" w:eastAsia="ja-JP"/>
                </w:rPr>
                <w:t>M</w:t>
              </w:r>
            </w:ins>
          </w:p>
        </w:tc>
        <w:tc>
          <w:tcPr>
            <w:tcW w:w="1440" w:type="dxa"/>
          </w:tcPr>
          <w:p w14:paraId="6A45DC28" w14:textId="77777777" w:rsidR="00350874" w:rsidRPr="00350874" w:rsidRDefault="00350874" w:rsidP="00350874">
            <w:pPr>
              <w:widowControl w:val="0"/>
              <w:overflowPunct w:val="0"/>
              <w:autoSpaceDE w:val="0"/>
              <w:autoSpaceDN w:val="0"/>
              <w:adjustRightInd w:val="0"/>
              <w:textAlignment w:val="baseline"/>
              <w:rPr>
                <w:ins w:id="1280" w:author="CATT" w:date="2025-01-10T17:48:00Z"/>
                <w:rFonts w:ascii="Arial" w:hAnsi="Arial" w:cs="Times New Roman"/>
                <w:sz w:val="18"/>
                <w:szCs w:val="20"/>
                <w:lang w:val="en-GB" w:eastAsia="ja-JP"/>
              </w:rPr>
            </w:pPr>
          </w:p>
        </w:tc>
        <w:tc>
          <w:tcPr>
            <w:tcW w:w="1872" w:type="dxa"/>
          </w:tcPr>
          <w:p w14:paraId="151BCDF7" w14:textId="77777777" w:rsidR="00350874" w:rsidRPr="00350874" w:rsidRDefault="00350874" w:rsidP="00350874">
            <w:pPr>
              <w:widowControl w:val="0"/>
              <w:overflowPunct w:val="0"/>
              <w:autoSpaceDE w:val="0"/>
              <w:autoSpaceDN w:val="0"/>
              <w:adjustRightInd w:val="0"/>
              <w:textAlignment w:val="baseline"/>
              <w:rPr>
                <w:ins w:id="1281" w:author="CATT" w:date="2025-01-10T17:48:00Z"/>
                <w:rFonts w:ascii="Arial" w:hAnsi="Arial" w:cs="Times New Roman"/>
                <w:sz w:val="18"/>
                <w:szCs w:val="20"/>
                <w:lang w:val="en-GB" w:eastAsia="ja-JP"/>
              </w:rPr>
            </w:pPr>
            <w:ins w:id="1282" w:author="CATT" w:date="2025-01-10T17:48:00Z">
              <w:r w:rsidRPr="00350874">
                <w:rPr>
                  <w:rFonts w:ascii="Arial" w:hAnsi="Arial" w:cs="Times New Roman"/>
                  <w:sz w:val="18"/>
                  <w:szCs w:val="20"/>
                  <w:lang w:val="en-GB" w:eastAsia="ja-JP"/>
                </w:rPr>
                <w:t>ENUMERATED (sf10, sf20, sf40, sf80, sf160, sf320, sf640, …, sf5)</w:t>
              </w:r>
            </w:ins>
          </w:p>
        </w:tc>
        <w:tc>
          <w:tcPr>
            <w:tcW w:w="2880" w:type="dxa"/>
          </w:tcPr>
          <w:p w14:paraId="66B931A1" w14:textId="77777777" w:rsidR="00350874" w:rsidRPr="00350874" w:rsidRDefault="00350874" w:rsidP="00350874">
            <w:pPr>
              <w:widowControl w:val="0"/>
              <w:overflowPunct w:val="0"/>
              <w:autoSpaceDE w:val="0"/>
              <w:autoSpaceDN w:val="0"/>
              <w:adjustRightInd w:val="0"/>
              <w:textAlignment w:val="baseline"/>
              <w:rPr>
                <w:ins w:id="1283" w:author="CATT" w:date="2025-01-10T17:48:00Z"/>
                <w:rFonts w:ascii="Arial" w:hAnsi="Arial" w:cs="Times New Roman"/>
                <w:sz w:val="18"/>
                <w:szCs w:val="20"/>
                <w:lang w:val="en-GB" w:eastAsia="ko-KR"/>
              </w:rPr>
            </w:pPr>
          </w:p>
        </w:tc>
      </w:tr>
      <w:tr w:rsidR="00350874" w:rsidRPr="00350874" w14:paraId="16AB524C" w14:textId="77777777" w:rsidTr="00E04C71">
        <w:trPr>
          <w:trHeight w:val="503"/>
          <w:jc w:val="center"/>
          <w:ins w:id="1284" w:author="CATT" w:date="2025-01-10T17:48:00Z"/>
        </w:trPr>
        <w:tc>
          <w:tcPr>
            <w:tcW w:w="2448" w:type="dxa"/>
          </w:tcPr>
          <w:p w14:paraId="65976368" w14:textId="77777777" w:rsidR="00350874" w:rsidRPr="00350874" w:rsidRDefault="00350874" w:rsidP="00350874">
            <w:pPr>
              <w:widowControl w:val="0"/>
              <w:overflowPunct w:val="0"/>
              <w:autoSpaceDE w:val="0"/>
              <w:autoSpaceDN w:val="0"/>
              <w:adjustRightInd w:val="0"/>
              <w:ind w:left="227"/>
              <w:textAlignment w:val="baseline"/>
              <w:rPr>
                <w:ins w:id="1285" w:author="CATT" w:date="2025-01-10T17:48:00Z"/>
                <w:rFonts w:ascii="Arial" w:hAnsi="Arial" w:cs="Times New Roman"/>
                <w:sz w:val="18"/>
                <w:szCs w:val="20"/>
                <w:lang w:val="en-GB" w:eastAsia="ko-KR"/>
              </w:rPr>
            </w:pPr>
            <w:ins w:id="1286" w:author="CATT" w:date="2025-01-10T17:48:00Z">
              <w:r w:rsidRPr="00350874">
                <w:rPr>
                  <w:rFonts w:ascii="Arial" w:hAnsi="Arial" w:cs="Times New Roman"/>
                  <w:sz w:val="18"/>
                  <w:szCs w:val="20"/>
                  <w:lang w:val="en-GB" w:eastAsia="ko-KR"/>
                </w:rPr>
                <w:t>&gt;&gt;SSB Transmission Timing Offset</w:t>
              </w:r>
            </w:ins>
          </w:p>
        </w:tc>
        <w:tc>
          <w:tcPr>
            <w:tcW w:w="1080" w:type="dxa"/>
          </w:tcPr>
          <w:p w14:paraId="7BCD887C" w14:textId="77777777" w:rsidR="00350874" w:rsidRPr="00350874" w:rsidRDefault="00350874" w:rsidP="00350874">
            <w:pPr>
              <w:widowControl w:val="0"/>
              <w:overflowPunct w:val="0"/>
              <w:autoSpaceDE w:val="0"/>
              <w:autoSpaceDN w:val="0"/>
              <w:adjustRightInd w:val="0"/>
              <w:textAlignment w:val="baseline"/>
              <w:rPr>
                <w:ins w:id="1287" w:author="CATT" w:date="2025-01-10T17:48:00Z"/>
                <w:rFonts w:ascii="Arial" w:hAnsi="Arial" w:cs="Times New Roman"/>
                <w:sz w:val="18"/>
                <w:szCs w:val="20"/>
                <w:lang w:val="en-GB" w:eastAsia="ja-JP"/>
              </w:rPr>
            </w:pPr>
            <w:ins w:id="1288" w:author="CATT" w:date="2025-01-10T17:48:00Z">
              <w:r w:rsidRPr="00350874">
                <w:rPr>
                  <w:rFonts w:ascii="Arial" w:hAnsi="Arial" w:cs="Times New Roman"/>
                  <w:sz w:val="18"/>
                  <w:szCs w:val="20"/>
                  <w:lang w:val="en-GB" w:eastAsia="ja-JP"/>
                </w:rPr>
                <w:t>M</w:t>
              </w:r>
            </w:ins>
          </w:p>
        </w:tc>
        <w:tc>
          <w:tcPr>
            <w:tcW w:w="1440" w:type="dxa"/>
          </w:tcPr>
          <w:p w14:paraId="16F9F8FB" w14:textId="77777777" w:rsidR="00350874" w:rsidRPr="00350874" w:rsidRDefault="00350874" w:rsidP="00350874">
            <w:pPr>
              <w:widowControl w:val="0"/>
              <w:overflowPunct w:val="0"/>
              <w:autoSpaceDE w:val="0"/>
              <w:autoSpaceDN w:val="0"/>
              <w:adjustRightInd w:val="0"/>
              <w:textAlignment w:val="baseline"/>
              <w:rPr>
                <w:ins w:id="1289" w:author="CATT" w:date="2025-01-10T17:48:00Z"/>
                <w:rFonts w:ascii="Arial" w:hAnsi="Arial" w:cs="Times New Roman"/>
                <w:sz w:val="18"/>
                <w:szCs w:val="20"/>
                <w:lang w:val="en-GB" w:eastAsia="ja-JP"/>
              </w:rPr>
            </w:pPr>
          </w:p>
        </w:tc>
        <w:tc>
          <w:tcPr>
            <w:tcW w:w="1872" w:type="dxa"/>
          </w:tcPr>
          <w:p w14:paraId="0ED1794C" w14:textId="77777777" w:rsidR="00350874" w:rsidRPr="00350874" w:rsidRDefault="00350874" w:rsidP="00350874">
            <w:pPr>
              <w:widowControl w:val="0"/>
              <w:overflowPunct w:val="0"/>
              <w:autoSpaceDE w:val="0"/>
              <w:autoSpaceDN w:val="0"/>
              <w:adjustRightInd w:val="0"/>
              <w:textAlignment w:val="baseline"/>
              <w:rPr>
                <w:ins w:id="1290" w:author="CATT" w:date="2025-01-10T17:48:00Z"/>
                <w:rFonts w:ascii="Arial" w:hAnsi="Arial" w:cs="Times New Roman"/>
                <w:sz w:val="18"/>
                <w:szCs w:val="20"/>
                <w:lang w:val="en-GB" w:eastAsia="ja-JP"/>
              </w:rPr>
            </w:pPr>
            <w:ins w:id="1291" w:author="CATT" w:date="2025-01-10T17:48:00Z">
              <w:r w:rsidRPr="00350874">
                <w:rPr>
                  <w:rFonts w:ascii="Arial" w:hAnsi="Arial" w:cs="Times New Roman"/>
                  <w:sz w:val="18"/>
                  <w:szCs w:val="20"/>
                  <w:lang w:val="en-GB" w:eastAsia="ja-JP"/>
                </w:rPr>
                <w:t>INTEGER (0.. 127, …)</w:t>
              </w:r>
            </w:ins>
          </w:p>
        </w:tc>
        <w:tc>
          <w:tcPr>
            <w:tcW w:w="2880" w:type="dxa"/>
          </w:tcPr>
          <w:p w14:paraId="1527105C" w14:textId="77777777" w:rsidR="00350874" w:rsidRPr="00350874" w:rsidRDefault="00350874" w:rsidP="00350874">
            <w:pPr>
              <w:widowControl w:val="0"/>
              <w:overflowPunct w:val="0"/>
              <w:autoSpaceDE w:val="0"/>
              <w:autoSpaceDN w:val="0"/>
              <w:adjustRightInd w:val="0"/>
              <w:textAlignment w:val="baseline"/>
              <w:rPr>
                <w:ins w:id="1292" w:author="CATT" w:date="2025-01-10T17:48:00Z"/>
                <w:rFonts w:ascii="Arial" w:hAnsi="Arial" w:cs="Times New Roman"/>
                <w:sz w:val="18"/>
                <w:szCs w:val="20"/>
                <w:lang w:val="en-GB" w:eastAsia="ko-KR"/>
              </w:rPr>
            </w:pPr>
            <w:ins w:id="1293" w:author="CATT" w:date="2025-01-10T17:48:00Z">
              <w:r w:rsidRPr="00350874">
                <w:rPr>
                  <w:rFonts w:ascii="Arial" w:hAnsi="Arial" w:cs="Times New Roman"/>
                  <w:sz w:val="18"/>
                  <w:szCs w:val="20"/>
                  <w:lang w:val="en-GB" w:eastAsia="ko-KR"/>
                </w:rPr>
                <w:t>SSB transmission timing offset in number of half-frames.</w:t>
              </w:r>
            </w:ins>
          </w:p>
        </w:tc>
      </w:tr>
      <w:tr w:rsidR="00350874" w:rsidRPr="00350874" w14:paraId="6A5C75D3" w14:textId="77777777" w:rsidTr="00E04C71">
        <w:trPr>
          <w:trHeight w:val="503"/>
          <w:jc w:val="center"/>
          <w:ins w:id="1294" w:author="CATT" w:date="2025-01-10T17:48:00Z"/>
        </w:trPr>
        <w:tc>
          <w:tcPr>
            <w:tcW w:w="2448" w:type="dxa"/>
          </w:tcPr>
          <w:p w14:paraId="4580DBEA" w14:textId="77777777" w:rsidR="00350874" w:rsidRPr="00350874" w:rsidRDefault="00350874" w:rsidP="00350874">
            <w:pPr>
              <w:widowControl w:val="0"/>
              <w:overflowPunct w:val="0"/>
              <w:autoSpaceDE w:val="0"/>
              <w:autoSpaceDN w:val="0"/>
              <w:adjustRightInd w:val="0"/>
              <w:ind w:left="227"/>
              <w:textAlignment w:val="baseline"/>
              <w:rPr>
                <w:ins w:id="1295" w:author="CATT" w:date="2025-01-10T17:48:00Z"/>
                <w:rFonts w:ascii="Arial" w:hAnsi="Arial" w:cs="Times New Roman"/>
                <w:sz w:val="18"/>
                <w:szCs w:val="20"/>
                <w:lang w:val="en-GB" w:eastAsia="ko-KR"/>
              </w:rPr>
            </w:pPr>
            <w:ins w:id="1296" w:author="CATT" w:date="2025-01-10T17:48:00Z">
              <w:r w:rsidRPr="00350874">
                <w:rPr>
                  <w:rFonts w:ascii="Arial" w:hAnsi="Arial" w:cs="Times New Roman"/>
                  <w:sz w:val="18"/>
                  <w:szCs w:val="20"/>
                  <w:lang w:val="en-GB" w:eastAsia="ko-KR"/>
                </w:rPr>
                <w:t xml:space="preserve">&gt;&gt;CHOICE </w:t>
              </w:r>
              <w:r w:rsidRPr="00350874">
                <w:rPr>
                  <w:rFonts w:ascii="Arial" w:hAnsi="Arial" w:cs="Times New Roman"/>
                  <w:i/>
                  <w:iCs/>
                  <w:sz w:val="18"/>
                  <w:szCs w:val="20"/>
                  <w:lang w:val="en-GB" w:eastAsia="ko-KR"/>
                </w:rPr>
                <w:t xml:space="preserve">SSB Transmission Bitmap </w:t>
              </w:r>
            </w:ins>
          </w:p>
        </w:tc>
        <w:tc>
          <w:tcPr>
            <w:tcW w:w="1080" w:type="dxa"/>
          </w:tcPr>
          <w:p w14:paraId="7B818396" w14:textId="77777777" w:rsidR="00350874" w:rsidRPr="00350874" w:rsidRDefault="00350874" w:rsidP="00350874">
            <w:pPr>
              <w:widowControl w:val="0"/>
              <w:overflowPunct w:val="0"/>
              <w:autoSpaceDE w:val="0"/>
              <w:autoSpaceDN w:val="0"/>
              <w:adjustRightInd w:val="0"/>
              <w:textAlignment w:val="baseline"/>
              <w:rPr>
                <w:ins w:id="1297" w:author="CATT" w:date="2025-01-10T17:48:00Z"/>
                <w:rFonts w:ascii="Arial" w:hAnsi="Arial" w:cs="Times New Roman"/>
                <w:sz w:val="18"/>
                <w:szCs w:val="20"/>
                <w:lang w:val="en-GB" w:eastAsia="ja-JP"/>
              </w:rPr>
            </w:pPr>
            <w:ins w:id="1298" w:author="CATT" w:date="2025-01-10T17:48:00Z">
              <w:r w:rsidRPr="00350874">
                <w:rPr>
                  <w:rFonts w:ascii="Arial" w:hAnsi="Arial" w:cs="Times New Roman"/>
                  <w:sz w:val="18"/>
                  <w:szCs w:val="20"/>
                  <w:lang w:val="en-GB" w:eastAsia="ja-JP"/>
                </w:rPr>
                <w:t>M</w:t>
              </w:r>
            </w:ins>
          </w:p>
        </w:tc>
        <w:tc>
          <w:tcPr>
            <w:tcW w:w="1440" w:type="dxa"/>
          </w:tcPr>
          <w:p w14:paraId="32A1FAB1" w14:textId="77777777" w:rsidR="00350874" w:rsidRPr="00350874" w:rsidRDefault="00350874" w:rsidP="00350874">
            <w:pPr>
              <w:widowControl w:val="0"/>
              <w:overflowPunct w:val="0"/>
              <w:autoSpaceDE w:val="0"/>
              <w:autoSpaceDN w:val="0"/>
              <w:adjustRightInd w:val="0"/>
              <w:textAlignment w:val="baseline"/>
              <w:rPr>
                <w:ins w:id="1299" w:author="CATT" w:date="2025-01-10T17:48:00Z"/>
                <w:rFonts w:ascii="Arial" w:hAnsi="Arial" w:cs="Times New Roman"/>
                <w:sz w:val="18"/>
                <w:szCs w:val="20"/>
                <w:lang w:val="en-GB" w:eastAsia="ja-JP"/>
              </w:rPr>
            </w:pPr>
          </w:p>
        </w:tc>
        <w:tc>
          <w:tcPr>
            <w:tcW w:w="1872" w:type="dxa"/>
          </w:tcPr>
          <w:p w14:paraId="0B1B330B" w14:textId="77777777" w:rsidR="00350874" w:rsidRPr="00350874" w:rsidRDefault="00350874" w:rsidP="00350874">
            <w:pPr>
              <w:widowControl w:val="0"/>
              <w:overflowPunct w:val="0"/>
              <w:autoSpaceDE w:val="0"/>
              <w:autoSpaceDN w:val="0"/>
              <w:adjustRightInd w:val="0"/>
              <w:textAlignment w:val="baseline"/>
              <w:rPr>
                <w:ins w:id="1300" w:author="CATT" w:date="2025-01-10T17:48:00Z"/>
                <w:rFonts w:ascii="Arial" w:hAnsi="Arial" w:cs="Times New Roman"/>
                <w:sz w:val="18"/>
                <w:szCs w:val="20"/>
                <w:lang w:val="en-GB" w:eastAsia="ja-JP"/>
              </w:rPr>
            </w:pPr>
          </w:p>
        </w:tc>
        <w:tc>
          <w:tcPr>
            <w:tcW w:w="2880" w:type="dxa"/>
          </w:tcPr>
          <w:p w14:paraId="2D81DF33" w14:textId="77777777" w:rsidR="00350874" w:rsidRPr="00350874" w:rsidRDefault="00350874" w:rsidP="00350874">
            <w:pPr>
              <w:widowControl w:val="0"/>
              <w:overflowPunct w:val="0"/>
              <w:autoSpaceDE w:val="0"/>
              <w:autoSpaceDN w:val="0"/>
              <w:adjustRightInd w:val="0"/>
              <w:textAlignment w:val="baseline"/>
              <w:rPr>
                <w:ins w:id="1301" w:author="CATT" w:date="2025-01-10T17:48:00Z"/>
                <w:rFonts w:ascii="Arial" w:hAnsi="Arial" w:cs="Times New Roman"/>
                <w:sz w:val="18"/>
                <w:szCs w:val="20"/>
                <w:lang w:val="en-GB" w:eastAsia="ko-KR"/>
              </w:rPr>
            </w:pPr>
            <w:ins w:id="1302" w:author="CATT" w:date="2025-01-10T17:48:00Z">
              <w:r w:rsidRPr="00350874">
                <w:rPr>
                  <w:rFonts w:ascii="Arial" w:hAnsi="Arial" w:cs="Times New Roman"/>
                  <w:sz w:val="18"/>
                  <w:szCs w:val="20"/>
                  <w:lang w:val="en-GB" w:eastAsia="ko-KR"/>
                </w:rPr>
                <w:t xml:space="preserve">Corresponds to information provided in the </w:t>
              </w:r>
              <w:r w:rsidRPr="00350874">
                <w:rPr>
                  <w:rFonts w:ascii="Arial" w:hAnsi="Arial" w:cs="Times New Roman"/>
                  <w:i/>
                  <w:iCs/>
                  <w:sz w:val="18"/>
                  <w:szCs w:val="20"/>
                  <w:lang w:val="en-GB" w:eastAsia="ko-KR"/>
                </w:rPr>
                <w:t>SSB-</w:t>
              </w:r>
              <w:proofErr w:type="spellStart"/>
              <w:r w:rsidRPr="00350874">
                <w:rPr>
                  <w:rFonts w:ascii="Arial" w:hAnsi="Arial" w:cs="Times New Roman"/>
                  <w:i/>
                  <w:iCs/>
                  <w:sz w:val="18"/>
                  <w:szCs w:val="20"/>
                  <w:lang w:val="en-GB" w:eastAsia="ko-KR"/>
                </w:rPr>
                <w:t>ToMeasure</w:t>
              </w:r>
              <w:proofErr w:type="spellEnd"/>
              <w:r w:rsidRPr="00350874">
                <w:rPr>
                  <w:rFonts w:ascii="Arial" w:hAnsi="Arial" w:cs="Times New Roman"/>
                  <w:sz w:val="18"/>
                  <w:szCs w:val="20"/>
                  <w:lang w:val="en-GB" w:eastAsia="ko-KR"/>
                </w:rPr>
                <w:t xml:space="preserve"> IE defined in TS 38.331 [</w:t>
              </w:r>
              <w:r w:rsidRPr="00350874">
                <w:rPr>
                  <w:rFonts w:ascii="Arial" w:hAnsi="Arial" w:cs="Times New Roman" w:hint="eastAsia"/>
                  <w:sz w:val="18"/>
                  <w:szCs w:val="20"/>
                </w:rPr>
                <w:t>10</w:t>
              </w:r>
              <w:r w:rsidRPr="00350874">
                <w:rPr>
                  <w:rFonts w:ascii="Arial" w:hAnsi="Arial" w:cs="Times New Roman"/>
                  <w:sz w:val="18"/>
                  <w:szCs w:val="20"/>
                  <w:lang w:val="en-GB" w:eastAsia="ko-KR"/>
                </w:rPr>
                <w:t>].</w:t>
              </w:r>
            </w:ins>
          </w:p>
        </w:tc>
      </w:tr>
      <w:tr w:rsidR="00350874" w:rsidRPr="00350874" w14:paraId="4E9EC2D7" w14:textId="77777777" w:rsidTr="00E04C71">
        <w:trPr>
          <w:trHeight w:val="503"/>
          <w:jc w:val="center"/>
          <w:ins w:id="1303" w:author="CATT" w:date="2025-01-10T17:48:00Z"/>
        </w:trPr>
        <w:tc>
          <w:tcPr>
            <w:tcW w:w="2448" w:type="dxa"/>
          </w:tcPr>
          <w:p w14:paraId="782118BC" w14:textId="77777777" w:rsidR="00350874" w:rsidRPr="00350874" w:rsidRDefault="00350874" w:rsidP="00350874">
            <w:pPr>
              <w:widowControl w:val="0"/>
              <w:overflowPunct w:val="0"/>
              <w:autoSpaceDE w:val="0"/>
              <w:autoSpaceDN w:val="0"/>
              <w:adjustRightInd w:val="0"/>
              <w:ind w:left="340"/>
              <w:textAlignment w:val="baseline"/>
              <w:rPr>
                <w:ins w:id="1304" w:author="CATT" w:date="2025-01-10T17:48:00Z"/>
                <w:rFonts w:ascii="Arial" w:hAnsi="Arial" w:cs="Times New Roman"/>
                <w:i/>
                <w:iCs/>
                <w:sz w:val="18"/>
                <w:szCs w:val="20"/>
                <w:lang w:val="en-GB" w:eastAsia="ko-KR"/>
              </w:rPr>
            </w:pPr>
            <w:ins w:id="1305" w:author="CATT" w:date="2025-01-10T17:48:00Z">
              <w:r w:rsidRPr="00350874">
                <w:rPr>
                  <w:rFonts w:ascii="Arial" w:hAnsi="Arial" w:cs="Times New Roman"/>
                  <w:i/>
                  <w:iCs/>
                  <w:sz w:val="18"/>
                  <w:szCs w:val="20"/>
                  <w:lang w:val="en-GB" w:eastAsia="ko-KR"/>
                </w:rPr>
                <w:t>&gt;&gt;&gt;short bitmap</w:t>
              </w:r>
            </w:ins>
          </w:p>
        </w:tc>
        <w:tc>
          <w:tcPr>
            <w:tcW w:w="1080" w:type="dxa"/>
          </w:tcPr>
          <w:p w14:paraId="28BED285" w14:textId="77777777" w:rsidR="00350874" w:rsidRPr="00350874" w:rsidRDefault="00350874" w:rsidP="00350874">
            <w:pPr>
              <w:widowControl w:val="0"/>
              <w:overflowPunct w:val="0"/>
              <w:autoSpaceDE w:val="0"/>
              <w:autoSpaceDN w:val="0"/>
              <w:adjustRightInd w:val="0"/>
              <w:textAlignment w:val="baseline"/>
              <w:rPr>
                <w:ins w:id="1306" w:author="CATT" w:date="2025-01-10T17:48:00Z"/>
                <w:rFonts w:ascii="Arial" w:hAnsi="Arial" w:cs="Times New Roman"/>
                <w:sz w:val="18"/>
                <w:szCs w:val="20"/>
                <w:lang w:val="en-GB" w:eastAsia="ja-JP"/>
              </w:rPr>
            </w:pPr>
          </w:p>
        </w:tc>
        <w:tc>
          <w:tcPr>
            <w:tcW w:w="1440" w:type="dxa"/>
          </w:tcPr>
          <w:p w14:paraId="3B9EF349" w14:textId="77777777" w:rsidR="00350874" w:rsidRPr="00350874" w:rsidRDefault="00350874" w:rsidP="00350874">
            <w:pPr>
              <w:widowControl w:val="0"/>
              <w:overflowPunct w:val="0"/>
              <w:autoSpaceDE w:val="0"/>
              <w:autoSpaceDN w:val="0"/>
              <w:adjustRightInd w:val="0"/>
              <w:textAlignment w:val="baseline"/>
              <w:rPr>
                <w:ins w:id="1307" w:author="CATT" w:date="2025-01-10T17:48:00Z"/>
                <w:rFonts w:ascii="Arial" w:hAnsi="Arial" w:cs="Times New Roman"/>
                <w:sz w:val="18"/>
                <w:szCs w:val="20"/>
                <w:lang w:val="en-GB" w:eastAsia="ja-JP"/>
              </w:rPr>
            </w:pPr>
          </w:p>
        </w:tc>
        <w:tc>
          <w:tcPr>
            <w:tcW w:w="1872" w:type="dxa"/>
          </w:tcPr>
          <w:p w14:paraId="5BE80F7C" w14:textId="77777777" w:rsidR="00350874" w:rsidRPr="00350874" w:rsidRDefault="00350874" w:rsidP="00350874">
            <w:pPr>
              <w:widowControl w:val="0"/>
              <w:overflowPunct w:val="0"/>
              <w:autoSpaceDE w:val="0"/>
              <w:autoSpaceDN w:val="0"/>
              <w:adjustRightInd w:val="0"/>
              <w:textAlignment w:val="baseline"/>
              <w:rPr>
                <w:ins w:id="1308" w:author="CATT" w:date="2025-01-10T17:48:00Z"/>
                <w:rFonts w:ascii="Arial" w:hAnsi="Arial" w:cs="Times New Roman"/>
                <w:sz w:val="18"/>
                <w:szCs w:val="20"/>
                <w:lang w:val="en-GB" w:eastAsia="ja-JP"/>
              </w:rPr>
            </w:pPr>
          </w:p>
        </w:tc>
        <w:tc>
          <w:tcPr>
            <w:tcW w:w="2880" w:type="dxa"/>
          </w:tcPr>
          <w:p w14:paraId="70A6EB53" w14:textId="77777777" w:rsidR="00350874" w:rsidRPr="00350874" w:rsidRDefault="00350874" w:rsidP="00350874">
            <w:pPr>
              <w:widowControl w:val="0"/>
              <w:overflowPunct w:val="0"/>
              <w:autoSpaceDE w:val="0"/>
              <w:autoSpaceDN w:val="0"/>
              <w:adjustRightInd w:val="0"/>
              <w:textAlignment w:val="baseline"/>
              <w:rPr>
                <w:ins w:id="1309" w:author="CATT" w:date="2025-01-10T17:48:00Z"/>
                <w:rFonts w:ascii="Arial" w:hAnsi="Arial" w:cs="Times New Roman"/>
                <w:sz w:val="18"/>
                <w:szCs w:val="20"/>
                <w:lang w:val="en-GB" w:eastAsia="ko-KR"/>
              </w:rPr>
            </w:pPr>
          </w:p>
        </w:tc>
      </w:tr>
      <w:tr w:rsidR="00350874" w:rsidRPr="00350874" w14:paraId="558CDE56" w14:textId="77777777" w:rsidTr="00E04C71">
        <w:trPr>
          <w:trHeight w:val="503"/>
          <w:jc w:val="center"/>
          <w:ins w:id="1310" w:author="CATT" w:date="2025-01-10T17:48:00Z"/>
        </w:trPr>
        <w:tc>
          <w:tcPr>
            <w:tcW w:w="2448" w:type="dxa"/>
          </w:tcPr>
          <w:p w14:paraId="3BA59D54" w14:textId="77777777" w:rsidR="00350874" w:rsidRPr="00350874" w:rsidRDefault="00350874" w:rsidP="00350874">
            <w:pPr>
              <w:widowControl w:val="0"/>
              <w:overflowPunct w:val="0"/>
              <w:autoSpaceDE w:val="0"/>
              <w:autoSpaceDN w:val="0"/>
              <w:adjustRightInd w:val="0"/>
              <w:ind w:left="454"/>
              <w:textAlignment w:val="baseline"/>
              <w:rPr>
                <w:ins w:id="1311" w:author="CATT" w:date="2025-01-10T17:48:00Z"/>
                <w:rFonts w:ascii="Arial" w:hAnsi="Arial" w:cs="Times New Roman"/>
                <w:sz w:val="18"/>
                <w:szCs w:val="20"/>
                <w:lang w:val="en-GB" w:eastAsia="ko-KR"/>
              </w:rPr>
            </w:pPr>
            <w:ins w:id="1312" w:author="CATT" w:date="2025-01-10T17:48:00Z">
              <w:r w:rsidRPr="00350874">
                <w:rPr>
                  <w:rFonts w:ascii="Arial" w:hAnsi="Arial" w:cs="Times New Roman"/>
                  <w:sz w:val="18"/>
                  <w:szCs w:val="20"/>
                  <w:lang w:val="en-GB" w:eastAsia="ko-KR"/>
                </w:rPr>
                <w:t>&gt;&gt;&gt;&gt;Short Bitmap</w:t>
              </w:r>
            </w:ins>
          </w:p>
        </w:tc>
        <w:tc>
          <w:tcPr>
            <w:tcW w:w="1080" w:type="dxa"/>
          </w:tcPr>
          <w:p w14:paraId="5B917695" w14:textId="77777777" w:rsidR="00350874" w:rsidRPr="00350874" w:rsidRDefault="00350874" w:rsidP="00350874">
            <w:pPr>
              <w:widowControl w:val="0"/>
              <w:overflowPunct w:val="0"/>
              <w:autoSpaceDE w:val="0"/>
              <w:autoSpaceDN w:val="0"/>
              <w:adjustRightInd w:val="0"/>
              <w:textAlignment w:val="baseline"/>
              <w:rPr>
                <w:ins w:id="1313" w:author="CATT" w:date="2025-01-10T17:48:00Z"/>
                <w:rFonts w:ascii="Arial" w:hAnsi="Arial" w:cs="Times New Roman"/>
                <w:sz w:val="18"/>
                <w:szCs w:val="20"/>
                <w:lang w:val="en-GB" w:eastAsia="ko-KR"/>
              </w:rPr>
            </w:pPr>
            <w:ins w:id="1314" w:author="CATT" w:date="2025-01-10T17:48:00Z">
              <w:r w:rsidRPr="00350874">
                <w:rPr>
                  <w:rFonts w:ascii="Arial" w:hAnsi="Arial" w:cs="Times New Roman"/>
                  <w:sz w:val="18"/>
                  <w:szCs w:val="20"/>
                  <w:lang w:val="en-GB" w:eastAsia="ja-JP"/>
                </w:rPr>
                <w:t>M</w:t>
              </w:r>
            </w:ins>
          </w:p>
        </w:tc>
        <w:tc>
          <w:tcPr>
            <w:tcW w:w="1440" w:type="dxa"/>
          </w:tcPr>
          <w:p w14:paraId="767F0E83" w14:textId="77777777" w:rsidR="00350874" w:rsidRPr="00350874" w:rsidRDefault="00350874" w:rsidP="00350874">
            <w:pPr>
              <w:widowControl w:val="0"/>
              <w:overflowPunct w:val="0"/>
              <w:autoSpaceDE w:val="0"/>
              <w:autoSpaceDN w:val="0"/>
              <w:adjustRightInd w:val="0"/>
              <w:textAlignment w:val="baseline"/>
              <w:rPr>
                <w:ins w:id="1315" w:author="CATT" w:date="2025-01-10T17:48:00Z"/>
                <w:rFonts w:ascii="Arial" w:hAnsi="Arial" w:cs="Times New Roman"/>
                <w:sz w:val="18"/>
                <w:szCs w:val="20"/>
                <w:lang w:val="en-GB" w:eastAsia="ko-KR"/>
              </w:rPr>
            </w:pPr>
          </w:p>
        </w:tc>
        <w:tc>
          <w:tcPr>
            <w:tcW w:w="1872" w:type="dxa"/>
          </w:tcPr>
          <w:p w14:paraId="035CB65F" w14:textId="77777777" w:rsidR="00350874" w:rsidRPr="00350874" w:rsidRDefault="00350874" w:rsidP="00350874">
            <w:pPr>
              <w:widowControl w:val="0"/>
              <w:overflowPunct w:val="0"/>
              <w:autoSpaceDE w:val="0"/>
              <w:autoSpaceDN w:val="0"/>
              <w:adjustRightInd w:val="0"/>
              <w:textAlignment w:val="baseline"/>
              <w:rPr>
                <w:ins w:id="1316" w:author="CATT" w:date="2025-01-10T17:48:00Z"/>
                <w:rFonts w:ascii="Arial" w:hAnsi="Arial" w:cs="Times New Roman"/>
                <w:sz w:val="18"/>
                <w:szCs w:val="20"/>
                <w:lang w:val="en-GB" w:eastAsia="ko-KR"/>
              </w:rPr>
            </w:pPr>
            <w:ins w:id="1317" w:author="CATT" w:date="2025-01-10T17:48:00Z">
              <w:r w:rsidRPr="00350874">
                <w:rPr>
                  <w:rFonts w:ascii="Arial" w:hAnsi="Arial" w:cs="Times New Roman"/>
                  <w:sz w:val="18"/>
                  <w:szCs w:val="20"/>
                  <w:lang w:val="en-GB" w:eastAsia="ko-KR"/>
                </w:rPr>
                <w:t>BIT STRING (SIZE (4))</w:t>
              </w:r>
            </w:ins>
          </w:p>
        </w:tc>
        <w:tc>
          <w:tcPr>
            <w:tcW w:w="2880" w:type="dxa"/>
          </w:tcPr>
          <w:p w14:paraId="16CD1AE1" w14:textId="77777777" w:rsidR="00350874" w:rsidRPr="00350874" w:rsidRDefault="00350874" w:rsidP="00350874">
            <w:pPr>
              <w:widowControl w:val="0"/>
              <w:overflowPunct w:val="0"/>
              <w:autoSpaceDE w:val="0"/>
              <w:autoSpaceDN w:val="0"/>
              <w:adjustRightInd w:val="0"/>
              <w:textAlignment w:val="baseline"/>
              <w:rPr>
                <w:ins w:id="1318" w:author="CATT" w:date="2025-01-10T17:48:00Z"/>
                <w:rFonts w:ascii="Arial" w:hAnsi="Arial" w:cs="Times New Roman"/>
                <w:sz w:val="18"/>
                <w:szCs w:val="20"/>
                <w:lang w:val="en-GB" w:eastAsia="ko-KR"/>
              </w:rPr>
            </w:pPr>
          </w:p>
        </w:tc>
      </w:tr>
      <w:tr w:rsidR="00350874" w:rsidRPr="00350874" w14:paraId="721B9501" w14:textId="77777777" w:rsidTr="00E04C71">
        <w:trPr>
          <w:trHeight w:val="503"/>
          <w:jc w:val="center"/>
          <w:ins w:id="1319" w:author="CATT" w:date="2025-01-10T17:48:00Z"/>
        </w:trPr>
        <w:tc>
          <w:tcPr>
            <w:tcW w:w="2448" w:type="dxa"/>
          </w:tcPr>
          <w:p w14:paraId="183A76B7" w14:textId="77777777" w:rsidR="00350874" w:rsidRPr="00350874" w:rsidRDefault="00350874" w:rsidP="00350874">
            <w:pPr>
              <w:widowControl w:val="0"/>
              <w:overflowPunct w:val="0"/>
              <w:autoSpaceDE w:val="0"/>
              <w:autoSpaceDN w:val="0"/>
              <w:adjustRightInd w:val="0"/>
              <w:ind w:left="340"/>
              <w:textAlignment w:val="baseline"/>
              <w:rPr>
                <w:ins w:id="1320" w:author="CATT" w:date="2025-01-10T17:48:00Z"/>
                <w:rFonts w:ascii="Arial" w:hAnsi="Arial" w:cs="Times New Roman"/>
                <w:i/>
                <w:iCs/>
                <w:sz w:val="18"/>
                <w:szCs w:val="20"/>
                <w:lang w:val="en-GB" w:eastAsia="ko-KR"/>
              </w:rPr>
            </w:pPr>
            <w:ins w:id="1321" w:author="CATT" w:date="2025-01-10T17:48:00Z">
              <w:r w:rsidRPr="00350874">
                <w:rPr>
                  <w:rFonts w:ascii="Arial" w:hAnsi="Arial" w:cs="Times New Roman"/>
                  <w:i/>
                  <w:iCs/>
                  <w:sz w:val="18"/>
                  <w:szCs w:val="20"/>
                  <w:lang w:val="en-GB" w:eastAsia="ko-KR"/>
                </w:rPr>
                <w:t>&gt;&gt;&gt;medium bitmap</w:t>
              </w:r>
            </w:ins>
          </w:p>
        </w:tc>
        <w:tc>
          <w:tcPr>
            <w:tcW w:w="1080" w:type="dxa"/>
          </w:tcPr>
          <w:p w14:paraId="15E90C6C" w14:textId="77777777" w:rsidR="00350874" w:rsidRPr="00350874" w:rsidRDefault="00350874" w:rsidP="00350874">
            <w:pPr>
              <w:widowControl w:val="0"/>
              <w:overflowPunct w:val="0"/>
              <w:autoSpaceDE w:val="0"/>
              <w:autoSpaceDN w:val="0"/>
              <w:adjustRightInd w:val="0"/>
              <w:textAlignment w:val="baseline"/>
              <w:rPr>
                <w:ins w:id="1322" w:author="CATT" w:date="2025-01-10T17:48:00Z"/>
                <w:rFonts w:ascii="Arial" w:hAnsi="Arial" w:cs="Times New Roman"/>
                <w:sz w:val="18"/>
                <w:szCs w:val="20"/>
                <w:lang w:val="en-GB" w:eastAsia="ja-JP"/>
              </w:rPr>
            </w:pPr>
          </w:p>
        </w:tc>
        <w:tc>
          <w:tcPr>
            <w:tcW w:w="1440" w:type="dxa"/>
          </w:tcPr>
          <w:p w14:paraId="288E38B8" w14:textId="77777777" w:rsidR="00350874" w:rsidRPr="00350874" w:rsidRDefault="00350874" w:rsidP="00350874">
            <w:pPr>
              <w:widowControl w:val="0"/>
              <w:overflowPunct w:val="0"/>
              <w:autoSpaceDE w:val="0"/>
              <w:autoSpaceDN w:val="0"/>
              <w:adjustRightInd w:val="0"/>
              <w:textAlignment w:val="baseline"/>
              <w:rPr>
                <w:ins w:id="1323" w:author="CATT" w:date="2025-01-10T17:48:00Z"/>
                <w:rFonts w:ascii="Arial" w:hAnsi="Arial" w:cs="Times New Roman"/>
                <w:sz w:val="18"/>
                <w:szCs w:val="20"/>
                <w:lang w:val="en-GB" w:eastAsia="ko-KR"/>
              </w:rPr>
            </w:pPr>
          </w:p>
        </w:tc>
        <w:tc>
          <w:tcPr>
            <w:tcW w:w="1872" w:type="dxa"/>
          </w:tcPr>
          <w:p w14:paraId="7322A822" w14:textId="77777777" w:rsidR="00350874" w:rsidRPr="00350874" w:rsidRDefault="00350874" w:rsidP="00350874">
            <w:pPr>
              <w:widowControl w:val="0"/>
              <w:overflowPunct w:val="0"/>
              <w:autoSpaceDE w:val="0"/>
              <w:autoSpaceDN w:val="0"/>
              <w:adjustRightInd w:val="0"/>
              <w:textAlignment w:val="baseline"/>
              <w:rPr>
                <w:ins w:id="1324" w:author="CATT" w:date="2025-01-10T17:48:00Z"/>
                <w:rFonts w:ascii="Arial" w:hAnsi="Arial" w:cs="Times New Roman"/>
                <w:sz w:val="18"/>
                <w:szCs w:val="20"/>
                <w:lang w:val="en-GB" w:eastAsia="ko-KR"/>
              </w:rPr>
            </w:pPr>
          </w:p>
        </w:tc>
        <w:tc>
          <w:tcPr>
            <w:tcW w:w="2880" w:type="dxa"/>
          </w:tcPr>
          <w:p w14:paraId="13991086" w14:textId="77777777" w:rsidR="00350874" w:rsidRPr="00350874" w:rsidRDefault="00350874" w:rsidP="00350874">
            <w:pPr>
              <w:widowControl w:val="0"/>
              <w:overflowPunct w:val="0"/>
              <w:autoSpaceDE w:val="0"/>
              <w:autoSpaceDN w:val="0"/>
              <w:adjustRightInd w:val="0"/>
              <w:textAlignment w:val="baseline"/>
              <w:rPr>
                <w:ins w:id="1325" w:author="CATT" w:date="2025-01-10T17:48:00Z"/>
                <w:rFonts w:ascii="Arial" w:hAnsi="Arial" w:cs="Times New Roman"/>
                <w:sz w:val="18"/>
                <w:szCs w:val="20"/>
                <w:lang w:val="en-GB" w:eastAsia="ko-KR"/>
              </w:rPr>
            </w:pPr>
          </w:p>
        </w:tc>
      </w:tr>
      <w:tr w:rsidR="00350874" w:rsidRPr="00350874" w14:paraId="7AF855F5" w14:textId="77777777" w:rsidTr="00E04C71">
        <w:trPr>
          <w:trHeight w:val="503"/>
          <w:jc w:val="center"/>
          <w:ins w:id="1326" w:author="CATT" w:date="2025-01-10T17:48:00Z"/>
        </w:trPr>
        <w:tc>
          <w:tcPr>
            <w:tcW w:w="2448" w:type="dxa"/>
          </w:tcPr>
          <w:p w14:paraId="27304DA3" w14:textId="77777777" w:rsidR="00350874" w:rsidRPr="00350874" w:rsidRDefault="00350874" w:rsidP="00350874">
            <w:pPr>
              <w:widowControl w:val="0"/>
              <w:overflowPunct w:val="0"/>
              <w:autoSpaceDE w:val="0"/>
              <w:autoSpaceDN w:val="0"/>
              <w:adjustRightInd w:val="0"/>
              <w:ind w:left="454"/>
              <w:textAlignment w:val="baseline"/>
              <w:rPr>
                <w:ins w:id="1327" w:author="CATT" w:date="2025-01-10T17:48:00Z"/>
                <w:rFonts w:ascii="Arial" w:hAnsi="Arial" w:cs="Times New Roman"/>
                <w:sz w:val="18"/>
                <w:szCs w:val="20"/>
                <w:lang w:val="en-GB" w:eastAsia="ko-KR"/>
              </w:rPr>
            </w:pPr>
            <w:ins w:id="1328" w:author="CATT" w:date="2025-01-10T17:48:00Z">
              <w:r w:rsidRPr="00350874">
                <w:rPr>
                  <w:rFonts w:ascii="Arial" w:hAnsi="Arial" w:cs="Times New Roman"/>
                  <w:sz w:val="18"/>
                  <w:szCs w:val="20"/>
                  <w:lang w:val="en-GB" w:eastAsia="ko-KR"/>
                </w:rPr>
                <w:t>&gt;&gt;&gt;&gt;Medium Bitmap</w:t>
              </w:r>
            </w:ins>
          </w:p>
        </w:tc>
        <w:tc>
          <w:tcPr>
            <w:tcW w:w="1080" w:type="dxa"/>
          </w:tcPr>
          <w:p w14:paraId="031F2CE0" w14:textId="77777777" w:rsidR="00350874" w:rsidRPr="00350874" w:rsidRDefault="00350874" w:rsidP="00350874">
            <w:pPr>
              <w:widowControl w:val="0"/>
              <w:overflowPunct w:val="0"/>
              <w:autoSpaceDE w:val="0"/>
              <w:autoSpaceDN w:val="0"/>
              <w:adjustRightInd w:val="0"/>
              <w:textAlignment w:val="baseline"/>
              <w:rPr>
                <w:ins w:id="1329" w:author="CATT" w:date="2025-01-10T17:48:00Z"/>
                <w:rFonts w:ascii="Arial" w:hAnsi="Arial" w:cs="Times New Roman"/>
                <w:sz w:val="18"/>
                <w:szCs w:val="20"/>
                <w:lang w:val="en-GB" w:eastAsia="ko-KR"/>
              </w:rPr>
            </w:pPr>
            <w:ins w:id="1330" w:author="CATT" w:date="2025-01-10T17:48:00Z">
              <w:r w:rsidRPr="00350874">
                <w:rPr>
                  <w:rFonts w:ascii="Arial" w:hAnsi="Arial" w:cs="Times New Roman"/>
                  <w:sz w:val="18"/>
                  <w:szCs w:val="20"/>
                  <w:lang w:val="en-GB" w:eastAsia="ja-JP"/>
                </w:rPr>
                <w:t>M</w:t>
              </w:r>
            </w:ins>
          </w:p>
        </w:tc>
        <w:tc>
          <w:tcPr>
            <w:tcW w:w="1440" w:type="dxa"/>
          </w:tcPr>
          <w:p w14:paraId="5E094BDD" w14:textId="77777777" w:rsidR="00350874" w:rsidRPr="00350874" w:rsidRDefault="00350874" w:rsidP="00350874">
            <w:pPr>
              <w:widowControl w:val="0"/>
              <w:overflowPunct w:val="0"/>
              <w:autoSpaceDE w:val="0"/>
              <w:autoSpaceDN w:val="0"/>
              <w:adjustRightInd w:val="0"/>
              <w:textAlignment w:val="baseline"/>
              <w:rPr>
                <w:ins w:id="1331" w:author="CATT" w:date="2025-01-10T17:48:00Z"/>
                <w:rFonts w:ascii="Arial" w:hAnsi="Arial" w:cs="Times New Roman"/>
                <w:sz w:val="18"/>
                <w:szCs w:val="20"/>
                <w:lang w:val="en-GB" w:eastAsia="ko-KR"/>
              </w:rPr>
            </w:pPr>
          </w:p>
        </w:tc>
        <w:tc>
          <w:tcPr>
            <w:tcW w:w="1872" w:type="dxa"/>
          </w:tcPr>
          <w:p w14:paraId="25B049DC" w14:textId="77777777" w:rsidR="00350874" w:rsidRPr="00350874" w:rsidRDefault="00350874" w:rsidP="00350874">
            <w:pPr>
              <w:widowControl w:val="0"/>
              <w:overflowPunct w:val="0"/>
              <w:autoSpaceDE w:val="0"/>
              <w:autoSpaceDN w:val="0"/>
              <w:adjustRightInd w:val="0"/>
              <w:textAlignment w:val="baseline"/>
              <w:rPr>
                <w:ins w:id="1332" w:author="CATT" w:date="2025-01-10T17:48:00Z"/>
                <w:rFonts w:ascii="Arial" w:hAnsi="Arial" w:cs="Times New Roman"/>
                <w:sz w:val="18"/>
                <w:szCs w:val="20"/>
                <w:lang w:val="en-GB" w:eastAsia="ko-KR"/>
              </w:rPr>
            </w:pPr>
            <w:ins w:id="1333" w:author="CATT" w:date="2025-01-10T17:48:00Z">
              <w:r w:rsidRPr="00350874">
                <w:rPr>
                  <w:rFonts w:ascii="Arial" w:hAnsi="Arial" w:cs="Times New Roman"/>
                  <w:sz w:val="18"/>
                  <w:szCs w:val="20"/>
                  <w:lang w:val="en-GB" w:eastAsia="ko-KR"/>
                </w:rPr>
                <w:t>BIT STRING (SIZE (8))</w:t>
              </w:r>
            </w:ins>
          </w:p>
        </w:tc>
        <w:tc>
          <w:tcPr>
            <w:tcW w:w="2880" w:type="dxa"/>
          </w:tcPr>
          <w:p w14:paraId="770E4EF7" w14:textId="77777777" w:rsidR="00350874" w:rsidRPr="00350874" w:rsidRDefault="00350874" w:rsidP="00350874">
            <w:pPr>
              <w:widowControl w:val="0"/>
              <w:overflowPunct w:val="0"/>
              <w:autoSpaceDE w:val="0"/>
              <w:autoSpaceDN w:val="0"/>
              <w:adjustRightInd w:val="0"/>
              <w:textAlignment w:val="baseline"/>
              <w:rPr>
                <w:ins w:id="1334" w:author="CATT" w:date="2025-01-10T17:48:00Z"/>
                <w:rFonts w:ascii="Arial" w:hAnsi="Arial" w:cs="Times New Roman"/>
                <w:sz w:val="18"/>
                <w:szCs w:val="20"/>
                <w:lang w:val="en-GB" w:eastAsia="ko-KR"/>
              </w:rPr>
            </w:pPr>
          </w:p>
        </w:tc>
      </w:tr>
      <w:tr w:rsidR="00350874" w:rsidRPr="00350874" w14:paraId="2FA60FC5" w14:textId="77777777" w:rsidTr="00E04C71">
        <w:trPr>
          <w:trHeight w:val="503"/>
          <w:jc w:val="center"/>
          <w:ins w:id="1335" w:author="CATT" w:date="2025-01-10T17:48:00Z"/>
        </w:trPr>
        <w:tc>
          <w:tcPr>
            <w:tcW w:w="2448" w:type="dxa"/>
          </w:tcPr>
          <w:p w14:paraId="24069E5A" w14:textId="77777777" w:rsidR="00350874" w:rsidRPr="00350874" w:rsidRDefault="00350874" w:rsidP="00350874">
            <w:pPr>
              <w:widowControl w:val="0"/>
              <w:overflowPunct w:val="0"/>
              <w:autoSpaceDE w:val="0"/>
              <w:autoSpaceDN w:val="0"/>
              <w:adjustRightInd w:val="0"/>
              <w:ind w:left="340"/>
              <w:textAlignment w:val="baseline"/>
              <w:rPr>
                <w:ins w:id="1336" w:author="CATT" w:date="2025-01-10T17:48:00Z"/>
                <w:rFonts w:ascii="Arial" w:hAnsi="Arial" w:cs="Times New Roman"/>
                <w:i/>
                <w:iCs/>
                <w:sz w:val="18"/>
                <w:szCs w:val="20"/>
                <w:lang w:val="en-GB" w:eastAsia="ko-KR"/>
              </w:rPr>
            </w:pPr>
            <w:ins w:id="1337" w:author="CATT" w:date="2025-01-10T17:48:00Z">
              <w:r w:rsidRPr="00350874">
                <w:rPr>
                  <w:rFonts w:ascii="Arial" w:hAnsi="Arial" w:cs="Times New Roman"/>
                  <w:i/>
                  <w:iCs/>
                  <w:sz w:val="18"/>
                  <w:szCs w:val="20"/>
                  <w:lang w:val="en-GB" w:eastAsia="ko-KR"/>
                </w:rPr>
                <w:t>&gt;&gt;&gt;long bitmap</w:t>
              </w:r>
            </w:ins>
          </w:p>
        </w:tc>
        <w:tc>
          <w:tcPr>
            <w:tcW w:w="1080" w:type="dxa"/>
          </w:tcPr>
          <w:p w14:paraId="2CF5B066" w14:textId="77777777" w:rsidR="00350874" w:rsidRPr="00350874" w:rsidRDefault="00350874" w:rsidP="00350874">
            <w:pPr>
              <w:widowControl w:val="0"/>
              <w:overflowPunct w:val="0"/>
              <w:autoSpaceDE w:val="0"/>
              <w:autoSpaceDN w:val="0"/>
              <w:adjustRightInd w:val="0"/>
              <w:textAlignment w:val="baseline"/>
              <w:rPr>
                <w:ins w:id="1338" w:author="CATT" w:date="2025-01-10T17:48:00Z"/>
                <w:rFonts w:ascii="Arial" w:hAnsi="Arial" w:cs="Times New Roman"/>
                <w:sz w:val="18"/>
                <w:szCs w:val="20"/>
                <w:lang w:val="en-GB" w:eastAsia="ja-JP"/>
              </w:rPr>
            </w:pPr>
          </w:p>
        </w:tc>
        <w:tc>
          <w:tcPr>
            <w:tcW w:w="1440" w:type="dxa"/>
          </w:tcPr>
          <w:p w14:paraId="687CFA64" w14:textId="77777777" w:rsidR="00350874" w:rsidRPr="00350874" w:rsidRDefault="00350874" w:rsidP="00350874">
            <w:pPr>
              <w:widowControl w:val="0"/>
              <w:overflowPunct w:val="0"/>
              <w:autoSpaceDE w:val="0"/>
              <w:autoSpaceDN w:val="0"/>
              <w:adjustRightInd w:val="0"/>
              <w:textAlignment w:val="baseline"/>
              <w:rPr>
                <w:ins w:id="1339" w:author="CATT" w:date="2025-01-10T17:48:00Z"/>
                <w:rFonts w:ascii="Arial" w:hAnsi="Arial" w:cs="Times New Roman"/>
                <w:sz w:val="18"/>
                <w:szCs w:val="20"/>
                <w:lang w:val="en-GB" w:eastAsia="ko-KR"/>
              </w:rPr>
            </w:pPr>
          </w:p>
        </w:tc>
        <w:tc>
          <w:tcPr>
            <w:tcW w:w="1872" w:type="dxa"/>
          </w:tcPr>
          <w:p w14:paraId="1D9EB728" w14:textId="77777777" w:rsidR="00350874" w:rsidRPr="00350874" w:rsidRDefault="00350874" w:rsidP="00350874">
            <w:pPr>
              <w:widowControl w:val="0"/>
              <w:overflowPunct w:val="0"/>
              <w:autoSpaceDE w:val="0"/>
              <w:autoSpaceDN w:val="0"/>
              <w:adjustRightInd w:val="0"/>
              <w:textAlignment w:val="baseline"/>
              <w:rPr>
                <w:ins w:id="1340" w:author="CATT" w:date="2025-01-10T17:48:00Z"/>
                <w:rFonts w:ascii="Arial" w:hAnsi="Arial" w:cs="Times New Roman"/>
                <w:sz w:val="18"/>
                <w:szCs w:val="20"/>
                <w:lang w:val="en-GB" w:eastAsia="ko-KR"/>
              </w:rPr>
            </w:pPr>
          </w:p>
        </w:tc>
        <w:tc>
          <w:tcPr>
            <w:tcW w:w="2880" w:type="dxa"/>
          </w:tcPr>
          <w:p w14:paraId="6CE5316D" w14:textId="77777777" w:rsidR="00350874" w:rsidRPr="00350874" w:rsidRDefault="00350874" w:rsidP="00350874">
            <w:pPr>
              <w:widowControl w:val="0"/>
              <w:overflowPunct w:val="0"/>
              <w:autoSpaceDE w:val="0"/>
              <w:autoSpaceDN w:val="0"/>
              <w:adjustRightInd w:val="0"/>
              <w:textAlignment w:val="baseline"/>
              <w:rPr>
                <w:ins w:id="1341" w:author="CATT" w:date="2025-01-10T17:48:00Z"/>
                <w:rFonts w:ascii="Arial" w:hAnsi="Arial" w:cs="Times New Roman"/>
                <w:sz w:val="18"/>
                <w:szCs w:val="20"/>
                <w:lang w:val="en-GB" w:eastAsia="ko-KR"/>
              </w:rPr>
            </w:pPr>
          </w:p>
        </w:tc>
      </w:tr>
      <w:tr w:rsidR="00350874" w:rsidRPr="00350874" w14:paraId="57EA1AD5" w14:textId="77777777" w:rsidTr="00E04C71">
        <w:trPr>
          <w:trHeight w:val="503"/>
          <w:jc w:val="center"/>
          <w:ins w:id="1342" w:author="CATT" w:date="2025-01-10T17:48:00Z"/>
        </w:trPr>
        <w:tc>
          <w:tcPr>
            <w:tcW w:w="2448" w:type="dxa"/>
          </w:tcPr>
          <w:p w14:paraId="10B7C512" w14:textId="77777777" w:rsidR="00350874" w:rsidRPr="00350874" w:rsidRDefault="00350874" w:rsidP="00350874">
            <w:pPr>
              <w:widowControl w:val="0"/>
              <w:overflowPunct w:val="0"/>
              <w:autoSpaceDE w:val="0"/>
              <w:autoSpaceDN w:val="0"/>
              <w:adjustRightInd w:val="0"/>
              <w:ind w:left="454"/>
              <w:textAlignment w:val="baseline"/>
              <w:rPr>
                <w:ins w:id="1343" w:author="CATT" w:date="2025-01-10T17:48:00Z"/>
                <w:rFonts w:ascii="Arial" w:hAnsi="Arial" w:cs="Times New Roman"/>
                <w:sz w:val="18"/>
                <w:szCs w:val="20"/>
                <w:lang w:val="en-GB" w:eastAsia="ko-KR"/>
              </w:rPr>
            </w:pPr>
            <w:ins w:id="1344" w:author="CATT" w:date="2025-01-10T17:48:00Z">
              <w:r w:rsidRPr="00350874">
                <w:rPr>
                  <w:rFonts w:ascii="Arial" w:hAnsi="Arial" w:cs="Times New Roman"/>
                  <w:sz w:val="18"/>
                  <w:szCs w:val="20"/>
                  <w:lang w:val="en-GB" w:eastAsia="ko-KR"/>
                </w:rPr>
                <w:t>&gt;&gt;&gt;&gt;Long Bitmap</w:t>
              </w:r>
            </w:ins>
          </w:p>
        </w:tc>
        <w:tc>
          <w:tcPr>
            <w:tcW w:w="1080" w:type="dxa"/>
          </w:tcPr>
          <w:p w14:paraId="75100878" w14:textId="77777777" w:rsidR="00350874" w:rsidRPr="00350874" w:rsidRDefault="00350874" w:rsidP="00350874">
            <w:pPr>
              <w:widowControl w:val="0"/>
              <w:overflowPunct w:val="0"/>
              <w:autoSpaceDE w:val="0"/>
              <w:autoSpaceDN w:val="0"/>
              <w:adjustRightInd w:val="0"/>
              <w:textAlignment w:val="baseline"/>
              <w:rPr>
                <w:ins w:id="1345" w:author="CATT" w:date="2025-01-10T17:48:00Z"/>
                <w:rFonts w:ascii="Arial" w:hAnsi="Arial" w:cs="Times New Roman"/>
                <w:sz w:val="18"/>
                <w:szCs w:val="20"/>
                <w:lang w:val="en-GB" w:eastAsia="ko-KR"/>
              </w:rPr>
            </w:pPr>
            <w:ins w:id="1346" w:author="CATT" w:date="2025-01-10T17:48:00Z">
              <w:r w:rsidRPr="00350874">
                <w:rPr>
                  <w:rFonts w:ascii="Arial" w:hAnsi="Arial" w:cs="Times New Roman"/>
                  <w:sz w:val="18"/>
                  <w:szCs w:val="20"/>
                  <w:lang w:val="en-GB" w:eastAsia="ja-JP"/>
                </w:rPr>
                <w:t>M</w:t>
              </w:r>
            </w:ins>
          </w:p>
        </w:tc>
        <w:tc>
          <w:tcPr>
            <w:tcW w:w="1440" w:type="dxa"/>
          </w:tcPr>
          <w:p w14:paraId="0321E7FF" w14:textId="77777777" w:rsidR="00350874" w:rsidRPr="00350874" w:rsidRDefault="00350874" w:rsidP="00350874">
            <w:pPr>
              <w:widowControl w:val="0"/>
              <w:overflowPunct w:val="0"/>
              <w:autoSpaceDE w:val="0"/>
              <w:autoSpaceDN w:val="0"/>
              <w:adjustRightInd w:val="0"/>
              <w:textAlignment w:val="baseline"/>
              <w:rPr>
                <w:ins w:id="1347" w:author="CATT" w:date="2025-01-10T17:48:00Z"/>
                <w:rFonts w:ascii="Arial" w:hAnsi="Arial" w:cs="Times New Roman"/>
                <w:sz w:val="18"/>
                <w:szCs w:val="20"/>
                <w:lang w:val="en-GB" w:eastAsia="ko-KR"/>
              </w:rPr>
            </w:pPr>
          </w:p>
        </w:tc>
        <w:tc>
          <w:tcPr>
            <w:tcW w:w="1872" w:type="dxa"/>
          </w:tcPr>
          <w:p w14:paraId="46CDD39D" w14:textId="77777777" w:rsidR="00350874" w:rsidRPr="00350874" w:rsidRDefault="00350874" w:rsidP="00350874">
            <w:pPr>
              <w:widowControl w:val="0"/>
              <w:overflowPunct w:val="0"/>
              <w:autoSpaceDE w:val="0"/>
              <w:autoSpaceDN w:val="0"/>
              <w:adjustRightInd w:val="0"/>
              <w:textAlignment w:val="baseline"/>
              <w:rPr>
                <w:ins w:id="1348" w:author="CATT" w:date="2025-01-10T17:48:00Z"/>
                <w:rFonts w:ascii="Arial" w:hAnsi="Arial" w:cs="Times New Roman"/>
                <w:sz w:val="18"/>
                <w:szCs w:val="20"/>
                <w:lang w:val="en-GB" w:eastAsia="ko-KR"/>
              </w:rPr>
            </w:pPr>
            <w:ins w:id="1349" w:author="CATT" w:date="2025-01-10T17:48:00Z">
              <w:r w:rsidRPr="00350874">
                <w:rPr>
                  <w:rFonts w:ascii="Arial" w:hAnsi="Arial" w:cs="Times New Roman"/>
                  <w:sz w:val="18"/>
                  <w:szCs w:val="20"/>
                  <w:lang w:val="en-GB" w:eastAsia="ko-KR"/>
                </w:rPr>
                <w:t>BIT STRING (SIZE (64))</w:t>
              </w:r>
            </w:ins>
          </w:p>
        </w:tc>
        <w:tc>
          <w:tcPr>
            <w:tcW w:w="2880" w:type="dxa"/>
          </w:tcPr>
          <w:p w14:paraId="613C0DCB" w14:textId="77777777" w:rsidR="00350874" w:rsidRPr="00350874" w:rsidRDefault="00350874" w:rsidP="00350874">
            <w:pPr>
              <w:widowControl w:val="0"/>
              <w:overflowPunct w:val="0"/>
              <w:autoSpaceDE w:val="0"/>
              <w:autoSpaceDN w:val="0"/>
              <w:adjustRightInd w:val="0"/>
              <w:textAlignment w:val="baseline"/>
              <w:rPr>
                <w:ins w:id="1350" w:author="CATT" w:date="2025-01-10T17:48:00Z"/>
                <w:rFonts w:ascii="Arial" w:hAnsi="Arial" w:cs="Times New Roman"/>
                <w:sz w:val="18"/>
                <w:szCs w:val="20"/>
                <w:lang w:val="en-GB" w:eastAsia="ko-KR"/>
              </w:rPr>
            </w:pPr>
          </w:p>
        </w:tc>
      </w:tr>
    </w:tbl>
    <w:p w14:paraId="4B144168" w14:textId="77777777" w:rsidR="00350874" w:rsidRPr="00350874" w:rsidRDefault="00350874" w:rsidP="00350874">
      <w:pPr>
        <w:widowControl w:val="0"/>
        <w:overflowPunct w:val="0"/>
        <w:autoSpaceDE w:val="0"/>
        <w:autoSpaceDN w:val="0"/>
        <w:adjustRightInd w:val="0"/>
        <w:spacing w:after="180"/>
        <w:textAlignment w:val="baseline"/>
        <w:rPr>
          <w:ins w:id="1351" w:author="CATT" w:date="2025-01-10T17:48:00Z"/>
          <w:rFonts w:ascii="Times New Roman" w:hAnsi="Times New Roman" w:cs="Times New Roman"/>
          <w:sz w:val="20"/>
          <w:szCs w:val="20"/>
          <w:lang w:val="en-GB" w:eastAsia="ko-KR"/>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50874" w:rsidRPr="00350874" w14:paraId="7C68AB44" w14:textId="77777777" w:rsidTr="00E04C71">
        <w:trPr>
          <w:ins w:id="1352" w:author="CATT" w:date="2025-01-10T17:48:00Z"/>
        </w:trPr>
        <w:tc>
          <w:tcPr>
            <w:tcW w:w="3686" w:type="dxa"/>
          </w:tcPr>
          <w:p w14:paraId="631E1F6D" w14:textId="77777777" w:rsidR="00350874" w:rsidRPr="00350874" w:rsidRDefault="00350874" w:rsidP="00350874">
            <w:pPr>
              <w:widowControl w:val="0"/>
              <w:overflowPunct w:val="0"/>
              <w:autoSpaceDE w:val="0"/>
              <w:autoSpaceDN w:val="0"/>
              <w:adjustRightInd w:val="0"/>
              <w:jc w:val="center"/>
              <w:textAlignment w:val="baseline"/>
              <w:rPr>
                <w:ins w:id="1353" w:author="CATT" w:date="2025-01-10T17:48:00Z"/>
                <w:rFonts w:ascii="Arial" w:hAnsi="Arial" w:cs="Times New Roman"/>
                <w:b/>
                <w:sz w:val="18"/>
                <w:szCs w:val="20"/>
                <w:lang w:val="en-GB" w:eastAsia="ja-JP"/>
              </w:rPr>
            </w:pPr>
            <w:ins w:id="1354" w:author="CATT" w:date="2025-01-10T17:48:00Z">
              <w:r w:rsidRPr="00350874">
                <w:rPr>
                  <w:rFonts w:ascii="Arial" w:hAnsi="Arial" w:cs="Times New Roman"/>
                  <w:b/>
                  <w:sz w:val="18"/>
                  <w:szCs w:val="20"/>
                  <w:lang w:val="en-GB" w:eastAsia="ja-JP"/>
                </w:rPr>
                <w:t>Range bound</w:t>
              </w:r>
            </w:ins>
          </w:p>
        </w:tc>
        <w:tc>
          <w:tcPr>
            <w:tcW w:w="5670" w:type="dxa"/>
          </w:tcPr>
          <w:p w14:paraId="15A880FA" w14:textId="77777777" w:rsidR="00350874" w:rsidRPr="00350874" w:rsidRDefault="00350874" w:rsidP="00350874">
            <w:pPr>
              <w:widowControl w:val="0"/>
              <w:overflowPunct w:val="0"/>
              <w:autoSpaceDE w:val="0"/>
              <w:autoSpaceDN w:val="0"/>
              <w:adjustRightInd w:val="0"/>
              <w:jc w:val="center"/>
              <w:textAlignment w:val="baseline"/>
              <w:rPr>
                <w:ins w:id="1355" w:author="CATT" w:date="2025-01-10T17:48:00Z"/>
                <w:rFonts w:ascii="Arial" w:hAnsi="Arial" w:cs="Times New Roman"/>
                <w:b/>
                <w:sz w:val="18"/>
                <w:szCs w:val="20"/>
                <w:lang w:val="en-GB" w:eastAsia="ja-JP"/>
              </w:rPr>
            </w:pPr>
            <w:ins w:id="1356" w:author="CATT" w:date="2025-01-10T17:48:00Z">
              <w:r w:rsidRPr="00350874">
                <w:rPr>
                  <w:rFonts w:ascii="Arial" w:hAnsi="Arial" w:cs="Times New Roman"/>
                  <w:b/>
                  <w:sz w:val="18"/>
                  <w:szCs w:val="20"/>
                  <w:lang w:val="en-GB" w:eastAsia="ja-JP"/>
                </w:rPr>
                <w:t>Explanation</w:t>
              </w:r>
            </w:ins>
          </w:p>
        </w:tc>
      </w:tr>
      <w:tr w:rsidR="00350874" w:rsidRPr="00350874" w14:paraId="20CAE198" w14:textId="77777777" w:rsidTr="00E04C71">
        <w:trPr>
          <w:ins w:id="1357" w:author="CATT" w:date="2025-01-10T17:48:00Z"/>
        </w:trPr>
        <w:tc>
          <w:tcPr>
            <w:tcW w:w="3686" w:type="dxa"/>
          </w:tcPr>
          <w:p w14:paraId="567F5599" w14:textId="4ABD45DF" w:rsidR="00350874" w:rsidRPr="00350874" w:rsidRDefault="00350874" w:rsidP="00350874">
            <w:pPr>
              <w:widowControl w:val="0"/>
              <w:overflowPunct w:val="0"/>
              <w:autoSpaceDE w:val="0"/>
              <w:autoSpaceDN w:val="0"/>
              <w:adjustRightInd w:val="0"/>
              <w:textAlignment w:val="baseline"/>
              <w:rPr>
                <w:ins w:id="1358" w:author="CATT" w:date="2025-01-10T17:48:00Z"/>
                <w:rFonts w:ascii="Arial" w:hAnsi="Arial" w:cs="Times New Roman"/>
                <w:sz w:val="18"/>
                <w:szCs w:val="20"/>
                <w:lang w:val="en-GB" w:eastAsia="ja-JP"/>
              </w:rPr>
            </w:pPr>
            <w:proofErr w:type="spellStart"/>
            <w:ins w:id="1359" w:author="CATT" w:date="2025-01-10T17:48:00Z">
              <w:r>
                <w:rPr>
                  <w:rFonts w:ascii="Arial" w:hAnsi="Arial" w:cs="Times New Roman"/>
                  <w:sz w:val="18"/>
                  <w:szCs w:val="20"/>
                  <w:lang w:val="en-GB" w:eastAsia="ja-JP"/>
                </w:rPr>
                <w:lastRenderedPageBreak/>
                <w:t>maxnoof</w:t>
              </w:r>
            </w:ins>
            <w:ins w:id="1360" w:author="CATT" w:date="2025-01-10T17:49:00Z">
              <w:r>
                <w:rPr>
                  <w:rFonts w:ascii="Arial" w:hAnsi="Arial" w:cs="Times New Roman" w:hint="eastAsia"/>
                  <w:sz w:val="18"/>
                  <w:szCs w:val="20"/>
                  <w:lang w:val="en-GB"/>
                </w:rPr>
                <w:t>W</w:t>
              </w:r>
            </w:ins>
            <w:ins w:id="1361" w:author="CATT" w:date="2025-01-10T17:48:00Z">
              <w:r w:rsidRPr="00350874">
                <w:rPr>
                  <w:rFonts w:ascii="Arial" w:hAnsi="Arial" w:cs="Times New Roman"/>
                  <w:sz w:val="18"/>
                  <w:szCs w:val="20"/>
                  <w:lang w:val="en-GB" w:eastAsia="ja-JP"/>
                </w:rPr>
                <w:t>ABSTCInfo</w:t>
              </w:r>
              <w:proofErr w:type="spellEnd"/>
            </w:ins>
          </w:p>
        </w:tc>
        <w:tc>
          <w:tcPr>
            <w:tcW w:w="5670" w:type="dxa"/>
          </w:tcPr>
          <w:p w14:paraId="6E03BF32" w14:textId="77777777" w:rsidR="00350874" w:rsidRPr="00350874" w:rsidRDefault="00350874" w:rsidP="00350874">
            <w:pPr>
              <w:widowControl w:val="0"/>
              <w:overflowPunct w:val="0"/>
              <w:autoSpaceDE w:val="0"/>
              <w:autoSpaceDN w:val="0"/>
              <w:adjustRightInd w:val="0"/>
              <w:textAlignment w:val="baseline"/>
              <w:rPr>
                <w:ins w:id="1362" w:author="CATT" w:date="2025-01-10T17:48:00Z"/>
                <w:rFonts w:ascii="Arial" w:hAnsi="Arial" w:cs="Times New Roman"/>
                <w:sz w:val="18"/>
                <w:szCs w:val="20"/>
                <w:lang w:val="en-GB" w:eastAsia="ja-JP"/>
              </w:rPr>
            </w:pPr>
            <w:ins w:id="1363" w:author="CATT" w:date="2025-01-10T17:48:00Z">
              <w:r w:rsidRPr="00350874">
                <w:rPr>
                  <w:rFonts w:ascii="Arial" w:hAnsi="Arial" w:cs="Times New Roman"/>
                  <w:sz w:val="18"/>
                  <w:szCs w:val="20"/>
                  <w:lang w:val="en-GB" w:eastAsia="ja-JP"/>
                </w:rPr>
                <w:t>Maximum no. of STC configurations. Value is 5. This includes 1 STC configuration for access and 4 STC configurations for backhaul.</w:t>
              </w:r>
            </w:ins>
          </w:p>
        </w:tc>
      </w:tr>
      <w:tr w:rsidR="00350874" w:rsidRPr="00350874" w14:paraId="2C94030C" w14:textId="77777777" w:rsidTr="00E04C71">
        <w:trPr>
          <w:ins w:id="1364" w:author="CATT" w:date="2025-01-10T17:48:00Z"/>
        </w:trPr>
        <w:tc>
          <w:tcPr>
            <w:tcW w:w="3686" w:type="dxa"/>
          </w:tcPr>
          <w:p w14:paraId="223D446F" w14:textId="77777777" w:rsidR="00350874" w:rsidRPr="00350874" w:rsidRDefault="00350874" w:rsidP="00350874">
            <w:pPr>
              <w:widowControl w:val="0"/>
              <w:overflowPunct w:val="0"/>
              <w:autoSpaceDE w:val="0"/>
              <w:autoSpaceDN w:val="0"/>
              <w:adjustRightInd w:val="0"/>
              <w:textAlignment w:val="baseline"/>
              <w:rPr>
                <w:ins w:id="1365" w:author="CATT" w:date="2025-01-10T17:48:00Z"/>
                <w:rFonts w:ascii="Arial" w:hAnsi="Arial" w:cs="Times New Roman"/>
                <w:sz w:val="18"/>
                <w:szCs w:val="20"/>
                <w:lang w:val="en-GB" w:eastAsia="ja-JP"/>
              </w:rPr>
            </w:pPr>
            <w:proofErr w:type="spellStart"/>
            <w:ins w:id="1366" w:author="CATT" w:date="2025-01-10T17:48:00Z">
              <w:r w:rsidRPr="00350874">
                <w:rPr>
                  <w:rFonts w:ascii="Arial" w:hAnsi="Arial" w:cs="Times New Roman"/>
                  <w:sz w:val="18"/>
                  <w:szCs w:val="20"/>
                  <w:lang w:val="en-GB" w:eastAsia="ja-JP"/>
                </w:rPr>
                <w:t>maxNRARFCN</w:t>
              </w:r>
              <w:proofErr w:type="spellEnd"/>
            </w:ins>
          </w:p>
        </w:tc>
        <w:tc>
          <w:tcPr>
            <w:tcW w:w="5670" w:type="dxa"/>
          </w:tcPr>
          <w:p w14:paraId="2377235A" w14:textId="77777777" w:rsidR="00350874" w:rsidRPr="00350874" w:rsidRDefault="00350874" w:rsidP="00350874">
            <w:pPr>
              <w:widowControl w:val="0"/>
              <w:overflowPunct w:val="0"/>
              <w:autoSpaceDE w:val="0"/>
              <w:autoSpaceDN w:val="0"/>
              <w:adjustRightInd w:val="0"/>
              <w:textAlignment w:val="baseline"/>
              <w:rPr>
                <w:ins w:id="1367" w:author="CATT" w:date="2025-01-10T17:48:00Z"/>
                <w:rFonts w:ascii="Arial" w:hAnsi="Arial" w:cs="Times New Roman"/>
                <w:sz w:val="18"/>
                <w:szCs w:val="20"/>
                <w:lang w:val="en-GB" w:eastAsia="ja-JP"/>
              </w:rPr>
            </w:pPr>
            <w:ins w:id="1368" w:author="CATT" w:date="2025-01-10T17:48:00Z">
              <w:r w:rsidRPr="00350874">
                <w:rPr>
                  <w:rFonts w:ascii="Arial" w:hAnsi="Arial" w:cs="Times New Roman"/>
                  <w:sz w:val="18"/>
                  <w:szCs w:val="20"/>
                  <w:lang w:val="en-GB" w:eastAsia="ja-JP"/>
                </w:rPr>
                <w:t>Maximum value of NR ARFCNs. Value is 3279165.</w:t>
              </w:r>
            </w:ins>
          </w:p>
        </w:tc>
      </w:tr>
    </w:tbl>
    <w:p w14:paraId="63E814BC" w14:textId="77777777" w:rsidR="00A663A1" w:rsidRPr="00167BB2" w:rsidRDefault="00A663A1" w:rsidP="00167BB2">
      <w:pPr>
        <w:widowControl w:val="0"/>
        <w:overflowPunct w:val="0"/>
        <w:autoSpaceDE w:val="0"/>
        <w:autoSpaceDN w:val="0"/>
        <w:adjustRightInd w:val="0"/>
        <w:spacing w:after="180"/>
        <w:textAlignment w:val="baseline"/>
        <w:rPr>
          <w:ins w:id="1369" w:author="CATT" w:date="2025-01-10T17:01:00Z"/>
          <w:rFonts w:ascii="Times New Roman" w:hAnsi="Times New Roman" w:cs="Times New Roman"/>
          <w:sz w:val="20"/>
          <w:szCs w:val="20"/>
          <w:lang w:val="en-GB"/>
        </w:rPr>
      </w:pPr>
    </w:p>
    <w:p w14:paraId="4A7A6B13" w14:textId="4D8E0CFB" w:rsidR="00C82E07" w:rsidRPr="00C82E07" w:rsidRDefault="00C82E07" w:rsidP="00C82E07">
      <w:pPr>
        <w:widowControl w:val="0"/>
        <w:overflowPunct w:val="0"/>
        <w:autoSpaceDE w:val="0"/>
        <w:autoSpaceDN w:val="0"/>
        <w:adjustRightInd w:val="0"/>
        <w:spacing w:before="120" w:after="180"/>
        <w:ind w:left="1418" w:hanging="1418"/>
        <w:textAlignment w:val="baseline"/>
        <w:outlineLvl w:val="3"/>
        <w:rPr>
          <w:ins w:id="1370" w:author="CATT" w:date="2025-01-10T17:54:00Z"/>
          <w:rFonts w:ascii="Arial" w:hAnsi="Arial" w:cs="Times New Roman"/>
          <w:szCs w:val="20"/>
          <w:lang w:val="en-GB" w:eastAsia="ko-KR"/>
        </w:rPr>
      </w:pPr>
      <w:bookmarkStart w:id="1371" w:name="_Toc98868402"/>
      <w:bookmarkStart w:id="1372" w:name="_Toc105174687"/>
      <w:bookmarkStart w:id="1373" w:name="_Toc106109524"/>
      <w:bookmarkStart w:id="1374" w:name="_Toc113825345"/>
      <w:bookmarkStart w:id="1375" w:name="_Toc175587708"/>
      <w:bookmarkStart w:id="1376" w:name="_Toc45832516"/>
      <w:bookmarkStart w:id="1377" w:name="_Toc51763796"/>
      <w:bookmarkStart w:id="1378" w:name="_Toc64448966"/>
      <w:bookmarkStart w:id="1379" w:name="_Toc66289625"/>
      <w:bookmarkStart w:id="1380" w:name="_Toc74154738"/>
      <w:ins w:id="1381" w:author="CATT" w:date="2025-01-10T17:54:00Z">
        <w:r w:rsidRPr="00C82E07">
          <w:rPr>
            <w:rFonts w:ascii="Arial" w:hAnsi="Arial" w:cs="Times New Roman"/>
            <w:szCs w:val="20"/>
            <w:lang w:val="en-GB" w:eastAsia="ko-KR"/>
          </w:rPr>
          <w:t>9.2.2.</w:t>
        </w:r>
      </w:ins>
      <w:ins w:id="1382" w:author="CATT" w:date="2025-01-10T17:58:00Z">
        <w:r>
          <w:rPr>
            <w:rFonts w:ascii="Arial" w:hAnsi="Arial" w:cs="Times New Roman" w:hint="eastAsia"/>
            <w:szCs w:val="20"/>
            <w:lang w:val="en-GB"/>
          </w:rPr>
          <w:t>xx+3</w:t>
        </w:r>
      </w:ins>
      <w:ins w:id="1383" w:author="CATT" w:date="2025-01-10T17:54:00Z">
        <w:r w:rsidRPr="00C82E07">
          <w:rPr>
            <w:rFonts w:ascii="Arial" w:hAnsi="Arial" w:cs="Times New Roman"/>
            <w:szCs w:val="20"/>
            <w:lang w:val="en-GB" w:eastAsia="ko-KR"/>
          </w:rPr>
          <w:tab/>
        </w:r>
      </w:ins>
      <w:ins w:id="1384" w:author="CATT" w:date="2025-02-06T12:32:00Z">
        <w:r w:rsidR="0022142B">
          <w:rPr>
            <w:rFonts w:ascii="Arial" w:hAnsi="Arial" w:cs="Times New Roman"/>
            <w:szCs w:val="20"/>
            <w:lang w:val="en-GB" w:eastAsia="ko-KR"/>
          </w:rPr>
          <w:t xml:space="preserve">WAB </w:t>
        </w:r>
      </w:ins>
      <w:ins w:id="1385" w:author="CATT" w:date="2025-01-10T17:54:00Z">
        <w:r w:rsidRPr="00C82E07">
          <w:rPr>
            <w:rFonts w:ascii="Arial" w:hAnsi="Arial" w:cs="Times New Roman"/>
            <w:szCs w:val="20"/>
            <w:lang w:val="en-GB" w:eastAsia="ko-KR"/>
          </w:rPr>
          <w:t>Multiplexing Info</w:t>
        </w:r>
        <w:bookmarkEnd w:id="1371"/>
        <w:bookmarkEnd w:id="1372"/>
        <w:bookmarkEnd w:id="1373"/>
        <w:bookmarkEnd w:id="1374"/>
        <w:bookmarkEnd w:id="1375"/>
      </w:ins>
    </w:p>
    <w:p w14:paraId="556AA7B2" w14:textId="228F8D0E" w:rsidR="00C82E07" w:rsidRPr="00C82E07" w:rsidRDefault="00C82E07" w:rsidP="00C82E07">
      <w:pPr>
        <w:widowControl w:val="0"/>
        <w:overflowPunct w:val="0"/>
        <w:autoSpaceDE w:val="0"/>
        <w:autoSpaceDN w:val="0"/>
        <w:adjustRightInd w:val="0"/>
        <w:spacing w:after="180"/>
        <w:textAlignment w:val="baseline"/>
        <w:rPr>
          <w:ins w:id="1386" w:author="CATT" w:date="2025-01-10T17:54:00Z"/>
          <w:rFonts w:ascii="Times New Roman" w:hAnsi="Times New Roman" w:cs="Times New Roman"/>
          <w:sz w:val="20"/>
          <w:szCs w:val="20"/>
          <w:lang w:val="en-GB" w:eastAsia="ko-KR"/>
        </w:rPr>
      </w:pPr>
      <w:ins w:id="1387" w:author="CATT" w:date="2025-01-10T17:54:00Z">
        <w:r w:rsidRPr="00C82E07">
          <w:rPr>
            <w:rFonts w:ascii="Times New Roman" w:hAnsi="Times New Roman" w:cs="Times New Roman"/>
            <w:sz w:val="20"/>
            <w:szCs w:val="20"/>
            <w:lang w:val="en-GB" w:eastAsia="ko-KR"/>
          </w:rPr>
          <w:t xml:space="preserve">This IE contains </w:t>
        </w:r>
        <w:r w:rsidRPr="00C82E07">
          <w:rPr>
            <w:rFonts w:ascii="Times New Roman" w:hAnsi="Times New Roman" w:cs="Times New Roman"/>
            <w:sz w:val="20"/>
            <w:szCs w:val="20"/>
            <w:lang w:val="en-GB" w:eastAsia="ja-JP"/>
          </w:rPr>
          <w:t xml:space="preserve">information about the multiplexing capabilities between the </w:t>
        </w:r>
      </w:ins>
      <w:ins w:id="1388" w:author="CATT" w:date="2025-01-10T17:55:00Z">
        <w:r>
          <w:rPr>
            <w:rFonts w:ascii="Times New Roman" w:hAnsi="Times New Roman" w:cs="Times New Roman" w:hint="eastAsia"/>
            <w:sz w:val="20"/>
            <w:szCs w:val="20"/>
            <w:lang w:val="en-GB"/>
          </w:rPr>
          <w:t>WAB-</w:t>
        </w:r>
        <w:proofErr w:type="spellStart"/>
        <w:r>
          <w:rPr>
            <w:rFonts w:ascii="Times New Roman" w:hAnsi="Times New Roman" w:cs="Times New Roman" w:hint="eastAsia"/>
            <w:sz w:val="20"/>
            <w:szCs w:val="20"/>
            <w:lang w:val="en-GB"/>
          </w:rPr>
          <w:t>gNB</w:t>
        </w:r>
      </w:ins>
      <w:ins w:id="1389" w:author="CATT" w:date="2025-01-10T17:54:00Z">
        <w:r w:rsidRPr="00C82E07">
          <w:rPr>
            <w:rFonts w:ascii="Times New Roman" w:hAnsi="Times New Roman" w:cs="Times New Roman"/>
            <w:sz w:val="20"/>
            <w:szCs w:val="20"/>
            <w:lang w:val="en-GB" w:eastAsia="ja-JP"/>
          </w:rPr>
          <w:t>’s</w:t>
        </w:r>
        <w:proofErr w:type="spellEnd"/>
        <w:r w:rsidRPr="00C82E07">
          <w:rPr>
            <w:rFonts w:ascii="Times New Roman" w:hAnsi="Times New Roman" w:cs="Times New Roman"/>
            <w:sz w:val="20"/>
            <w:szCs w:val="20"/>
            <w:lang w:val="en-GB" w:eastAsia="ja-JP"/>
          </w:rPr>
          <w:t xml:space="preserve"> cell and the cells configured on the </w:t>
        </w:r>
        <w:r w:rsidRPr="00C82E07">
          <w:rPr>
            <w:rFonts w:ascii="Times New Roman" w:hAnsi="Times New Roman" w:cs="Times New Roman"/>
            <w:sz w:val="20"/>
            <w:szCs w:val="20"/>
            <w:lang w:val="en-GB" w:eastAsia="ko-KR"/>
          </w:rPr>
          <w:t>co-located</w:t>
        </w:r>
        <w:r w:rsidRPr="00C82E07">
          <w:rPr>
            <w:rFonts w:ascii="Times New Roman" w:hAnsi="Times New Roman" w:cs="Times New Roman"/>
            <w:sz w:val="20"/>
            <w:szCs w:val="20"/>
            <w:lang w:val="en-GB" w:eastAsia="ja-JP"/>
          </w:rPr>
          <w:t xml:space="preserve"> </w:t>
        </w:r>
      </w:ins>
      <w:ins w:id="1390" w:author="CATT" w:date="2025-01-10T17:55:00Z">
        <w:r>
          <w:rPr>
            <w:rFonts w:ascii="Times New Roman" w:hAnsi="Times New Roman" w:cs="Times New Roman" w:hint="eastAsia"/>
            <w:sz w:val="20"/>
            <w:szCs w:val="20"/>
            <w:lang w:val="en-GB"/>
          </w:rPr>
          <w:t>W</w:t>
        </w:r>
      </w:ins>
      <w:ins w:id="1391" w:author="CATT" w:date="2025-01-10T17:54:00Z">
        <w:r w:rsidRPr="00C82E07">
          <w:rPr>
            <w:rFonts w:ascii="Times New Roman" w:hAnsi="Times New Roman" w:cs="Times New Roman"/>
            <w:sz w:val="20"/>
            <w:szCs w:val="20"/>
            <w:lang w:val="en-GB" w:eastAsia="ja-JP"/>
          </w:rPr>
          <w:t>AB-MT.</w:t>
        </w:r>
        <w:r w:rsidRPr="00C82E07">
          <w:rPr>
            <w:rFonts w:ascii="Arial" w:hAnsi="Arial" w:cs="Arial"/>
            <w:color w:val="313131"/>
            <w:sz w:val="18"/>
            <w:szCs w:val="18"/>
            <w:lang w:val="en-GB" w:eastAsia="ko-KR"/>
          </w:rPr>
          <w:t xml:space="preserve"> </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2E07" w:rsidRPr="00C82E07" w14:paraId="181B910F" w14:textId="77777777" w:rsidTr="00E04C71">
        <w:trPr>
          <w:tblHeader/>
          <w:jc w:val="center"/>
          <w:ins w:id="1392" w:author="CATT" w:date="2025-01-10T17:54:00Z"/>
        </w:trPr>
        <w:tc>
          <w:tcPr>
            <w:tcW w:w="2448" w:type="dxa"/>
          </w:tcPr>
          <w:p w14:paraId="77B031CD" w14:textId="77777777" w:rsidR="00C82E07" w:rsidRPr="00C82E07" w:rsidRDefault="00C82E07" w:rsidP="00C82E07">
            <w:pPr>
              <w:widowControl w:val="0"/>
              <w:overflowPunct w:val="0"/>
              <w:autoSpaceDE w:val="0"/>
              <w:autoSpaceDN w:val="0"/>
              <w:adjustRightInd w:val="0"/>
              <w:jc w:val="center"/>
              <w:textAlignment w:val="baseline"/>
              <w:rPr>
                <w:ins w:id="1393" w:author="CATT" w:date="2025-01-10T17:54:00Z"/>
                <w:rFonts w:ascii="Arial" w:hAnsi="Arial" w:cs="Times New Roman"/>
                <w:b/>
                <w:sz w:val="18"/>
                <w:szCs w:val="20"/>
                <w:lang w:val="en-GB" w:eastAsia="ko-KR"/>
              </w:rPr>
            </w:pPr>
            <w:ins w:id="1394" w:author="CATT" w:date="2025-01-10T17:54:00Z">
              <w:r w:rsidRPr="00C82E07">
                <w:rPr>
                  <w:rFonts w:ascii="Arial" w:hAnsi="Arial" w:cs="Times New Roman"/>
                  <w:b/>
                  <w:sz w:val="18"/>
                  <w:szCs w:val="20"/>
                  <w:lang w:val="en-GB" w:eastAsia="ko-KR"/>
                </w:rPr>
                <w:t>IE/Group Name</w:t>
              </w:r>
            </w:ins>
          </w:p>
        </w:tc>
        <w:tc>
          <w:tcPr>
            <w:tcW w:w="1080" w:type="dxa"/>
          </w:tcPr>
          <w:p w14:paraId="3D737305" w14:textId="77777777" w:rsidR="00C82E07" w:rsidRPr="00C82E07" w:rsidRDefault="00C82E07" w:rsidP="00C82E07">
            <w:pPr>
              <w:widowControl w:val="0"/>
              <w:overflowPunct w:val="0"/>
              <w:autoSpaceDE w:val="0"/>
              <w:autoSpaceDN w:val="0"/>
              <w:adjustRightInd w:val="0"/>
              <w:jc w:val="center"/>
              <w:textAlignment w:val="baseline"/>
              <w:rPr>
                <w:ins w:id="1395" w:author="CATT" w:date="2025-01-10T17:54:00Z"/>
                <w:rFonts w:ascii="Arial" w:hAnsi="Arial" w:cs="Times New Roman"/>
                <w:b/>
                <w:sz w:val="18"/>
                <w:szCs w:val="20"/>
                <w:lang w:val="en-GB" w:eastAsia="ko-KR"/>
              </w:rPr>
            </w:pPr>
            <w:ins w:id="1396" w:author="CATT" w:date="2025-01-10T17:54:00Z">
              <w:r w:rsidRPr="00C82E07">
                <w:rPr>
                  <w:rFonts w:ascii="Arial" w:hAnsi="Arial" w:cs="Times New Roman"/>
                  <w:b/>
                  <w:sz w:val="18"/>
                  <w:szCs w:val="20"/>
                  <w:lang w:val="en-GB" w:eastAsia="ko-KR"/>
                </w:rPr>
                <w:t>Presence</w:t>
              </w:r>
            </w:ins>
          </w:p>
        </w:tc>
        <w:tc>
          <w:tcPr>
            <w:tcW w:w="1440" w:type="dxa"/>
          </w:tcPr>
          <w:p w14:paraId="11104FBA" w14:textId="77777777" w:rsidR="00C82E07" w:rsidRPr="00C82E07" w:rsidRDefault="00C82E07" w:rsidP="00C82E07">
            <w:pPr>
              <w:widowControl w:val="0"/>
              <w:overflowPunct w:val="0"/>
              <w:autoSpaceDE w:val="0"/>
              <w:autoSpaceDN w:val="0"/>
              <w:adjustRightInd w:val="0"/>
              <w:jc w:val="center"/>
              <w:textAlignment w:val="baseline"/>
              <w:rPr>
                <w:ins w:id="1397" w:author="CATT" w:date="2025-01-10T17:54:00Z"/>
                <w:rFonts w:ascii="Arial" w:hAnsi="Arial" w:cs="Times New Roman"/>
                <w:b/>
                <w:sz w:val="18"/>
                <w:szCs w:val="20"/>
                <w:lang w:val="en-GB" w:eastAsia="ko-KR"/>
              </w:rPr>
            </w:pPr>
            <w:ins w:id="1398" w:author="CATT" w:date="2025-01-10T17:54:00Z">
              <w:r w:rsidRPr="00C82E07">
                <w:rPr>
                  <w:rFonts w:ascii="Arial" w:hAnsi="Arial" w:cs="Times New Roman"/>
                  <w:b/>
                  <w:sz w:val="18"/>
                  <w:szCs w:val="20"/>
                  <w:lang w:val="en-GB" w:eastAsia="ko-KR"/>
                </w:rPr>
                <w:t>Range</w:t>
              </w:r>
            </w:ins>
          </w:p>
        </w:tc>
        <w:tc>
          <w:tcPr>
            <w:tcW w:w="1872" w:type="dxa"/>
          </w:tcPr>
          <w:p w14:paraId="39CF3BEE" w14:textId="77777777" w:rsidR="00C82E07" w:rsidRPr="00C82E07" w:rsidRDefault="00C82E07" w:rsidP="00C82E07">
            <w:pPr>
              <w:widowControl w:val="0"/>
              <w:overflowPunct w:val="0"/>
              <w:autoSpaceDE w:val="0"/>
              <w:autoSpaceDN w:val="0"/>
              <w:adjustRightInd w:val="0"/>
              <w:jc w:val="center"/>
              <w:textAlignment w:val="baseline"/>
              <w:rPr>
                <w:ins w:id="1399" w:author="CATT" w:date="2025-01-10T17:54:00Z"/>
                <w:rFonts w:ascii="Arial" w:hAnsi="Arial" w:cs="Times New Roman"/>
                <w:b/>
                <w:sz w:val="18"/>
                <w:szCs w:val="20"/>
                <w:lang w:val="en-GB" w:eastAsia="ko-KR"/>
              </w:rPr>
            </w:pPr>
            <w:ins w:id="1400" w:author="CATT" w:date="2025-01-10T17:54:00Z">
              <w:r w:rsidRPr="00C82E07">
                <w:rPr>
                  <w:rFonts w:ascii="Arial" w:hAnsi="Arial" w:cs="Times New Roman"/>
                  <w:b/>
                  <w:sz w:val="18"/>
                  <w:szCs w:val="20"/>
                  <w:lang w:val="en-GB" w:eastAsia="ko-KR"/>
                </w:rPr>
                <w:t>IE type and reference</w:t>
              </w:r>
            </w:ins>
          </w:p>
        </w:tc>
        <w:tc>
          <w:tcPr>
            <w:tcW w:w="2880" w:type="dxa"/>
          </w:tcPr>
          <w:p w14:paraId="5E3AFD7D" w14:textId="77777777" w:rsidR="00C82E07" w:rsidRPr="00C82E07" w:rsidRDefault="00C82E07" w:rsidP="00C82E07">
            <w:pPr>
              <w:widowControl w:val="0"/>
              <w:overflowPunct w:val="0"/>
              <w:autoSpaceDE w:val="0"/>
              <w:autoSpaceDN w:val="0"/>
              <w:adjustRightInd w:val="0"/>
              <w:jc w:val="center"/>
              <w:textAlignment w:val="baseline"/>
              <w:rPr>
                <w:ins w:id="1401" w:author="CATT" w:date="2025-01-10T17:54:00Z"/>
                <w:rFonts w:ascii="Arial" w:hAnsi="Arial" w:cs="Times New Roman"/>
                <w:b/>
                <w:sz w:val="18"/>
                <w:szCs w:val="20"/>
                <w:lang w:val="en-GB" w:eastAsia="ko-KR"/>
              </w:rPr>
            </w:pPr>
            <w:ins w:id="1402" w:author="CATT" w:date="2025-01-10T17:54:00Z">
              <w:r w:rsidRPr="00C82E07">
                <w:rPr>
                  <w:rFonts w:ascii="Arial" w:hAnsi="Arial" w:cs="Times New Roman"/>
                  <w:b/>
                  <w:sz w:val="18"/>
                  <w:szCs w:val="20"/>
                  <w:lang w:val="en-GB" w:eastAsia="ko-KR"/>
                </w:rPr>
                <w:t>Semantics description</w:t>
              </w:r>
            </w:ins>
          </w:p>
        </w:tc>
      </w:tr>
      <w:tr w:rsidR="00C82E07" w:rsidRPr="00C82E07" w14:paraId="21AEC344" w14:textId="77777777" w:rsidTr="00E04C71">
        <w:trPr>
          <w:jc w:val="center"/>
          <w:ins w:id="1403" w:author="CATT" w:date="2025-01-10T17:54:00Z"/>
        </w:trPr>
        <w:tc>
          <w:tcPr>
            <w:tcW w:w="2448" w:type="dxa"/>
          </w:tcPr>
          <w:p w14:paraId="7498AE75" w14:textId="747381A5" w:rsidR="00C82E07" w:rsidRPr="00C82E07" w:rsidRDefault="00C82E07" w:rsidP="00C82E07">
            <w:pPr>
              <w:widowControl w:val="0"/>
              <w:overflowPunct w:val="0"/>
              <w:autoSpaceDE w:val="0"/>
              <w:autoSpaceDN w:val="0"/>
              <w:adjustRightInd w:val="0"/>
              <w:textAlignment w:val="baseline"/>
              <w:rPr>
                <w:ins w:id="1404" w:author="CATT" w:date="2025-01-10T17:54:00Z"/>
                <w:rFonts w:ascii="Arial" w:hAnsi="Arial" w:cs="Times New Roman"/>
                <w:b/>
                <w:bCs/>
                <w:sz w:val="18"/>
                <w:szCs w:val="20"/>
                <w:lang w:val="en-GB" w:eastAsia="ko-KR"/>
              </w:rPr>
            </w:pPr>
            <w:ins w:id="1405" w:author="CATT" w:date="2025-01-10T17:55:00Z">
              <w:r>
                <w:rPr>
                  <w:rFonts w:ascii="Arial" w:hAnsi="Arial" w:cs="Times New Roman" w:hint="eastAsia"/>
                  <w:b/>
                  <w:bCs/>
                  <w:sz w:val="18"/>
                  <w:szCs w:val="20"/>
                  <w:lang w:val="en-GB"/>
                </w:rPr>
                <w:t>W</w:t>
              </w:r>
            </w:ins>
            <w:ins w:id="1406" w:author="CATT" w:date="2025-01-10T17:54:00Z">
              <w:r w:rsidRPr="00C82E07">
                <w:rPr>
                  <w:rFonts w:ascii="Arial" w:hAnsi="Arial" w:cs="Times New Roman"/>
                  <w:b/>
                  <w:bCs/>
                  <w:sz w:val="18"/>
                  <w:szCs w:val="20"/>
                  <w:lang w:val="en-GB" w:eastAsia="ko-KR"/>
                </w:rPr>
                <w:t>AB-MT Cell List</w:t>
              </w:r>
            </w:ins>
          </w:p>
        </w:tc>
        <w:tc>
          <w:tcPr>
            <w:tcW w:w="1080" w:type="dxa"/>
          </w:tcPr>
          <w:p w14:paraId="2069BFAF" w14:textId="77777777" w:rsidR="00C82E07" w:rsidRPr="00C82E07" w:rsidRDefault="00C82E07" w:rsidP="00C82E07">
            <w:pPr>
              <w:widowControl w:val="0"/>
              <w:overflowPunct w:val="0"/>
              <w:autoSpaceDE w:val="0"/>
              <w:autoSpaceDN w:val="0"/>
              <w:adjustRightInd w:val="0"/>
              <w:textAlignment w:val="baseline"/>
              <w:rPr>
                <w:ins w:id="1407" w:author="CATT" w:date="2025-01-10T17:54:00Z"/>
                <w:rFonts w:ascii="Arial" w:hAnsi="Arial" w:cs="Times New Roman"/>
                <w:sz w:val="18"/>
                <w:szCs w:val="20"/>
                <w:lang w:val="en-GB" w:eastAsia="ko-KR"/>
              </w:rPr>
            </w:pPr>
          </w:p>
        </w:tc>
        <w:tc>
          <w:tcPr>
            <w:tcW w:w="1440" w:type="dxa"/>
          </w:tcPr>
          <w:p w14:paraId="13EB55BF" w14:textId="77777777" w:rsidR="00C82E07" w:rsidRPr="00C82E07" w:rsidRDefault="00C82E07" w:rsidP="00C82E07">
            <w:pPr>
              <w:widowControl w:val="0"/>
              <w:overflowPunct w:val="0"/>
              <w:autoSpaceDE w:val="0"/>
              <w:autoSpaceDN w:val="0"/>
              <w:adjustRightInd w:val="0"/>
              <w:textAlignment w:val="baseline"/>
              <w:rPr>
                <w:ins w:id="1408" w:author="CATT" w:date="2025-01-10T17:54:00Z"/>
                <w:rFonts w:ascii="Arial" w:hAnsi="Arial" w:cs="Times New Roman"/>
                <w:i/>
                <w:sz w:val="18"/>
                <w:szCs w:val="20"/>
                <w:lang w:val="en-GB" w:eastAsia="ko-KR"/>
              </w:rPr>
            </w:pPr>
            <w:ins w:id="1409" w:author="CATT" w:date="2025-01-10T17:54:00Z">
              <w:r w:rsidRPr="00C82E07">
                <w:rPr>
                  <w:rFonts w:ascii="Arial" w:hAnsi="Arial" w:cs="Times New Roman"/>
                  <w:i/>
                  <w:sz w:val="18"/>
                  <w:szCs w:val="20"/>
                  <w:lang w:val="en-GB" w:eastAsia="ko-KR"/>
                </w:rPr>
                <w:t>1</w:t>
              </w:r>
            </w:ins>
          </w:p>
        </w:tc>
        <w:tc>
          <w:tcPr>
            <w:tcW w:w="1872" w:type="dxa"/>
          </w:tcPr>
          <w:p w14:paraId="46454A91" w14:textId="77777777" w:rsidR="00C82E07" w:rsidRPr="00C82E07" w:rsidRDefault="00C82E07" w:rsidP="00C82E07">
            <w:pPr>
              <w:widowControl w:val="0"/>
              <w:overflowPunct w:val="0"/>
              <w:autoSpaceDE w:val="0"/>
              <w:autoSpaceDN w:val="0"/>
              <w:adjustRightInd w:val="0"/>
              <w:textAlignment w:val="baseline"/>
              <w:rPr>
                <w:ins w:id="1410" w:author="CATT" w:date="2025-01-10T17:54:00Z"/>
                <w:rFonts w:ascii="Arial" w:hAnsi="Arial" w:cs="Times New Roman"/>
                <w:sz w:val="18"/>
                <w:szCs w:val="20"/>
                <w:lang w:val="en-GB" w:eastAsia="ko-KR"/>
              </w:rPr>
            </w:pPr>
          </w:p>
        </w:tc>
        <w:tc>
          <w:tcPr>
            <w:tcW w:w="2880" w:type="dxa"/>
          </w:tcPr>
          <w:p w14:paraId="6B4A6FC5" w14:textId="77777777" w:rsidR="00C82E07" w:rsidRPr="00C82E07" w:rsidRDefault="00C82E07" w:rsidP="00C82E07">
            <w:pPr>
              <w:widowControl w:val="0"/>
              <w:overflowPunct w:val="0"/>
              <w:autoSpaceDE w:val="0"/>
              <w:autoSpaceDN w:val="0"/>
              <w:adjustRightInd w:val="0"/>
              <w:textAlignment w:val="baseline"/>
              <w:rPr>
                <w:ins w:id="1411" w:author="CATT" w:date="2025-01-10T17:54:00Z"/>
                <w:rFonts w:ascii="Arial" w:hAnsi="Arial" w:cs="Times New Roman"/>
                <w:sz w:val="18"/>
                <w:szCs w:val="20"/>
                <w:lang w:val="en-GB" w:eastAsia="ko-KR"/>
              </w:rPr>
            </w:pPr>
          </w:p>
        </w:tc>
      </w:tr>
      <w:tr w:rsidR="00C82E07" w:rsidRPr="00C82E07" w14:paraId="241BD73B" w14:textId="77777777" w:rsidTr="00E04C71">
        <w:trPr>
          <w:jc w:val="center"/>
          <w:ins w:id="1412" w:author="CATT" w:date="2025-01-10T17:54:00Z"/>
        </w:trPr>
        <w:tc>
          <w:tcPr>
            <w:tcW w:w="2448" w:type="dxa"/>
          </w:tcPr>
          <w:p w14:paraId="4885D45B" w14:textId="7A1CE2E7" w:rsidR="00C82E07" w:rsidRPr="00C82E07" w:rsidRDefault="00C82E07" w:rsidP="00C82E07">
            <w:pPr>
              <w:widowControl w:val="0"/>
              <w:overflowPunct w:val="0"/>
              <w:autoSpaceDE w:val="0"/>
              <w:autoSpaceDN w:val="0"/>
              <w:adjustRightInd w:val="0"/>
              <w:ind w:left="113"/>
              <w:textAlignment w:val="baseline"/>
              <w:rPr>
                <w:ins w:id="1413" w:author="CATT" w:date="2025-01-10T17:54:00Z"/>
                <w:rFonts w:ascii="Arial" w:hAnsi="Arial" w:cs="Times New Roman"/>
                <w:b/>
                <w:bCs/>
                <w:sz w:val="18"/>
                <w:szCs w:val="20"/>
                <w:lang w:val="en-GB" w:eastAsia="ko-KR"/>
              </w:rPr>
            </w:pPr>
            <w:ins w:id="1414" w:author="CATT" w:date="2025-01-10T17:54:00Z">
              <w:r>
                <w:rPr>
                  <w:rFonts w:ascii="Arial" w:hAnsi="Arial" w:cs="Times New Roman"/>
                  <w:b/>
                  <w:bCs/>
                  <w:sz w:val="18"/>
                  <w:szCs w:val="20"/>
                  <w:lang w:val="en-GB" w:eastAsia="ko-KR"/>
                </w:rPr>
                <w:t>&gt;</w:t>
              </w:r>
            </w:ins>
            <w:ins w:id="1415" w:author="CATT" w:date="2025-01-10T17:55:00Z">
              <w:r>
                <w:rPr>
                  <w:rFonts w:ascii="Arial" w:hAnsi="Arial" w:cs="Times New Roman" w:hint="eastAsia"/>
                  <w:b/>
                  <w:bCs/>
                  <w:sz w:val="18"/>
                  <w:szCs w:val="20"/>
                  <w:lang w:val="en-GB"/>
                </w:rPr>
                <w:t>W</w:t>
              </w:r>
            </w:ins>
            <w:ins w:id="1416" w:author="CATT" w:date="2025-01-10T17:54:00Z">
              <w:r w:rsidRPr="00C82E07">
                <w:rPr>
                  <w:rFonts w:ascii="Arial" w:hAnsi="Arial" w:cs="Times New Roman"/>
                  <w:b/>
                  <w:bCs/>
                  <w:sz w:val="18"/>
                  <w:szCs w:val="20"/>
                  <w:lang w:val="en-GB" w:eastAsia="ko-KR"/>
                </w:rPr>
                <w:t>AB-MT Cell Item</w:t>
              </w:r>
            </w:ins>
          </w:p>
        </w:tc>
        <w:tc>
          <w:tcPr>
            <w:tcW w:w="1080" w:type="dxa"/>
          </w:tcPr>
          <w:p w14:paraId="513079EE" w14:textId="77777777" w:rsidR="00C82E07" w:rsidRPr="00C82E07" w:rsidRDefault="00C82E07" w:rsidP="00C82E07">
            <w:pPr>
              <w:widowControl w:val="0"/>
              <w:overflowPunct w:val="0"/>
              <w:autoSpaceDE w:val="0"/>
              <w:autoSpaceDN w:val="0"/>
              <w:adjustRightInd w:val="0"/>
              <w:textAlignment w:val="baseline"/>
              <w:rPr>
                <w:ins w:id="1417" w:author="CATT" w:date="2025-01-10T17:54:00Z"/>
                <w:rFonts w:ascii="Arial" w:hAnsi="Arial" w:cs="Times New Roman"/>
                <w:sz w:val="18"/>
                <w:szCs w:val="20"/>
                <w:lang w:val="en-GB" w:eastAsia="ko-KR"/>
              </w:rPr>
            </w:pPr>
          </w:p>
        </w:tc>
        <w:tc>
          <w:tcPr>
            <w:tcW w:w="1440" w:type="dxa"/>
          </w:tcPr>
          <w:p w14:paraId="4BC27541" w14:textId="77777777" w:rsidR="00C82E07" w:rsidRPr="00C82E07" w:rsidRDefault="00C82E07" w:rsidP="00C82E07">
            <w:pPr>
              <w:widowControl w:val="0"/>
              <w:overflowPunct w:val="0"/>
              <w:autoSpaceDE w:val="0"/>
              <w:autoSpaceDN w:val="0"/>
              <w:adjustRightInd w:val="0"/>
              <w:textAlignment w:val="baseline"/>
              <w:rPr>
                <w:ins w:id="1418" w:author="CATT" w:date="2025-01-10T17:54:00Z"/>
                <w:rFonts w:ascii="Arial" w:hAnsi="Arial" w:cs="Times New Roman"/>
                <w:sz w:val="18"/>
                <w:szCs w:val="20"/>
                <w:lang w:val="en-GB" w:eastAsia="ko-KR"/>
              </w:rPr>
            </w:pPr>
            <w:ins w:id="1419" w:author="CATT" w:date="2025-01-10T17:54:00Z">
              <w:r w:rsidRPr="00C82E07">
                <w:rPr>
                  <w:rFonts w:ascii="Arial" w:hAnsi="Arial" w:cs="Times New Roman"/>
                  <w:i/>
                  <w:sz w:val="18"/>
                  <w:szCs w:val="20"/>
                  <w:lang w:val="en-GB" w:eastAsia="ko-KR"/>
                </w:rPr>
                <w:t>1</w:t>
              </w:r>
              <w:r w:rsidRPr="00C82E07">
                <w:rPr>
                  <w:rFonts w:ascii="Arial" w:hAnsi="Arial" w:cs="Times New Roman"/>
                  <w:sz w:val="18"/>
                  <w:szCs w:val="20"/>
                  <w:lang w:val="en-GB" w:eastAsia="ko-KR"/>
                </w:rPr>
                <w:t xml:space="preserve"> .. &lt;</w:t>
              </w:r>
              <w:proofErr w:type="spellStart"/>
              <w:r w:rsidRPr="00C82E07">
                <w:rPr>
                  <w:rFonts w:ascii="Arial" w:hAnsi="Arial" w:cs="Times New Roman"/>
                  <w:i/>
                  <w:iCs/>
                  <w:sz w:val="18"/>
                  <w:szCs w:val="20"/>
                  <w:lang w:val="en-GB" w:eastAsia="ko-KR"/>
                </w:rPr>
                <w:t>maxnoofServingCells</w:t>
              </w:r>
              <w:proofErr w:type="spellEnd"/>
              <w:r w:rsidRPr="00C82E07">
                <w:rPr>
                  <w:rFonts w:ascii="Arial" w:hAnsi="Arial" w:cs="Times New Roman"/>
                  <w:sz w:val="18"/>
                  <w:szCs w:val="20"/>
                  <w:lang w:val="en-GB" w:eastAsia="ko-KR"/>
                </w:rPr>
                <w:t>&gt;</w:t>
              </w:r>
            </w:ins>
          </w:p>
        </w:tc>
        <w:tc>
          <w:tcPr>
            <w:tcW w:w="1872" w:type="dxa"/>
          </w:tcPr>
          <w:p w14:paraId="7E1917A0" w14:textId="77777777" w:rsidR="00C82E07" w:rsidRPr="00C82E07" w:rsidRDefault="00C82E07" w:rsidP="00C82E07">
            <w:pPr>
              <w:widowControl w:val="0"/>
              <w:overflowPunct w:val="0"/>
              <w:autoSpaceDE w:val="0"/>
              <w:autoSpaceDN w:val="0"/>
              <w:adjustRightInd w:val="0"/>
              <w:textAlignment w:val="baseline"/>
              <w:rPr>
                <w:ins w:id="1420" w:author="CATT" w:date="2025-01-10T17:54:00Z"/>
                <w:rFonts w:ascii="Arial" w:hAnsi="Arial" w:cs="Times New Roman"/>
                <w:sz w:val="18"/>
                <w:szCs w:val="20"/>
                <w:lang w:val="en-GB" w:eastAsia="ko-KR"/>
              </w:rPr>
            </w:pPr>
          </w:p>
        </w:tc>
        <w:tc>
          <w:tcPr>
            <w:tcW w:w="2880" w:type="dxa"/>
          </w:tcPr>
          <w:p w14:paraId="23AC4D3D" w14:textId="77777777" w:rsidR="00C82E07" w:rsidRPr="00C82E07" w:rsidRDefault="00C82E07" w:rsidP="00C82E07">
            <w:pPr>
              <w:widowControl w:val="0"/>
              <w:overflowPunct w:val="0"/>
              <w:autoSpaceDE w:val="0"/>
              <w:autoSpaceDN w:val="0"/>
              <w:adjustRightInd w:val="0"/>
              <w:textAlignment w:val="baseline"/>
              <w:rPr>
                <w:ins w:id="1421" w:author="CATT" w:date="2025-01-10T17:54:00Z"/>
                <w:rFonts w:ascii="Arial" w:hAnsi="Arial" w:cs="Times New Roman"/>
                <w:sz w:val="18"/>
                <w:szCs w:val="20"/>
                <w:lang w:val="en-GB" w:eastAsia="ko-KR"/>
              </w:rPr>
            </w:pPr>
          </w:p>
        </w:tc>
      </w:tr>
      <w:tr w:rsidR="00C82E07" w:rsidRPr="00C82E07" w14:paraId="63DFFCC2" w14:textId="77777777" w:rsidTr="00E04C71">
        <w:trPr>
          <w:jc w:val="center"/>
          <w:ins w:id="1422" w:author="CATT" w:date="2025-01-10T17:54:00Z"/>
        </w:trPr>
        <w:tc>
          <w:tcPr>
            <w:tcW w:w="2448" w:type="dxa"/>
          </w:tcPr>
          <w:p w14:paraId="5B1CC381" w14:textId="77777777" w:rsidR="00C82E07" w:rsidRPr="00C82E07" w:rsidRDefault="00C82E07" w:rsidP="00C82E07">
            <w:pPr>
              <w:widowControl w:val="0"/>
              <w:overflowPunct w:val="0"/>
              <w:autoSpaceDE w:val="0"/>
              <w:autoSpaceDN w:val="0"/>
              <w:adjustRightInd w:val="0"/>
              <w:ind w:left="227"/>
              <w:textAlignment w:val="baseline"/>
              <w:rPr>
                <w:ins w:id="1423" w:author="CATT" w:date="2025-01-10T17:54:00Z"/>
                <w:rFonts w:ascii="Arial" w:hAnsi="Arial" w:cs="Times New Roman"/>
                <w:bCs/>
                <w:sz w:val="18"/>
                <w:szCs w:val="20"/>
                <w:lang w:val="en-GB" w:eastAsia="ko-KR"/>
              </w:rPr>
            </w:pPr>
            <w:ins w:id="1424" w:author="CATT" w:date="2025-01-10T17:54:00Z">
              <w:r w:rsidRPr="00C82E07">
                <w:rPr>
                  <w:rFonts w:ascii="Arial" w:hAnsi="Arial" w:cs="Times New Roman"/>
                  <w:bCs/>
                  <w:sz w:val="18"/>
                  <w:szCs w:val="20"/>
                  <w:lang w:val="en-GB" w:eastAsia="ko-KR"/>
                </w:rPr>
                <w:t>&gt;&gt;NR Cell Identity</w:t>
              </w:r>
            </w:ins>
          </w:p>
        </w:tc>
        <w:tc>
          <w:tcPr>
            <w:tcW w:w="1080" w:type="dxa"/>
          </w:tcPr>
          <w:p w14:paraId="79851A3B" w14:textId="77777777" w:rsidR="00C82E07" w:rsidRPr="00C82E07" w:rsidRDefault="00C82E07" w:rsidP="00C82E07">
            <w:pPr>
              <w:widowControl w:val="0"/>
              <w:overflowPunct w:val="0"/>
              <w:autoSpaceDE w:val="0"/>
              <w:autoSpaceDN w:val="0"/>
              <w:adjustRightInd w:val="0"/>
              <w:textAlignment w:val="baseline"/>
              <w:rPr>
                <w:ins w:id="1425" w:author="CATT" w:date="2025-01-10T17:54:00Z"/>
                <w:rFonts w:ascii="Arial" w:hAnsi="Arial" w:cs="Times New Roman"/>
                <w:sz w:val="18"/>
                <w:szCs w:val="20"/>
                <w:lang w:val="en-GB" w:eastAsia="ko-KR"/>
              </w:rPr>
            </w:pPr>
            <w:ins w:id="1426" w:author="CATT" w:date="2025-01-10T17:54:00Z">
              <w:r w:rsidRPr="00C82E07">
                <w:rPr>
                  <w:rFonts w:ascii="Arial" w:hAnsi="Arial" w:cs="Times New Roman"/>
                  <w:sz w:val="18"/>
                  <w:szCs w:val="20"/>
                  <w:lang w:val="en-GB" w:eastAsia="ko-KR"/>
                </w:rPr>
                <w:t>M</w:t>
              </w:r>
            </w:ins>
          </w:p>
        </w:tc>
        <w:tc>
          <w:tcPr>
            <w:tcW w:w="1440" w:type="dxa"/>
          </w:tcPr>
          <w:p w14:paraId="024C38A2" w14:textId="77777777" w:rsidR="00C82E07" w:rsidRPr="00C82E07" w:rsidRDefault="00C82E07" w:rsidP="00C82E07">
            <w:pPr>
              <w:widowControl w:val="0"/>
              <w:overflowPunct w:val="0"/>
              <w:autoSpaceDE w:val="0"/>
              <w:autoSpaceDN w:val="0"/>
              <w:adjustRightInd w:val="0"/>
              <w:textAlignment w:val="baseline"/>
              <w:rPr>
                <w:ins w:id="1427" w:author="CATT" w:date="2025-01-10T17:54:00Z"/>
                <w:rFonts w:ascii="Arial" w:hAnsi="Arial" w:cs="Times New Roman"/>
                <w:sz w:val="18"/>
                <w:szCs w:val="20"/>
                <w:lang w:val="en-GB" w:eastAsia="ko-KR"/>
              </w:rPr>
            </w:pPr>
          </w:p>
        </w:tc>
        <w:tc>
          <w:tcPr>
            <w:tcW w:w="1872" w:type="dxa"/>
          </w:tcPr>
          <w:p w14:paraId="4125413E" w14:textId="77777777" w:rsidR="00C82E07" w:rsidRPr="00C82E07" w:rsidRDefault="00C82E07" w:rsidP="00C82E07">
            <w:pPr>
              <w:widowControl w:val="0"/>
              <w:overflowPunct w:val="0"/>
              <w:autoSpaceDE w:val="0"/>
              <w:autoSpaceDN w:val="0"/>
              <w:adjustRightInd w:val="0"/>
              <w:textAlignment w:val="baseline"/>
              <w:rPr>
                <w:ins w:id="1428" w:author="CATT" w:date="2025-01-10T17:54:00Z"/>
                <w:rFonts w:ascii="Arial" w:hAnsi="Arial" w:cs="Times New Roman"/>
                <w:sz w:val="18"/>
                <w:szCs w:val="20"/>
                <w:lang w:val="en-GB" w:eastAsia="ko-KR"/>
              </w:rPr>
            </w:pPr>
            <w:ins w:id="1429" w:author="CATT" w:date="2025-01-10T17:54:00Z">
              <w:r w:rsidRPr="00C82E07">
                <w:rPr>
                  <w:rFonts w:ascii="Arial" w:hAnsi="Arial" w:cs="Times New Roman"/>
                  <w:sz w:val="18"/>
                  <w:szCs w:val="20"/>
                  <w:lang w:val="en-GB" w:eastAsia="ko-KR"/>
                </w:rPr>
                <w:t>BIT STRING (SIZE(36))</w:t>
              </w:r>
            </w:ins>
          </w:p>
        </w:tc>
        <w:tc>
          <w:tcPr>
            <w:tcW w:w="2880" w:type="dxa"/>
          </w:tcPr>
          <w:p w14:paraId="4D44CFAD" w14:textId="7720B287" w:rsidR="00C82E07" w:rsidRPr="00C82E07" w:rsidRDefault="00C82E07" w:rsidP="00C82E07">
            <w:pPr>
              <w:widowControl w:val="0"/>
              <w:overflowPunct w:val="0"/>
              <w:autoSpaceDE w:val="0"/>
              <w:autoSpaceDN w:val="0"/>
              <w:adjustRightInd w:val="0"/>
              <w:textAlignment w:val="baseline"/>
              <w:rPr>
                <w:ins w:id="1430" w:author="CATT" w:date="2025-01-10T17:54:00Z"/>
                <w:rFonts w:ascii="Arial" w:hAnsi="Arial" w:cs="Times New Roman"/>
                <w:sz w:val="18"/>
                <w:szCs w:val="20"/>
                <w:lang w:val="en-GB" w:eastAsia="ko-KR"/>
              </w:rPr>
            </w:pPr>
            <w:ins w:id="1431" w:author="CATT" w:date="2025-01-10T17:54:00Z">
              <w:r w:rsidRPr="00C82E07">
                <w:rPr>
                  <w:rFonts w:ascii="Arial" w:hAnsi="Arial" w:cs="Times New Roman"/>
                  <w:sz w:val="18"/>
                  <w:szCs w:val="20"/>
                  <w:lang w:val="en-GB" w:eastAsia="ko-KR"/>
                </w:rPr>
                <w:t xml:space="preserve">Cell identity of a serving cell configured for a co-located </w:t>
              </w:r>
            </w:ins>
            <w:ins w:id="1432" w:author="CATT" w:date="2025-01-10T17:55:00Z">
              <w:r>
                <w:rPr>
                  <w:rFonts w:ascii="Arial" w:hAnsi="Arial" w:cs="Times New Roman" w:hint="eastAsia"/>
                  <w:sz w:val="18"/>
                  <w:szCs w:val="20"/>
                  <w:lang w:val="en-GB"/>
                </w:rPr>
                <w:t>W</w:t>
              </w:r>
            </w:ins>
            <w:ins w:id="1433" w:author="CATT" w:date="2025-01-10T17:54:00Z">
              <w:r w:rsidRPr="00C82E07">
                <w:rPr>
                  <w:rFonts w:ascii="Arial" w:hAnsi="Arial" w:cs="Times New Roman"/>
                  <w:sz w:val="18"/>
                  <w:szCs w:val="20"/>
                  <w:lang w:val="en-GB" w:eastAsia="ko-KR"/>
                </w:rPr>
                <w:t>AB-MT.</w:t>
              </w:r>
              <w:r w:rsidRPr="00C82E07">
                <w:rPr>
                  <w:rFonts w:ascii="Arial" w:hAnsi="Arial" w:cs="Arial"/>
                  <w:color w:val="313131"/>
                  <w:sz w:val="18"/>
                  <w:szCs w:val="18"/>
                  <w:lang w:val="en-GB" w:eastAsia="ko-KR"/>
                </w:rPr>
                <w:t xml:space="preserve"> </w:t>
              </w:r>
            </w:ins>
          </w:p>
        </w:tc>
      </w:tr>
      <w:tr w:rsidR="00C82E07" w:rsidRPr="00C82E07" w14:paraId="049A9AA9" w14:textId="77777777" w:rsidTr="00E04C71">
        <w:trPr>
          <w:jc w:val="center"/>
          <w:ins w:id="1434" w:author="CATT" w:date="2025-01-10T17:54:00Z"/>
        </w:trPr>
        <w:tc>
          <w:tcPr>
            <w:tcW w:w="2448" w:type="dxa"/>
          </w:tcPr>
          <w:p w14:paraId="22F0814F" w14:textId="236A2DA1" w:rsidR="00C82E07" w:rsidRPr="00C82E07" w:rsidRDefault="00C82E07" w:rsidP="00C82E07">
            <w:pPr>
              <w:widowControl w:val="0"/>
              <w:overflowPunct w:val="0"/>
              <w:autoSpaceDE w:val="0"/>
              <w:autoSpaceDN w:val="0"/>
              <w:adjustRightInd w:val="0"/>
              <w:ind w:left="227"/>
              <w:textAlignment w:val="baseline"/>
              <w:rPr>
                <w:ins w:id="1435" w:author="CATT" w:date="2025-01-10T17:54:00Z"/>
                <w:rFonts w:ascii="Arial" w:hAnsi="Arial" w:cs="Times New Roman"/>
                <w:bCs/>
                <w:sz w:val="18"/>
                <w:szCs w:val="20"/>
                <w:lang w:val="en-GB" w:eastAsia="ko-KR"/>
              </w:rPr>
            </w:pPr>
            <w:ins w:id="1436" w:author="CATT" w:date="2025-01-10T17:54:00Z">
              <w:r>
                <w:rPr>
                  <w:rFonts w:ascii="Arial" w:hAnsi="Arial" w:cs="Times New Roman"/>
                  <w:bCs/>
                  <w:sz w:val="18"/>
                  <w:szCs w:val="20"/>
                  <w:lang w:val="en-GB" w:eastAsia="ko-KR"/>
                </w:rPr>
                <w:t>&gt;&gt;</w:t>
              </w:r>
            </w:ins>
            <w:ins w:id="1437" w:author="CATT" w:date="2025-01-10T18:00:00Z">
              <w:r>
                <w:rPr>
                  <w:rFonts w:ascii="Arial" w:hAnsi="Arial" w:cs="Times New Roman" w:hint="eastAsia"/>
                  <w:bCs/>
                  <w:sz w:val="18"/>
                  <w:szCs w:val="20"/>
                  <w:lang w:val="en-GB"/>
                </w:rPr>
                <w:t>WAB-</w:t>
              </w:r>
              <w:proofErr w:type="spellStart"/>
              <w:r>
                <w:rPr>
                  <w:rFonts w:ascii="Arial" w:hAnsi="Arial" w:cs="Times New Roman" w:hint="eastAsia"/>
                  <w:bCs/>
                  <w:sz w:val="18"/>
                  <w:szCs w:val="20"/>
                  <w:lang w:val="en-GB"/>
                </w:rPr>
                <w:t>gNB</w:t>
              </w:r>
            </w:ins>
            <w:ins w:id="1438" w:author="CATT" w:date="2025-01-10T17:54:00Z">
              <w:r w:rsidRPr="00C82E07">
                <w:rPr>
                  <w:rFonts w:ascii="Arial" w:hAnsi="Arial" w:cs="Times New Roman"/>
                  <w:bCs/>
                  <w:sz w:val="18"/>
                  <w:szCs w:val="20"/>
                  <w:lang w:val="en-GB" w:eastAsia="ko-KR"/>
                </w:rPr>
                <w:t>_RX</w:t>
              </w:r>
              <w:proofErr w:type="spellEnd"/>
              <w:r w:rsidRPr="00C82E07">
                <w:rPr>
                  <w:rFonts w:ascii="Arial" w:hAnsi="Arial" w:cs="Times New Roman"/>
                  <w:bCs/>
                  <w:sz w:val="18"/>
                  <w:szCs w:val="20"/>
                  <w:lang w:val="en-GB" w:eastAsia="ko-KR"/>
                </w:rPr>
                <w:t>/</w:t>
              </w:r>
            </w:ins>
            <w:ins w:id="1439" w:author="CATT" w:date="2025-01-10T18:00:00Z">
              <w:r>
                <w:rPr>
                  <w:rFonts w:ascii="Arial" w:hAnsi="Arial" w:cs="Times New Roman" w:hint="eastAsia"/>
                  <w:bCs/>
                  <w:sz w:val="18"/>
                  <w:szCs w:val="20"/>
                  <w:lang w:val="en-GB"/>
                </w:rPr>
                <w:t>WAB-</w:t>
              </w:r>
            </w:ins>
            <w:ins w:id="1440" w:author="CATT" w:date="2025-01-10T17:54:00Z">
              <w:r w:rsidRPr="00C82E07">
                <w:rPr>
                  <w:rFonts w:ascii="Arial" w:hAnsi="Arial" w:cs="Times New Roman"/>
                  <w:bCs/>
                  <w:sz w:val="18"/>
                  <w:szCs w:val="20"/>
                  <w:lang w:val="en-GB" w:eastAsia="ko-KR"/>
                </w:rPr>
                <w:t>MT_RX</w:t>
              </w:r>
            </w:ins>
          </w:p>
        </w:tc>
        <w:tc>
          <w:tcPr>
            <w:tcW w:w="1080" w:type="dxa"/>
          </w:tcPr>
          <w:p w14:paraId="7F9D7D93" w14:textId="77777777" w:rsidR="00C82E07" w:rsidRPr="00C82E07" w:rsidRDefault="00C82E07" w:rsidP="00C82E07">
            <w:pPr>
              <w:widowControl w:val="0"/>
              <w:overflowPunct w:val="0"/>
              <w:autoSpaceDE w:val="0"/>
              <w:autoSpaceDN w:val="0"/>
              <w:adjustRightInd w:val="0"/>
              <w:textAlignment w:val="baseline"/>
              <w:rPr>
                <w:ins w:id="1441" w:author="CATT" w:date="2025-01-10T17:54:00Z"/>
                <w:rFonts w:ascii="Arial" w:hAnsi="Arial" w:cs="Times New Roman"/>
                <w:sz w:val="18"/>
                <w:szCs w:val="20"/>
                <w:lang w:val="en-GB" w:eastAsia="ko-KR"/>
              </w:rPr>
            </w:pPr>
            <w:ins w:id="1442" w:author="CATT" w:date="2025-01-10T17:54:00Z">
              <w:r w:rsidRPr="00C82E07">
                <w:rPr>
                  <w:rFonts w:ascii="Arial" w:hAnsi="Arial" w:cs="Times New Roman"/>
                  <w:sz w:val="18"/>
                  <w:szCs w:val="20"/>
                  <w:lang w:val="en-GB" w:eastAsia="ko-KR"/>
                </w:rPr>
                <w:t>M</w:t>
              </w:r>
            </w:ins>
          </w:p>
        </w:tc>
        <w:tc>
          <w:tcPr>
            <w:tcW w:w="1440" w:type="dxa"/>
          </w:tcPr>
          <w:p w14:paraId="57E7745A" w14:textId="77777777" w:rsidR="00C82E07" w:rsidRPr="00C82E07" w:rsidRDefault="00C82E07" w:rsidP="00C82E07">
            <w:pPr>
              <w:widowControl w:val="0"/>
              <w:overflowPunct w:val="0"/>
              <w:autoSpaceDE w:val="0"/>
              <w:autoSpaceDN w:val="0"/>
              <w:adjustRightInd w:val="0"/>
              <w:textAlignment w:val="baseline"/>
              <w:rPr>
                <w:ins w:id="1443" w:author="CATT" w:date="2025-01-10T17:54:00Z"/>
                <w:rFonts w:ascii="Arial" w:hAnsi="Arial" w:cs="Times New Roman"/>
                <w:sz w:val="18"/>
                <w:szCs w:val="20"/>
                <w:lang w:val="en-GB" w:eastAsia="ko-KR"/>
              </w:rPr>
            </w:pPr>
          </w:p>
        </w:tc>
        <w:tc>
          <w:tcPr>
            <w:tcW w:w="1872" w:type="dxa"/>
          </w:tcPr>
          <w:p w14:paraId="65677596" w14:textId="16180CDA" w:rsidR="00C82E07" w:rsidRPr="00C82E07" w:rsidRDefault="00C82E07" w:rsidP="004026D1">
            <w:pPr>
              <w:widowControl w:val="0"/>
              <w:overflowPunct w:val="0"/>
              <w:autoSpaceDE w:val="0"/>
              <w:autoSpaceDN w:val="0"/>
              <w:adjustRightInd w:val="0"/>
              <w:textAlignment w:val="baseline"/>
              <w:rPr>
                <w:ins w:id="1444" w:author="CATT" w:date="2025-01-10T17:54:00Z"/>
                <w:rFonts w:ascii="Arial" w:hAnsi="Arial" w:cs="Times New Roman"/>
                <w:sz w:val="18"/>
                <w:szCs w:val="20"/>
                <w:lang w:val="en-GB" w:eastAsia="ko-KR"/>
              </w:rPr>
            </w:pPr>
            <w:ins w:id="1445" w:author="CATT" w:date="2025-01-10T17:54:00Z">
              <w:r w:rsidRPr="00C82E07">
                <w:rPr>
                  <w:rFonts w:ascii="Arial" w:hAnsi="Arial" w:cs="Times New Roman"/>
                  <w:sz w:val="18"/>
                  <w:szCs w:val="20"/>
                  <w:lang w:val="en-GB" w:eastAsia="ko-KR"/>
                </w:rPr>
                <w:t>ENUMERATED (supported, not supported</w:t>
              </w:r>
              <w:r w:rsidRPr="00C82E07">
                <w:rPr>
                  <w:rFonts w:ascii="Arial" w:hAnsi="Arial" w:cs="Times New Roman"/>
                  <w:sz w:val="18"/>
                  <w:szCs w:val="20"/>
                  <w:lang w:eastAsia="ja-JP"/>
                </w:rPr>
                <w:t xml:space="preserve"> </w:t>
              </w:r>
            </w:ins>
            <w:ins w:id="1446" w:author="CATT" w:date="2025-01-10T18:01:00Z">
              <w:r w:rsidR="004026D1">
                <w:rPr>
                  <w:rFonts w:ascii="Arial" w:hAnsi="Arial" w:cs="Times New Roman" w:hint="eastAsia"/>
                  <w:sz w:val="18"/>
                  <w:szCs w:val="20"/>
                </w:rPr>
                <w:t xml:space="preserve">, </w:t>
              </w:r>
            </w:ins>
            <w:ins w:id="1447" w:author="CATT" w:date="2025-01-10T17:54:00Z">
              <w:r w:rsidRPr="00C82E07">
                <w:rPr>
                  <w:rFonts w:ascii="Arial" w:hAnsi="Arial" w:cs="Times New Roman"/>
                  <w:sz w:val="18"/>
                  <w:szCs w:val="20"/>
                  <w:lang w:eastAsia="ja-JP"/>
                </w:rPr>
                <w:t>…</w:t>
              </w:r>
              <w:r w:rsidRPr="00C82E07">
                <w:rPr>
                  <w:rFonts w:ascii="Arial" w:hAnsi="Arial" w:cs="Times New Roman"/>
                  <w:sz w:val="18"/>
                  <w:szCs w:val="20"/>
                  <w:lang w:val="en-GB" w:eastAsia="ko-KR"/>
                </w:rPr>
                <w:t>)</w:t>
              </w:r>
            </w:ins>
          </w:p>
        </w:tc>
        <w:tc>
          <w:tcPr>
            <w:tcW w:w="2880" w:type="dxa"/>
          </w:tcPr>
          <w:p w14:paraId="4D16F3FA" w14:textId="2A1CA1F5" w:rsidR="00C82E07" w:rsidRPr="00C82E07" w:rsidRDefault="00C82E07" w:rsidP="00C82E07">
            <w:pPr>
              <w:widowControl w:val="0"/>
              <w:overflowPunct w:val="0"/>
              <w:autoSpaceDE w:val="0"/>
              <w:autoSpaceDN w:val="0"/>
              <w:adjustRightInd w:val="0"/>
              <w:textAlignment w:val="baseline"/>
              <w:rPr>
                <w:ins w:id="1448" w:author="CATT" w:date="2025-01-10T17:54:00Z"/>
                <w:rFonts w:ascii="Arial" w:hAnsi="Arial" w:cs="Times New Roman"/>
                <w:sz w:val="18"/>
                <w:szCs w:val="20"/>
                <w:lang w:val="en-GB" w:eastAsia="ko-KR"/>
              </w:rPr>
            </w:pPr>
            <w:ins w:id="1449" w:author="CATT" w:date="2025-01-10T17:54:00Z">
              <w:r w:rsidRPr="00C82E07">
                <w:rPr>
                  <w:rFonts w:ascii="Arial" w:hAnsi="Arial" w:cs="Times New Roman"/>
                  <w:sz w:val="18"/>
                  <w:szCs w:val="20"/>
                  <w:lang w:val="en-GB" w:eastAsia="ko-KR"/>
                </w:rPr>
                <w:t xml:space="preserve">An indication of whether the </w:t>
              </w:r>
            </w:ins>
            <w:ins w:id="1450" w:author="CATT" w:date="2025-01-10T17:55:00Z">
              <w:r>
                <w:rPr>
                  <w:rFonts w:ascii="Arial" w:hAnsi="Arial" w:cs="Times New Roman" w:hint="eastAsia"/>
                  <w:sz w:val="18"/>
                  <w:szCs w:val="20"/>
                  <w:lang w:val="en-GB"/>
                </w:rPr>
                <w:t>W</w:t>
              </w:r>
            </w:ins>
            <w:ins w:id="1451" w:author="CATT" w:date="2025-01-10T17:54:00Z">
              <w:r w:rsidRPr="00C82E07">
                <w:rPr>
                  <w:rFonts w:ascii="Arial" w:hAnsi="Arial" w:cs="Times New Roman"/>
                  <w:sz w:val="18"/>
                  <w:szCs w:val="20"/>
                  <w:lang w:val="en-GB" w:eastAsia="ko-KR"/>
                </w:rPr>
                <w:t xml:space="preserve">AB-node supports simultaneous reception at its </w:t>
              </w:r>
            </w:ins>
            <w:proofErr w:type="spellStart"/>
            <w:ins w:id="1452" w:author="CATT" w:date="2025-01-10T17:55:00Z">
              <w:r>
                <w:rPr>
                  <w:rFonts w:ascii="Arial" w:hAnsi="Arial" w:cs="Times New Roman" w:hint="eastAsia"/>
                  <w:sz w:val="18"/>
                  <w:szCs w:val="20"/>
                  <w:lang w:val="en-GB"/>
                </w:rPr>
                <w:t>gNB</w:t>
              </w:r>
            </w:ins>
            <w:proofErr w:type="spellEnd"/>
            <w:ins w:id="1453" w:author="CATT" w:date="2025-01-10T17:54:00Z">
              <w:r w:rsidRPr="00C82E07">
                <w:rPr>
                  <w:rFonts w:ascii="Arial" w:hAnsi="Arial" w:cs="Times New Roman"/>
                  <w:sz w:val="18"/>
                  <w:szCs w:val="20"/>
                  <w:lang w:val="en-GB" w:eastAsia="ko-KR"/>
                </w:rPr>
                <w:t xml:space="preserve"> and MT side.</w:t>
              </w:r>
              <w:r w:rsidRPr="00C82E07">
                <w:rPr>
                  <w:rFonts w:ascii="Arial" w:hAnsi="Arial" w:cs="Arial"/>
                  <w:color w:val="313131"/>
                  <w:sz w:val="18"/>
                  <w:szCs w:val="18"/>
                  <w:lang w:val="en-GB" w:eastAsia="ko-KR"/>
                </w:rPr>
                <w:t xml:space="preserve"> </w:t>
              </w:r>
            </w:ins>
          </w:p>
        </w:tc>
      </w:tr>
      <w:tr w:rsidR="00C82E07" w:rsidRPr="00C82E07" w14:paraId="6C302DED" w14:textId="77777777" w:rsidTr="00E04C71">
        <w:trPr>
          <w:trHeight w:val="503"/>
          <w:jc w:val="center"/>
          <w:ins w:id="1454" w:author="CATT" w:date="2025-01-10T17:54:00Z"/>
        </w:trPr>
        <w:tc>
          <w:tcPr>
            <w:tcW w:w="2448" w:type="dxa"/>
          </w:tcPr>
          <w:p w14:paraId="3A2BFAE5" w14:textId="411ADC20" w:rsidR="00C82E07" w:rsidRPr="00C82E07" w:rsidRDefault="00C82E07" w:rsidP="00C82E07">
            <w:pPr>
              <w:widowControl w:val="0"/>
              <w:overflowPunct w:val="0"/>
              <w:autoSpaceDE w:val="0"/>
              <w:autoSpaceDN w:val="0"/>
              <w:adjustRightInd w:val="0"/>
              <w:ind w:left="227"/>
              <w:textAlignment w:val="baseline"/>
              <w:rPr>
                <w:ins w:id="1455" w:author="CATT" w:date="2025-01-10T17:54:00Z"/>
                <w:rFonts w:ascii="Arial" w:hAnsi="Arial" w:cs="Times New Roman"/>
                <w:bCs/>
                <w:sz w:val="18"/>
                <w:szCs w:val="20"/>
                <w:lang w:val="en-GB" w:eastAsia="ko-KR"/>
              </w:rPr>
            </w:pPr>
            <w:ins w:id="1456" w:author="CATT" w:date="2025-01-10T17:54:00Z">
              <w:r w:rsidRPr="00C82E07">
                <w:rPr>
                  <w:rFonts w:ascii="Arial" w:hAnsi="Arial" w:cs="Times New Roman"/>
                  <w:bCs/>
                  <w:sz w:val="18"/>
                  <w:szCs w:val="20"/>
                  <w:lang w:val="en-GB" w:eastAsia="ko-KR"/>
                </w:rPr>
                <w:t>&gt;&gt;</w:t>
              </w:r>
            </w:ins>
            <w:ins w:id="1457" w:author="CATT" w:date="2025-01-10T18:00:00Z">
              <w:r>
                <w:rPr>
                  <w:rFonts w:ascii="Arial" w:hAnsi="Arial" w:cs="Times New Roman" w:hint="eastAsia"/>
                  <w:bCs/>
                  <w:sz w:val="18"/>
                  <w:szCs w:val="20"/>
                  <w:lang w:val="en-GB"/>
                </w:rPr>
                <w:t xml:space="preserve"> WAB-</w:t>
              </w:r>
              <w:proofErr w:type="spellStart"/>
              <w:r>
                <w:rPr>
                  <w:rFonts w:ascii="Arial" w:hAnsi="Arial" w:cs="Times New Roman" w:hint="eastAsia"/>
                  <w:bCs/>
                  <w:sz w:val="18"/>
                  <w:szCs w:val="20"/>
                  <w:lang w:val="en-GB"/>
                </w:rPr>
                <w:t>gNB</w:t>
              </w:r>
              <w:proofErr w:type="spellEnd"/>
              <w:r w:rsidRPr="00C82E07">
                <w:rPr>
                  <w:rFonts w:ascii="Arial" w:hAnsi="Arial" w:cs="Times New Roman"/>
                  <w:bCs/>
                  <w:sz w:val="18"/>
                  <w:szCs w:val="20"/>
                  <w:lang w:val="en-GB" w:eastAsia="ko-KR"/>
                </w:rPr>
                <w:t xml:space="preserve"> </w:t>
              </w:r>
            </w:ins>
            <w:ins w:id="1458" w:author="CATT" w:date="2025-01-10T17:54:00Z">
              <w:r w:rsidRPr="00C82E07">
                <w:rPr>
                  <w:rFonts w:ascii="Arial" w:hAnsi="Arial" w:cs="Times New Roman"/>
                  <w:bCs/>
                  <w:sz w:val="18"/>
                  <w:szCs w:val="20"/>
                  <w:lang w:val="en-GB" w:eastAsia="ko-KR"/>
                </w:rPr>
                <w:t>_TX/</w:t>
              </w:r>
            </w:ins>
            <w:ins w:id="1459" w:author="CATT" w:date="2025-01-10T18:01:00Z">
              <w:r>
                <w:rPr>
                  <w:rFonts w:ascii="Arial" w:hAnsi="Arial" w:cs="Times New Roman" w:hint="eastAsia"/>
                  <w:bCs/>
                  <w:sz w:val="18"/>
                  <w:szCs w:val="20"/>
                  <w:lang w:val="en-GB"/>
                </w:rPr>
                <w:t xml:space="preserve"> WAB-</w:t>
              </w:r>
              <w:r w:rsidRPr="00C82E07">
                <w:rPr>
                  <w:rFonts w:ascii="Arial" w:hAnsi="Arial" w:cs="Times New Roman"/>
                  <w:bCs/>
                  <w:sz w:val="18"/>
                  <w:szCs w:val="20"/>
                  <w:lang w:val="en-GB" w:eastAsia="ko-KR"/>
                </w:rPr>
                <w:t xml:space="preserve">MT </w:t>
              </w:r>
            </w:ins>
            <w:ins w:id="1460" w:author="CATT" w:date="2025-01-10T17:54:00Z">
              <w:r w:rsidRPr="00C82E07">
                <w:rPr>
                  <w:rFonts w:ascii="Arial" w:hAnsi="Arial" w:cs="Times New Roman"/>
                  <w:bCs/>
                  <w:sz w:val="18"/>
                  <w:szCs w:val="20"/>
                  <w:lang w:val="en-GB" w:eastAsia="ko-KR"/>
                </w:rPr>
                <w:t>_TX</w:t>
              </w:r>
            </w:ins>
          </w:p>
        </w:tc>
        <w:tc>
          <w:tcPr>
            <w:tcW w:w="1080" w:type="dxa"/>
          </w:tcPr>
          <w:p w14:paraId="4444F131" w14:textId="77777777" w:rsidR="00C82E07" w:rsidRPr="00C82E07" w:rsidRDefault="00C82E07" w:rsidP="00C82E07">
            <w:pPr>
              <w:widowControl w:val="0"/>
              <w:overflowPunct w:val="0"/>
              <w:autoSpaceDE w:val="0"/>
              <w:autoSpaceDN w:val="0"/>
              <w:adjustRightInd w:val="0"/>
              <w:textAlignment w:val="baseline"/>
              <w:rPr>
                <w:ins w:id="1461" w:author="CATT" w:date="2025-01-10T17:54:00Z"/>
                <w:rFonts w:ascii="Arial" w:hAnsi="Arial" w:cs="Times New Roman"/>
                <w:sz w:val="18"/>
                <w:szCs w:val="20"/>
                <w:lang w:val="en-GB" w:eastAsia="ko-KR"/>
              </w:rPr>
            </w:pPr>
            <w:ins w:id="1462" w:author="CATT" w:date="2025-01-10T17:54:00Z">
              <w:r w:rsidRPr="00C82E07">
                <w:rPr>
                  <w:rFonts w:ascii="Arial" w:hAnsi="Arial" w:cs="Times New Roman"/>
                  <w:sz w:val="18"/>
                  <w:szCs w:val="20"/>
                  <w:lang w:val="en-GB" w:eastAsia="ko-KR"/>
                </w:rPr>
                <w:t>M</w:t>
              </w:r>
            </w:ins>
          </w:p>
        </w:tc>
        <w:tc>
          <w:tcPr>
            <w:tcW w:w="1440" w:type="dxa"/>
          </w:tcPr>
          <w:p w14:paraId="23E5C203" w14:textId="77777777" w:rsidR="00C82E07" w:rsidRPr="00C82E07" w:rsidRDefault="00C82E07" w:rsidP="00C82E07">
            <w:pPr>
              <w:widowControl w:val="0"/>
              <w:overflowPunct w:val="0"/>
              <w:autoSpaceDE w:val="0"/>
              <w:autoSpaceDN w:val="0"/>
              <w:adjustRightInd w:val="0"/>
              <w:textAlignment w:val="baseline"/>
              <w:rPr>
                <w:ins w:id="1463" w:author="CATT" w:date="2025-01-10T17:54:00Z"/>
                <w:rFonts w:ascii="Arial" w:hAnsi="Arial" w:cs="Times New Roman"/>
                <w:sz w:val="18"/>
                <w:szCs w:val="20"/>
                <w:lang w:val="en-GB" w:eastAsia="ko-KR"/>
              </w:rPr>
            </w:pPr>
          </w:p>
        </w:tc>
        <w:tc>
          <w:tcPr>
            <w:tcW w:w="1872" w:type="dxa"/>
          </w:tcPr>
          <w:p w14:paraId="4050C56E" w14:textId="18808918" w:rsidR="00C82E07" w:rsidRPr="00C82E07" w:rsidRDefault="00C82E07" w:rsidP="004026D1">
            <w:pPr>
              <w:widowControl w:val="0"/>
              <w:overflowPunct w:val="0"/>
              <w:autoSpaceDE w:val="0"/>
              <w:autoSpaceDN w:val="0"/>
              <w:adjustRightInd w:val="0"/>
              <w:textAlignment w:val="baseline"/>
              <w:rPr>
                <w:ins w:id="1464" w:author="CATT" w:date="2025-01-10T17:54:00Z"/>
                <w:rFonts w:ascii="Arial" w:hAnsi="Arial" w:cs="Times New Roman"/>
                <w:sz w:val="18"/>
                <w:szCs w:val="20"/>
                <w:lang w:val="en-GB" w:eastAsia="ko-KR"/>
              </w:rPr>
            </w:pPr>
            <w:ins w:id="1465" w:author="CATT" w:date="2025-01-10T17:54:00Z">
              <w:r w:rsidRPr="00C82E07">
                <w:rPr>
                  <w:rFonts w:ascii="Arial" w:hAnsi="Arial" w:cs="Times New Roman"/>
                  <w:sz w:val="18"/>
                  <w:szCs w:val="20"/>
                  <w:lang w:val="en-GB" w:eastAsia="ko-KR"/>
                </w:rPr>
                <w:t>ENUMERATED (supported, not supported</w:t>
              </w:r>
            </w:ins>
            <w:ins w:id="1466" w:author="CATT" w:date="2025-01-10T18:01:00Z">
              <w:r w:rsidR="004026D1">
                <w:rPr>
                  <w:rFonts w:ascii="Arial" w:hAnsi="Arial" w:cs="Times New Roman" w:hint="eastAsia"/>
                  <w:sz w:val="18"/>
                  <w:szCs w:val="20"/>
                  <w:lang w:val="en-GB"/>
                </w:rPr>
                <w:t>,</w:t>
              </w:r>
            </w:ins>
            <w:ins w:id="1467" w:author="CATT" w:date="2025-01-10T17:54:00Z">
              <w:r w:rsidRPr="00C82E07">
                <w:rPr>
                  <w:rFonts w:ascii="Arial" w:hAnsi="Arial" w:cs="Times New Roman"/>
                  <w:sz w:val="18"/>
                  <w:szCs w:val="20"/>
                  <w:lang w:eastAsia="ja-JP"/>
                </w:rPr>
                <w:t xml:space="preserve"> …</w:t>
              </w:r>
              <w:r w:rsidRPr="00C82E07">
                <w:rPr>
                  <w:rFonts w:ascii="Arial" w:hAnsi="Arial" w:cs="Times New Roman"/>
                  <w:sz w:val="18"/>
                  <w:szCs w:val="20"/>
                  <w:lang w:val="en-GB" w:eastAsia="ko-KR"/>
                </w:rPr>
                <w:t>)</w:t>
              </w:r>
            </w:ins>
          </w:p>
        </w:tc>
        <w:tc>
          <w:tcPr>
            <w:tcW w:w="2880" w:type="dxa"/>
          </w:tcPr>
          <w:p w14:paraId="75B2ECB7" w14:textId="42A23E32" w:rsidR="00C82E07" w:rsidRPr="00C82E07" w:rsidRDefault="00C82E07" w:rsidP="00C82E07">
            <w:pPr>
              <w:widowControl w:val="0"/>
              <w:overflowPunct w:val="0"/>
              <w:autoSpaceDE w:val="0"/>
              <w:autoSpaceDN w:val="0"/>
              <w:adjustRightInd w:val="0"/>
              <w:textAlignment w:val="baseline"/>
              <w:rPr>
                <w:ins w:id="1468" w:author="CATT" w:date="2025-01-10T17:54:00Z"/>
                <w:rFonts w:ascii="Arial" w:hAnsi="Arial" w:cs="Times New Roman"/>
                <w:sz w:val="18"/>
                <w:szCs w:val="20"/>
                <w:lang w:val="en-GB" w:eastAsia="ko-KR"/>
              </w:rPr>
            </w:pPr>
            <w:ins w:id="1469" w:author="CATT" w:date="2025-01-10T17:54:00Z">
              <w:r w:rsidRPr="00C82E07">
                <w:rPr>
                  <w:rFonts w:ascii="Arial" w:hAnsi="Arial" w:cs="Times New Roman"/>
                  <w:sz w:val="18"/>
                  <w:szCs w:val="20"/>
                  <w:lang w:val="en-GB" w:eastAsia="ko-KR"/>
                </w:rPr>
                <w:t xml:space="preserve">An indication of whether the </w:t>
              </w:r>
            </w:ins>
            <w:ins w:id="1470" w:author="CATT" w:date="2025-01-10T17:55:00Z">
              <w:r>
                <w:rPr>
                  <w:rFonts w:ascii="Arial" w:hAnsi="Arial" w:cs="Times New Roman" w:hint="eastAsia"/>
                  <w:sz w:val="18"/>
                  <w:szCs w:val="20"/>
                  <w:lang w:val="en-GB"/>
                </w:rPr>
                <w:t>W</w:t>
              </w:r>
            </w:ins>
            <w:ins w:id="1471" w:author="CATT" w:date="2025-01-10T17:54:00Z">
              <w:r w:rsidRPr="00C82E07">
                <w:rPr>
                  <w:rFonts w:ascii="Arial" w:hAnsi="Arial" w:cs="Times New Roman"/>
                  <w:sz w:val="18"/>
                  <w:szCs w:val="20"/>
                  <w:lang w:val="en-GB" w:eastAsia="ko-KR"/>
                </w:rPr>
                <w:t>AB-node supports sim</w:t>
              </w:r>
              <w:r>
                <w:rPr>
                  <w:rFonts w:ascii="Arial" w:hAnsi="Arial" w:cs="Times New Roman"/>
                  <w:sz w:val="18"/>
                  <w:szCs w:val="20"/>
                  <w:lang w:val="en-GB" w:eastAsia="ko-KR"/>
                </w:rPr>
                <w:t xml:space="preserve">ultaneous transmission at its </w:t>
              </w:r>
            </w:ins>
            <w:proofErr w:type="spellStart"/>
            <w:ins w:id="1472" w:author="CATT" w:date="2025-01-10T17:55:00Z">
              <w:r>
                <w:rPr>
                  <w:rFonts w:ascii="Arial" w:hAnsi="Arial" w:cs="Times New Roman" w:hint="eastAsia"/>
                  <w:sz w:val="18"/>
                  <w:szCs w:val="20"/>
                  <w:lang w:val="en-GB"/>
                </w:rPr>
                <w:t>gNB</w:t>
              </w:r>
            </w:ins>
            <w:proofErr w:type="spellEnd"/>
            <w:ins w:id="1473" w:author="CATT" w:date="2025-01-10T17:54:00Z">
              <w:r w:rsidRPr="00C82E07">
                <w:rPr>
                  <w:rFonts w:ascii="Arial" w:hAnsi="Arial" w:cs="Times New Roman"/>
                  <w:sz w:val="18"/>
                  <w:szCs w:val="20"/>
                  <w:lang w:val="en-GB" w:eastAsia="ko-KR"/>
                </w:rPr>
                <w:t xml:space="preserve"> and MT side.</w:t>
              </w:r>
            </w:ins>
          </w:p>
        </w:tc>
      </w:tr>
      <w:tr w:rsidR="00C82E07" w:rsidRPr="00C82E07" w14:paraId="6B33D66C" w14:textId="77777777" w:rsidTr="00E04C71">
        <w:trPr>
          <w:trHeight w:val="503"/>
          <w:jc w:val="center"/>
          <w:ins w:id="1474" w:author="CATT" w:date="2025-01-10T17:54:00Z"/>
        </w:trPr>
        <w:tc>
          <w:tcPr>
            <w:tcW w:w="2448" w:type="dxa"/>
          </w:tcPr>
          <w:p w14:paraId="0F5ECA45" w14:textId="023F2265" w:rsidR="00C82E07" w:rsidRPr="00C82E07" w:rsidRDefault="00C82E07" w:rsidP="00C82E07">
            <w:pPr>
              <w:widowControl w:val="0"/>
              <w:overflowPunct w:val="0"/>
              <w:autoSpaceDE w:val="0"/>
              <w:autoSpaceDN w:val="0"/>
              <w:adjustRightInd w:val="0"/>
              <w:ind w:left="227"/>
              <w:textAlignment w:val="baseline"/>
              <w:rPr>
                <w:ins w:id="1475" w:author="CATT" w:date="2025-01-10T17:54:00Z"/>
                <w:rFonts w:ascii="Arial" w:hAnsi="Arial" w:cs="Times New Roman"/>
                <w:bCs/>
                <w:sz w:val="18"/>
                <w:szCs w:val="20"/>
                <w:lang w:val="en-GB" w:eastAsia="ko-KR"/>
              </w:rPr>
            </w:pPr>
            <w:ins w:id="1476" w:author="CATT" w:date="2025-01-10T17:54:00Z">
              <w:r w:rsidRPr="00C82E07">
                <w:rPr>
                  <w:rFonts w:ascii="Arial" w:hAnsi="Arial" w:cs="Times New Roman"/>
                  <w:bCs/>
                  <w:sz w:val="18"/>
                  <w:szCs w:val="20"/>
                  <w:lang w:val="en-GB" w:eastAsia="ko-KR"/>
                </w:rPr>
                <w:t>&gt;&gt;</w:t>
              </w:r>
            </w:ins>
            <w:ins w:id="1477" w:author="CATT" w:date="2025-01-10T18:01:00Z">
              <w:r>
                <w:rPr>
                  <w:rFonts w:ascii="Arial" w:hAnsi="Arial" w:cs="Times New Roman" w:hint="eastAsia"/>
                  <w:bCs/>
                  <w:sz w:val="18"/>
                  <w:szCs w:val="20"/>
                  <w:lang w:val="en-GB"/>
                </w:rPr>
                <w:t xml:space="preserve"> WAB-</w:t>
              </w:r>
              <w:proofErr w:type="spellStart"/>
              <w:r>
                <w:rPr>
                  <w:rFonts w:ascii="Arial" w:hAnsi="Arial" w:cs="Times New Roman" w:hint="eastAsia"/>
                  <w:bCs/>
                  <w:sz w:val="18"/>
                  <w:szCs w:val="20"/>
                  <w:lang w:val="en-GB"/>
                </w:rPr>
                <w:t>gNB</w:t>
              </w:r>
              <w:proofErr w:type="spellEnd"/>
              <w:r w:rsidRPr="00C82E07">
                <w:rPr>
                  <w:rFonts w:ascii="Arial" w:hAnsi="Arial" w:cs="Times New Roman"/>
                  <w:bCs/>
                  <w:sz w:val="18"/>
                  <w:szCs w:val="20"/>
                  <w:lang w:val="en-GB" w:eastAsia="ko-KR"/>
                </w:rPr>
                <w:t xml:space="preserve"> </w:t>
              </w:r>
            </w:ins>
            <w:ins w:id="1478" w:author="CATT" w:date="2025-01-10T17:54:00Z">
              <w:r w:rsidRPr="00C82E07">
                <w:rPr>
                  <w:rFonts w:ascii="Arial" w:hAnsi="Arial" w:cs="Times New Roman"/>
                  <w:bCs/>
                  <w:sz w:val="18"/>
                  <w:szCs w:val="20"/>
                  <w:lang w:val="en-GB" w:eastAsia="ko-KR"/>
                </w:rPr>
                <w:t>_TX/</w:t>
              </w:r>
            </w:ins>
            <w:ins w:id="1479" w:author="CATT" w:date="2025-01-10T18:01:00Z">
              <w:r>
                <w:rPr>
                  <w:rFonts w:ascii="Arial" w:hAnsi="Arial" w:cs="Times New Roman" w:hint="eastAsia"/>
                  <w:bCs/>
                  <w:sz w:val="18"/>
                  <w:szCs w:val="20"/>
                  <w:lang w:val="en-GB"/>
                </w:rPr>
                <w:t xml:space="preserve"> WAB-</w:t>
              </w:r>
              <w:r w:rsidRPr="00C82E07">
                <w:rPr>
                  <w:rFonts w:ascii="Arial" w:hAnsi="Arial" w:cs="Times New Roman"/>
                  <w:bCs/>
                  <w:sz w:val="18"/>
                  <w:szCs w:val="20"/>
                  <w:lang w:val="en-GB" w:eastAsia="ko-KR"/>
                </w:rPr>
                <w:t xml:space="preserve">MT </w:t>
              </w:r>
            </w:ins>
            <w:ins w:id="1480" w:author="CATT" w:date="2025-01-10T17:54:00Z">
              <w:r w:rsidRPr="00C82E07">
                <w:rPr>
                  <w:rFonts w:ascii="Arial" w:hAnsi="Arial" w:cs="Times New Roman"/>
                  <w:bCs/>
                  <w:sz w:val="18"/>
                  <w:szCs w:val="20"/>
                  <w:lang w:val="en-GB" w:eastAsia="ko-KR"/>
                </w:rPr>
                <w:t>_RX</w:t>
              </w:r>
            </w:ins>
          </w:p>
        </w:tc>
        <w:tc>
          <w:tcPr>
            <w:tcW w:w="1080" w:type="dxa"/>
          </w:tcPr>
          <w:p w14:paraId="42828592" w14:textId="77777777" w:rsidR="00C82E07" w:rsidRPr="00C82E07" w:rsidRDefault="00C82E07" w:rsidP="00C82E07">
            <w:pPr>
              <w:widowControl w:val="0"/>
              <w:overflowPunct w:val="0"/>
              <w:autoSpaceDE w:val="0"/>
              <w:autoSpaceDN w:val="0"/>
              <w:adjustRightInd w:val="0"/>
              <w:textAlignment w:val="baseline"/>
              <w:rPr>
                <w:ins w:id="1481" w:author="CATT" w:date="2025-01-10T17:54:00Z"/>
                <w:rFonts w:ascii="Arial" w:hAnsi="Arial" w:cs="Times New Roman"/>
                <w:sz w:val="18"/>
                <w:szCs w:val="20"/>
                <w:lang w:val="en-GB" w:eastAsia="ko-KR"/>
              </w:rPr>
            </w:pPr>
            <w:ins w:id="1482" w:author="CATT" w:date="2025-01-10T17:54:00Z">
              <w:r w:rsidRPr="00C82E07">
                <w:rPr>
                  <w:rFonts w:ascii="Arial" w:hAnsi="Arial" w:cs="Times New Roman"/>
                  <w:sz w:val="18"/>
                  <w:szCs w:val="20"/>
                  <w:lang w:val="en-GB" w:eastAsia="ko-KR"/>
                </w:rPr>
                <w:t>M</w:t>
              </w:r>
            </w:ins>
          </w:p>
        </w:tc>
        <w:tc>
          <w:tcPr>
            <w:tcW w:w="1440" w:type="dxa"/>
          </w:tcPr>
          <w:p w14:paraId="244AF6FA" w14:textId="77777777" w:rsidR="00C82E07" w:rsidRPr="00C82E07" w:rsidRDefault="00C82E07" w:rsidP="00C82E07">
            <w:pPr>
              <w:widowControl w:val="0"/>
              <w:overflowPunct w:val="0"/>
              <w:autoSpaceDE w:val="0"/>
              <w:autoSpaceDN w:val="0"/>
              <w:adjustRightInd w:val="0"/>
              <w:textAlignment w:val="baseline"/>
              <w:rPr>
                <w:ins w:id="1483" w:author="CATT" w:date="2025-01-10T17:54:00Z"/>
                <w:rFonts w:ascii="Arial" w:hAnsi="Arial" w:cs="Times New Roman"/>
                <w:sz w:val="18"/>
                <w:szCs w:val="20"/>
                <w:lang w:val="en-GB" w:eastAsia="ko-KR"/>
              </w:rPr>
            </w:pPr>
          </w:p>
        </w:tc>
        <w:tc>
          <w:tcPr>
            <w:tcW w:w="1872" w:type="dxa"/>
          </w:tcPr>
          <w:p w14:paraId="6AF18C7D" w14:textId="5AE29C15" w:rsidR="00C82E07" w:rsidRPr="00C82E07" w:rsidRDefault="00C82E07" w:rsidP="004026D1">
            <w:pPr>
              <w:widowControl w:val="0"/>
              <w:overflowPunct w:val="0"/>
              <w:autoSpaceDE w:val="0"/>
              <w:autoSpaceDN w:val="0"/>
              <w:adjustRightInd w:val="0"/>
              <w:textAlignment w:val="baseline"/>
              <w:rPr>
                <w:ins w:id="1484" w:author="CATT" w:date="2025-01-10T17:54:00Z"/>
                <w:rFonts w:ascii="Arial" w:hAnsi="Arial" w:cs="Times New Roman"/>
                <w:sz w:val="18"/>
                <w:szCs w:val="20"/>
                <w:lang w:val="en-GB" w:eastAsia="ko-KR"/>
              </w:rPr>
            </w:pPr>
            <w:ins w:id="1485" w:author="CATT" w:date="2025-01-10T17:54:00Z">
              <w:r w:rsidRPr="00C82E07">
                <w:rPr>
                  <w:rFonts w:ascii="Arial" w:hAnsi="Arial" w:cs="Times New Roman"/>
                  <w:sz w:val="18"/>
                  <w:szCs w:val="20"/>
                  <w:lang w:val="en-GB" w:eastAsia="ko-KR"/>
                </w:rPr>
                <w:t>ENUMERATED (supported, not supported</w:t>
              </w:r>
              <w:r w:rsidRPr="00C82E07">
                <w:rPr>
                  <w:rFonts w:ascii="Arial" w:hAnsi="Arial" w:cs="Times New Roman"/>
                  <w:sz w:val="18"/>
                  <w:szCs w:val="20"/>
                  <w:lang w:val="en-GB" w:eastAsia="ja-JP"/>
                </w:rPr>
                <w:t>,</w:t>
              </w:r>
              <w:r w:rsidRPr="00C82E07">
                <w:rPr>
                  <w:rFonts w:ascii="Arial" w:hAnsi="Arial" w:cs="Times New Roman"/>
                  <w:sz w:val="18"/>
                  <w:szCs w:val="20"/>
                  <w:lang w:eastAsia="ja-JP"/>
                </w:rPr>
                <w:t xml:space="preserve"> …</w:t>
              </w:r>
              <w:r w:rsidRPr="00C82E07">
                <w:rPr>
                  <w:rFonts w:ascii="Arial" w:hAnsi="Arial" w:cs="Times New Roman"/>
                  <w:sz w:val="18"/>
                  <w:szCs w:val="20"/>
                  <w:lang w:val="en-GB" w:eastAsia="ko-KR"/>
                </w:rPr>
                <w:t>)</w:t>
              </w:r>
            </w:ins>
          </w:p>
        </w:tc>
        <w:tc>
          <w:tcPr>
            <w:tcW w:w="2880" w:type="dxa"/>
          </w:tcPr>
          <w:p w14:paraId="4FA7960A" w14:textId="4D37F233" w:rsidR="00C82E07" w:rsidRPr="00C82E07" w:rsidRDefault="00C82E07" w:rsidP="00C82E07">
            <w:pPr>
              <w:widowControl w:val="0"/>
              <w:overflowPunct w:val="0"/>
              <w:autoSpaceDE w:val="0"/>
              <w:autoSpaceDN w:val="0"/>
              <w:adjustRightInd w:val="0"/>
              <w:textAlignment w:val="baseline"/>
              <w:rPr>
                <w:ins w:id="1486" w:author="CATT" w:date="2025-01-10T17:54:00Z"/>
                <w:rFonts w:ascii="Arial" w:hAnsi="Arial" w:cs="Times New Roman"/>
                <w:sz w:val="18"/>
                <w:szCs w:val="20"/>
                <w:lang w:val="en-GB" w:eastAsia="ko-KR"/>
              </w:rPr>
            </w:pPr>
            <w:ins w:id="1487" w:author="CATT" w:date="2025-01-10T17:54:00Z">
              <w:r w:rsidRPr="00C82E07">
                <w:rPr>
                  <w:rFonts w:ascii="Arial" w:hAnsi="Arial" w:cs="Times New Roman"/>
                  <w:sz w:val="18"/>
                  <w:szCs w:val="20"/>
                  <w:lang w:val="en-GB" w:eastAsia="ko-KR"/>
                </w:rPr>
                <w:t xml:space="preserve">An indication of whether the </w:t>
              </w:r>
            </w:ins>
            <w:ins w:id="1488" w:author="CATT" w:date="2025-01-10T17:55:00Z">
              <w:r>
                <w:rPr>
                  <w:rFonts w:ascii="Arial" w:hAnsi="Arial" w:cs="Times New Roman" w:hint="eastAsia"/>
                  <w:sz w:val="18"/>
                  <w:szCs w:val="20"/>
                  <w:lang w:val="en-GB"/>
                </w:rPr>
                <w:t>W</w:t>
              </w:r>
            </w:ins>
            <w:ins w:id="1489" w:author="CATT" w:date="2025-01-10T17:54:00Z">
              <w:r w:rsidRPr="00C82E07">
                <w:rPr>
                  <w:rFonts w:ascii="Arial" w:hAnsi="Arial" w:cs="Times New Roman"/>
                  <w:sz w:val="18"/>
                  <w:szCs w:val="20"/>
                  <w:lang w:val="en-GB" w:eastAsia="ko-KR"/>
                </w:rPr>
                <w:t xml:space="preserve">AB-node supports simultaneous transmission at its </w:t>
              </w:r>
            </w:ins>
            <w:proofErr w:type="spellStart"/>
            <w:ins w:id="1490" w:author="CATT" w:date="2025-01-10T17:56:00Z">
              <w:r>
                <w:rPr>
                  <w:rFonts w:ascii="Arial" w:hAnsi="Arial" w:cs="Times New Roman" w:hint="eastAsia"/>
                  <w:sz w:val="18"/>
                  <w:szCs w:val="20"/>
                  <w:lang w:val="en-GB"/>
                </w:rPr>
                <w:t>gNB</w:t>
              </w:r>
            </w:ins>
            <w:proofErr w:type="spellEnd"/>
            <w:ins w:id="1491" w:author="CATT" w:date="2025-01-10T17:54:00Z">
              <w:r w:rsidRPr="00C82E07">
                <w:rPr>
                  <w:rFonts w:ascii="Arial" w:hAnsi="Arial" w:cs="Times New Roman"/>
                  <w:sz w:val="18"/>
                  <w:szCs w:val="20"/>
                  <w:lang w:val="en-GB" w:eastAsia="ko-KR"/>
                </w:rPr>
                <w:t xml:space="preserve"> and reception at its MT side.</w:t>
              </w:r>
            </w:ins>
          </w:p>
        </w:tc>
      </w:tr>
      <w:tr w:rsidR="00C82E07" w:rsidRPr="00C82E07" w14:paraId="65AFE0E6" w14:textId="77777777" w:rsidTr="00E04C71">
        <w:trPr>
          <w:trHeight w:val="503"/>
          <w:jc w:val="center"/>
          <w:ins w:id="1492" w:author="CATT" w:date="2025-01-10T17:54:00Z"/>
        </w:trPr>
        <w:tc>
          <w:tcPr>
            <w:tcW w:w="2448" w:type="dxa"/>
          </w:tcPr>
          <w:p w14:paraId="3EB5D071" w14:textId="4FA274FB" w:rsidR="00C82E07" w:rsidRPr="00C82E07" w:rsidRDefault="00C82E07" w:rsidP="00C82E07">
            <w:pPr>
              <w:widowControl w:val="0"/>
              <w:overflowPunct w:val="0"/>
              <w:autoSpaceDE w:val="0"/>
              <w:autoSpaceDN w:val="0"/>
              <w:adjustRightInd w:val="0"/>
              <w:ind w:left="227"/>
              <w:textAlignment w:val="baseline"/>
              <w:rPr>
                <w:ins w:id="1493" w:author="CATT" w:date="2025-01-10T17:54:00Z"/>
                <w:rFonts w:ascii="Arial" w:hAnsi="Arial" w:cs="Times New Roman"/>
                <w:bCs/>
                <w:sz w:val="18"/>
                <w:szCs w:val="20"/>
                <w:lang w:val="en-GB" w:eastAsia="ko-KR"/>
              </w:rPr>
            </w:pPr>
            <w:ins w:id="1494" w:author="CATT" w:date="2025-01-10T17:54:00Z">
              <w:r w:rsidRPr="00C82E07">
                <w:rPr>
                  <w:rFonts w:ascii="Arial" w:hAnsi="Arial" w:cs="Times New Roman"/>
                  <w:bCs/>
                  <w:sz w:val="18"/>
                  <w:szCs w:val="20"/>
                  <w:lang w:val="en-GB" w:eastAsia="ko-KR"/>
                </w:rPr>
                <w:t>&gt;&gt;</w:t>
              </w:r>
            </w:ins>
            <w:ins w:id="1495" w:author="CATT" w:date="2025-01-10T18:01:00Z">
              <w:r>
                <w:rPr>
                  <w:rFonts w:ascii="Arial" w:hAnsi="Arial" w:cs="Times New Roman" w:hint="eastAsia"/>
                  <w:bCs/>
                  <w:sz w:val="18"/>
                  <w:szCs w:val="20"/>
                  <w:lang w:val="en-GB"/>
                </w:rPr>
                <w:t xml:space="preserve"> WAB-</w:t>
              </w:r>
              <w:proofErr w:type="spellStart"/>
              <w:r>
                <w:rPr>
                  <w:rFonts w:ascii="Arial" w:hAnsi="Arial" w:cs="Times New Roman" w:hint="eastAsia"/>
                  <w:bCs/>
                  <w:sz w:val="18"/>
                  <w:szCs w:val="20"/>
                  <w:lang w:val="en-GB"/>
                </w:rPr>
                <w:t>gNB</w:t>
              </w:r>
              <w:proofErr w:type="spellEnd"/>
              <w:r w:rsidRPr="00C82E07">
                <w:rPr>
                  <w:rFonts w:ascii="Arial" w:hAnsi="Arial" w:cs="Times New Roman"/>
                  <w:bCs/>
                  <w:sz w:val="18"/>
                  <w:szCs w:val="20"/>
                  <w:lang w:val="en-GB" w:eastAsia="ko-KR"/>
                </w:rPr>
                <w:t xml:space="preserve"> </w:t>
              </w:r>
            </w:ins>
            <w:ins w:id="1496" w:author="CATT" w:date="2025-01-10T17:54:00Z">
              <w:r w:rsidRPr="00C82E07">
                <w:rPr>
                  <w:rFonts w:ascii="Arial" w:hAnsi="Arial" w:cs="Times New Roman"/>
                  <w:bCs/>
                  <w:sz w:val="18"/>
                  <w:szCs w:val="20"/>
                  <w:lang w:val="en-GB" w:eastAsia="ko-KR"/>
                </w:rPr>
                <w:t>_RX</w:t>
              </w:r>
            </w:ins>
            <w:ins w:id="1497" w:author="CATT" w:date="2025-02-06T12:17:00Z">
              <w:r w:rsidR="009C7C34">
                <w:rPr>
                  <w:rFonts w:ascii="Arial" w:hAnsi="Arial" w:cs="Times New Roman"/>
                  <w:bCs/>
                  <w:sz w:val="18"/>
                  <w:szCs w:val="20"/>
                  <w:lang w:val="en-GB" w:eastAsia="ko-KR"/>
                </w:rPr>
                <w:t>/</w:t>
              </w:r>
            </w:ins>
            <w:ins w:id="1498" w:author="CATT" w:date="2025-01-10T18:01:00Z">
              <w:r>
                <w:rPr>
                  <w:rFonts w:ascii="Arial" w:hAnsi="Arial" w:cs="Times New Roman" w:hint="eastAsia"/>
                  <w:bCs/>
                  <w:sz w:val="18"/>
                  <w:szCs w:val="20"/>
                  <w:lang w:val="en-GB"/>
                </w:rPr>
                <w:t xml:space="preserve"> WAB-</w:t>
              </w:r>
              <w:r w:rsidRPr="00C82E07">
                <w:rPr>
                  <w:rFonts w:ascii="Arial" w:hAnsi="Arial" w:cs="Times New Roman"/>
                  <w:bCs/>
                  <w:sz w:val="18"/>
                  <w:szCs w:val="20"/>
                  <w:lang w:val="en-GB" w:eastAsia="ko-KR"/>
                </w:rPr>
                <w:t xml:space="preserve">MT </w:t>
              </w:r>
            </w:ins>
            <w:ins w:id="1499" w:author="CATT" w:date="2025-01-10T17:54:00Z">
              <w:r w:rsidRPr="00C82E07">
                <w:rPr>
                  <w:rFonts w:ascii="Arial" w:hAnsi="Arial" w:cs="Times New Roman"/>
                  <w:bCs/>
                  <w:sz w:val="18"/>
                  <w:szCs w:val="20"/>
                  <w:lang w:val="en-GB" w:eastAsia="ko-KR"/>
                </w:rPr>
                <w:t>_TX</w:t>
              </w:r>
            </w:ins>
          </w:p>
        </w:tc>
        <w:tc>
          <w:tcPr>
            <w:tcW w:w="1080" w:type="dxa"/>
          </w:tcPr>
          <w:p w14:paraId="600A4568" w14:textId="77777777" w:rsidR="00C82E07" w:rsidRPr="00C82E07" w:rsidRDefault="00C82E07" w:rsidP="00C82E07">
            <w:pPr>
              <w:widowControl w:val="0"/>
              <w:overflowPunct w:val="0"/>
              <w:autoSpaceDE w:val="0"/>
              <w:autoSpaceDN w:val="0"/>
              <w:adjustRightInd w:val="0"/>
              <w:textAlignment w:val="baseline"/>
              <w:rPr>
                <w:ins w:id="1500" w:author="CATT" w:date="2025-01-10T17:54:00Z"/>
                <w:rFonts w:ascii="Arial" w:hAnsi="Arial" w:cs="Times New Roman"/>
                <w:sz w:val="18"/>
                <w:szCs w:val="20"/>
                <w:lang w:val="en-GB" w:eastAsia="ko-KR"/>
              </w:rPr>
            </w:pPr>
            <w:ins w:id="1501" w:author="CATT" w:date="2025-01-10T17:54:00Z">
              <w:r w:rsidRPr="00C82E07">
                <w:rPr>
                  <w:rFonts w:ascii="Arial" w:hAnsi="Arial" w:cs="Times New Roman"/>
                  <w:sz w:val="18"/>
                  <w:szCs w:val="20"/>
                  <w:lang w:val="en-GB" w:eastAsia="ko-KR"/>
                </w:rPr>
                <w:t>M</w:t>
              </w:r>
            </w:ins>
          </w:p>
        </w:tc>
        <w:tc>
          <w:tcPr>
            <w:tcW w:w="1440" w:type="dxa"/>
          </w:tcPr>
          <w:p w14:paraId="05159621" w14:textId="77777777" w:rsidR="00C82E07" w:rsidRPr="00C82E07" w:rsidRDefault="00C82E07" w:rsidP="00C82E07">
            <w:pPr>
              <w:widowControl w:val="0"/>
              <w:overflowPunct w:val="0"/>
              <w:autoSpaceDE w:val="0"/>
              <w:autoSpaceDN w:val="0"/>
              <w:adjustRightInd w:val="0"/>
              <w:textAlignment w:val="baseline"/>
              <w:rPr>
                <w:ins w:id="1502" w:author="CATT" w:date="2025-01-10T17:54:00Z"/>
                <w:rFonts w:ascii="Arial" w:hAnsi="Arial" w:cs="Times New Roman"/>
                <w:sz w:val="18"/>
                <w:szCs w:val="20"/>
                <w:lang w:val="en-GB" w:eastAsia="ko-KR"/>
              </w:rPr>
            </w:pPr>
          </w:p>
        </w:tc>
        <w:tc>
          <w:tcPr>
            <w:tcW w:w="1872" w:type="dxa"/>
          </w:tcPr>
          <w:p w14:paraId="282D2052" w14:textId="79156FB8" w:rsidR="00C82E07" w:rsidRPr="00C82E07" w:rsidRDefault="00C82E07" w:rsidP="004026D1">
            <w:pPr>
              <w:widowControl w:val="0"/>
              <w:overflowPunct w:val="0"/>
              <w:autoSpaceDE w:val="0"/>
              <w:autoSpaceDN w:val="0"/>
              <w:adjustRightInd w:val="0"/>
              <w:textAlignment w:val="baseline"/>
              <w:rPr>
                <w:ins w:id="1503" w:author="CATT" w:date="2025-01-10T17:54:00Z"/>
                <w:rFonts w:ascii="Arial" w:hAnsi="Arial" w:cs="Times New Roman"/>
                <w:sz w:val="18"/>
                <w:szCs w:val="20"/>
                <w:lang w:val="en-GB" w:eastAsia="ko-KR"/>
              </w:rPr>
            </w:pPr>
            <w:ins w:id="1504" w:author="CATT" w:date="2025-01-10T17:54:00Z">
              <w:r w:rsidRPr="00C82E07">
                <w:rPr>
                  <w:rFonts w:ascii="Arial" w:hAnsi="Arial" w:cs="Times New Roman"/>
                  <w:sz w:val="18"/>
                  <w:szCs w:val="20"/>
                  <w:lang w:val="en-GB" w:eastAsia="ko-KR"/>
                </w:rPr>
                <w:t>ENUMERATED (supported, not supported</w:t>
              </w:r>
              <w:r w:rsidR="004026D1">
                <w:rPr>
                  <w:rFonts w:ascii="Arial" w:hAnsi="Arial" w:cs="Times New Roman"/>
                  <w:sz w:val="18"/>
                  <w:szCs w:val="20"/>
                  <w:lang w:val="en-GB" w:eastAsia="ja-JP"/>
                </w:rPr>
                <w:t>,</w:t>
              </w:r>
              <w:r w:rsidRPr="00C82E07">
                <w:rPr>
                  <w:rFonts w:ascii="Arial" w:hAnsi="Arial" w:cs="Times New Roman"/>
                  <w:sz w:val="18"/>
                  <w:szCs w:val="20"/>
                  <w:lang w:eastAsia="ja-JP"/>
                </w:rPr>
                <w:t xml:space="preserve"> …</w:t>
              </w:r>
              <w:r w:rsidRPr="00C82E07">
                <w:rPr>
                  <w:rFonts w:ascii="Arial" w:hAnsi="Arial" w:cs="Times New Roman"/>
                  <w:sz w:val="18"/>
                  <w:szCs w:val="20"/>
                  <w:lang w:val="en-GB" w:eastAsia="ko-KR"/>
                </w:rPr>
                <w:t>)</w:t>
              </w:r>
            </w:ins>
          </w:p>
        </w:tc>
        <w:tc>
          <w:tcPr>
            <w:tcW w:w="2880" w:type="dxa"/>
          </w:tcPr>
          <w:p w14:paraId="663DA355" w14:textId="76E66631" w:rsidR="00C82E07" w:rsidRPr="00C82E07" w:rsidRDefault="00C82E07" w:rsidP="00C82E07">
            <w:pPr>
              <w:widowControl w:val="0"/>
              <w:overflowPunct w:val="0"/>
              <w:autoSpaceDE w:val="0"/>
              <w:autoSpaceDN w:val="0"/>
              <w:adjustRightInd w:val="0"/>
              <w:textAlignment w:val="baseline"/>
              <w:rPr>
                <w:ins w:id="1505" w:author="CATT" w:date="2025-01-10T17:54:00Z"/>
                <w:rFonts w:ascii="Arial" w:hAnsi="Arial" w:cs="Times New Roman"/>
                <w:sz w:val="18"/>
                <w:szCs w:val="20"/>
                <w:lang w:val="en-GB" w:eastAsia="ko-KR"/>
              </w:rPr>
            </w:pPr>
            <w:ins w:id="1506" w:author="CATT" w:date="2025-01-10T17:54:00Z">
              <w:r w:rsidRPr="00C82E07">
                <w:rPr>
                  <w:rFonts w:ascii="Arial" w:hAnsi="Arial" w:cs="Times New Roman"/>
                  <w:sz w:val="18"/>
                  <w:szCs w:val="20"/>
                  <w:lang w:val="en-GB" w:eastAsia="ko-KR"/>
                </w:rPr>
                <w:t xml:space="preserve">An indication of whether the </w:t>
              </w:r>
            </w:ins>
            <w:ins w:id="1507" w:author="CATT" w:date="2025-01-10T17:55:00Z">
              <w:r>
                <w:rPr>
                  <w:rFonts w:ascii="Arial" w:hAnsi="Arial" w:cs="Times New Roman" w:hint="eastAsia"/>
                  <w:sz w:val="18"/>
                  <w:szCs w:val="20"/>
                  <w:lang w:val="en-GB"/>
                </w:rPr>
                <w:t>W</w:t>
              </w:r>
            </w:ins>
            <w:ins w:id="1508" w:author="CATT" w:date="2025-01-10T17:54:00Z">
              <w:r w:rsidRPr="00C82E07">
                <w:rPr>
                  <w:rFonts w:ascii="Arial" w:hAnsi="Arial" w:cs="Times New Roman"/>
                  <w:sz w:val="18"/>
                  <w:szCs w:val="20"/>
                  <w:lang w:val="en-GB" w:eastAsia="ko-KR"/>
                </w:rPr>
                <w:t xml:space="preserve">AB-node supports simultaneous reception at its </w:t>
              </w:r>
            </w:ins>
            <w:proofErr w:type="spellStart"/>
            <w:ins w:id="1509" w:author="CATT" w:date="2025-01-10T17:56:00Z">
              <w:r>
                <w:rPr>
                  <w:rFonts w:ascii="Arial" w:hAnsi="Arial" w:cs="Times New Roman" w:hint="eastAsia"/>
                  <w:sz w:val="18"/>
                  <w:szCs w:val="20"/>
                  <w:lang w:val="en-GB"/>
                </w:rPr>
                <w:t>gNB</w:t>
              </w:r>
            </w:ins>
            <w:proofErr w:type="spellEnd"/>
            <w:ins w:id="1510" w:author="CATT" w:date="2025-01-10T17:54:00Z">
              <w:r w:rsidRPr="00C82E07">
                <w:rPr>
                  <w:rFonts w:ascii="Arial" w:hAnsi="Arial" w:cs="Times New Roman"/>
                  <w:sz w:val="18"/>
                  <w:szCs w:val="20"/>
                  <w:lang w:val="en-GB" w:eastAsia="ko-KR"/>
                </w:rPr>
                <w:t xml:space="preserve"> and transmission at its MT side.</w:t>
              </w:r>
            </w:ins>
          </w:p>
        </w:tc>
      </w:tr>
    </w:tbl>
    <w:p w14:paraId="2753BC69" w14:textId="77777777" w:rsidR="00C82E07" w:rsidRPr="00C82E07" w:rsidRDefault="00C82E07" w:rsidP="00C82E07">
      <w:pPr>
        <w:widowControl w:val="0"/>
        <w:overflowPunct w:val="0"/>
        <w:autoSpaceDE w:val="0"/>
        <w:autoSpaceDN w:val="0"/>
        <w:adjustRightInd w:val="0"/>
        <w:spacing w:after="180"/>
        <w:textAlignment w:val="baseline"/>
        <w:rPr>
          <w:ins w:id="1511" w:author="CATT" w:date="2025-01-10T17:54:00Z"/>
          <w:rFonts w:ascii="Times New Roman" w:hAnsi="Times New Roman" w:cs="Times New Roman"/>
          <w:sz w:val="20"/>
          <w:szCs w:val="20"/>
          <w:lang w:val="en-GB" w:eastAsia="ko-KR"/>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82E07" w:rsidRPr="00C82E07" w14:paraId="5477A861" w14:textId="77777777" w:rsidTr="00E04C71">
        <w:trPr>
          <w:ins w:id="1512" w:author="CATT" w:date="2025-01-10T17:54:00Z"/>
        </w:trPr>
        <w:tc>
          <w:tcPr>
            <w:tcW w:w="3686" w:type="dxa"/>
          </w:tcPr>
          <w:p w14:paraId="526FCE5A" w14:textId="77777777" w:rsidR="00C82E07" w:rsidRPr="00C82E07" w:rsidRDefault="00C82E07" w:rsidP="00C82E07">
            <w:pPr>
              <w:widowControl w:val="0"/>
              <w:overflowPunct w:val="0"/>
              <w:autoSpaceDE w:val="0"/>
              <w:autoSpaceDN w:val="0"/>
              <w:adjustRightInd w:val="0"/>
              <w:jc w:val="center"/>
              <w:textAlignment w:val="baseline"/>
              <w:rPr>
                <w:ins w:id="1513" w:author="CATT" w:date="2025-01-10T17:54:00Z"/>
                <w:rFonts w:ascii="Arial" w:hAnsi="Arial" w:cs="Times New Roman"/>
                <w:b/>
                <w:sz w:val="18"/>
                <w:szCs w:val="20"/>
                <w:lang w:val="en-GB" w:eastAsia="ko-KR"/>
              </w:rPr>
            </w:pPr>
            <w:ins w:id="1514" w:author="CATT" w:date="2025-01-10T17:54:00Z">
              <w:r w:rsidRPr="00C82E07">
                <w:rPr>
                  <w:rFonts w:ascii="Arial" w:hAnsi="Arial" w:cs="Times New Roman"/>
                  <w:b/>
                  <w:sz w:val="18"/>
                  <w:szCs w:val="20"/>
                  <w:lang w:val="en-GB" w:eastAsia="ko-KR"/>
                </w:rPr>
                <w:t>Range bound</w:t>
              </w:r>
            </w:ins>
          </w:p>
        </w:tc>
        <w:tc>
          <w:tcPr>
            <w:tcW w:w="5670" w:type="dxa"/>
          </w:tcPr>
          <w:p w14:paraId="264C341B" w14:textId="77777777" w:rsidR="00C82E07" w:rsidRPr="00C82E07" w:rsidRDefault="00C82E07" w:rsidP="00C82E07">
            <w:pPr>
              <w:widowControl w:val="0"/>
              <w:overflowPunct w:val="0"/>
              <w:autoSpaceDE w:val="0"/>
              <w:autoSpaceDN w:val="0"/>
              <w:adjustRightInd w:val="0"/>
              <w:jc w:val="center"/>
              <w:textAlignment w:val="baseline"/>
              <w:rPr>
                <w:ins w:id="1515" w:author="CATT" w:date="2025-01-10T17:54:00Z"/>
                <w:rFonts w:ascii="Arial" w:hAnsi="Arial" w:cs="Times New Roman"/>
                <w:b/>
                <w:sz w:val="18"/>
                <w:szCs w:val="20"/>
                <w:lang w:val="en-GB" w:eastAsia="ko-KR"/>
              </w:rPr>
            </w:pPr>
            <w:ins w:id="1516" w:author="CATT" w:date="2025-01-10T17:54:00Z">
              <w:r w:rsidRPr="00C82E07">
                <w:rPr>
                  <w:rFonts w:ascii="Arial" w:hAnsi="Arial" w:cs="Times New Roman"/>
                  <w:b/>
                  <w:sz w:val="18"/>
                  <w:szCs w:val="20"/>
                  <w:lang w:val="en-GB" w:eastAsia="ko-KR"/>
                </w:rPr>
                <w:t>Explanation</w:t>
              </w:r>
            </w:ins>
          </w:p>
        </w:tc>
      </w:tr>
      <w:tr w:rsidR="00C82E07" w:rsidRPr="00C82E07" w14:paraId="5584C1D0" w14:textId="77777777" w:rsidTr="00E04C71">
        <w:trPr>
          <w:ins w:id="1517" w:author="CATT" w:date="2025-01-10T17:54:00Z"/>
        </w:trPr>
        <w:tc>
          <w:tcPr>
            <w:tcW w:w="3686" w:type="dxa"/>
          </w:tcPr>
          <w:p w14:paraId="0D837067" w14:textId="77777777" w:rsidR="00C82E07" w:rsidRPr="00C82E07" w:rsidRDefault="00C82E07" w:rsidP="00C82E07">
            <w:pPr>
              <w:widowControl w:val="0"/>
              <w:overflowPunct w:val="0"/>
              <w:autoSpaceDE w:val="0"/>
              <w:autoSpaceDN w:val="0"/>
              <w:adjustRightInd w:val="0"/>
              <w:textAlignment w:val="baseline"/>
              <w:rPr>
                <w:ins w:id="1518" w:author="CATT" w:date="2025-01-10T17:54:00Z"/>
                <w:rFonts w:ascii="Arial" w:hAnsi="Arial" w:cs="Times New Roman"/>
                <w:sz w:val="18"/>
                <w:szCs w:val="20"/>
                <w:lang w:val="en-GB" w:eastAsia="ko-KR"/>
              </w:rPr>
            </w:pPr>
            <w:proofErr w:type="spellStart"/>
            <w:ins w:id="1519" w:author="CATT" w:date="2025-01-10T17:54:00Z">
              <w:r w:rsidRPr="00C82E07">
                <w:rPr>
                  <w:rFonts w:ascii="Arial" w:hAnsi="Arial" w:cs="Times New Roman"/>
                  <w:sz w:val="18"/>
                  <w:szCs w:val="20"/>
                  <w:lang w:val="en-GB" w:eastAsia="ko-KR"/>
                </w:rPr>
                <w:t>maxnoofServingCells</w:t>
              </w:r>
              <w:proofErr w:type="spellEnd"/>
            </w:ins>
          </w:p>
        </w:tc>
        <w:tc>
          <w:tcPr>
            <w:tcW w:w="5670" w:type="dxa"/>
          </w:tcPr>
          <w:p w14:paraId="067BC6C2" w14:textId="53924B5E" w:rsidR="00C82E07" w:rsidRPr="00C82E07" w:rsidRDefault="00C82E07" w:rsidP="00C82E07">
            <w:pPr>
              <w:widowControl w:val="0"/>
              <w:overflowPunct w:val="0"/>
              <w:autoSpaceDE w:val="0"/>
              <w:autoSpaceDN w:val="0"/>
              <w:adjustRightInd w:val="0"/>
              <w:textAlignment w:val="baseline"/>
              <w:rPr>
                <w:ins w:id="1520" w:author="CATT" w:date="2025-01-10T17:54:00Z"/>
                <w:rFonts w:ascii="Arial" w:hAnsi="Arial" w:cs="Times New Roman"/>
                <w:sz w:val="18"/>
                <w:szCs w:val="20"/>
                <w:lang w:val="en-GB" w:eastAsia="ko-KR"/>
              </w:rPr>
            </w:pPr>
            <w:ins w:id="1521" w:author="CATT" w:date="2025-01-10T17:54:00Z">
              <w:r w:rsidRPr="00C82E07">
                <w:rPr>
                  <w:rFonts w:ascii="Arial" w:hAnsi="Arial" w:cs="Times New Roman"/>
                  <w:sz w:val="18"/>
                  <w:szCs w:val="20"/>
                  <w:lang w:val="en-GB" w:eastAsia="ko-KR"/>
                </w:rPr>
                <w:t xml:space="preserve">Maximum no. of serving cells for an </w:t>
              </w:r>
              <w:r>
                <w:rPr>
                  <w:rFonts w:ascii="Arial" w:hAnsi="Arial" w:cs="Times New Roman" w:hint="eastAsia"/>
                  <w:sz w:val="18"/>
                  <w:szCs w:val="20"/>
                  <w:lang w:val="en-GB"/>
                </w:rPr>
                <w:t>W</w:t>
              </w:r>
              <w:r w:rsidRPr="00C82E07">
                <w:rPr>
                  <w:rFonts w:ascii="Arial" w:hAnsi="Arial" w:cs="Times New Roman"/>
                  <w:sz w:val="18"/>
                  <w:szCs w:val="20"/>
                  <w:lang w:val="en-GB" w:eastAsia="ko-KR"/>
                </w:rPr>
                <w:t xml:space="preserve">AB-MT. Value is 32, as defined by the </w:t>
              </w:r>
              <w:proofErr w:type="spellStart"/>
              <w:r w:rsidRPr="00C82E07">
                <w:rPr>
                  <w:rFonts w:ascii="Arial" w:hAnsi="Arial" w:cs="Times New Roman"/>
                  <w:i/>
                  <w:sz w:val="18"/>
                  <w:szCs w:val="20"/>
                  <w:lang w:val="en-GB" w:eastAsia="ko-KR"/>
                </w:rPr>
                <w:t>maxNrofServingCells</w:t>
              </w:r>
              <w:proofErr w:type="spellEnd"/>
              <w:r w:rsidRPr="00C82E07">
                <w:rPr>
                  <w:rFonts w:ascii="Arial" w:hAnsi="Arial" w:cs="Times New Roman"/>
                  <w:sz w:val="18"/>
                  <w:szCs w:val="20"/>
                  <w:lang w:val="en-GB" w:eastAsia="ko-KR"/>
                </w:rPr>
                <w:t xml:space="preserve"> in TS 38.331 [10].</w:t>
              </w:r>
            </w:ins>
          </w:p>
        </w:tc>
      </w:tr>
      <w:bookmarkEnd w:id="1376"/>
      <w:bookmarkEnd w:id="1377"/>
      <w:bookmarkEnd w:id="1378"/>
      <w:bookmarkEnd w:id="1379"/>
      <w:bookmarkEnd w:id="1380"/>
    </w:tbl>
    <w:p w14:paraId="610C3163" w14:textId="7AA81C5B" w:rsidR="00C82E07" w:rsidRDefault="00C82E07" w:rsidP="00C82E07">
      <w:pPr>
        <w:widowControl w:val="0"/>
        <w:overflowPunct w:val="0"/>
        <w:autoSpaceDE w:val="0"/>
        <w:autoSpaceDN w:val="0"/>
        <w:adjustRightInd w:val="0"/>
        <w:spacing w:after="180"/>
        <w:textAlignment w:val="baseline"/>
        <w:rPr>
          <w:rFonts w:ascii="Times New Roman" w:eastAsia="Malgun Gothic" w:hAnsi="Times New Roman" w:cs="Times New Roman"/>
          <w:sz w:val="20"/>
          <w:szCs w:val="20"/>
          <w:lang w:val="en-GB" w:eastAsia="ko-KR"/>
        </w:rPr>
      </w:pPr>
    </w:p>
    <w:p w14:paraId="36A8BD03" w14:textId="0D7B5AFA" w:rsidR="00881A7E" w:rsidRPr="00A663A1" w:rsidRDefault="00881A7E" w:rsidP="00881A7E">
      <w:pPr>
        <w:widowControl w:val="0"/>
        <w:overflowPunct w:val="0"/>
        <w:autoSpaceDE w:val="0"/>
        <w:autoSpaceDN w:val="0"/>
        <w:adjustRightInd w:val="0"/>
        <w:spacing w:before="120" w:after="180"/>
        <w:ind w:left="1418" w:hanging="1418"/>
        <w:textAlignment w:val="baseline"/>
        <w:outlineLvl w:val="3"/>
        <w:rPr>
          <w:ins w:id="1522" w:author="CATT" w:date="2025-01-10T17:40:00Z"/>
          <w:rFonts w:ascii="Arial" w:hAnsi="Arial" w:cs="Times New Roman"/>
          <w:szCs w:val="20"/>
          <w:lang w:val="en-GB" w:eastAsia="ko-KR"/>
        </w:rPr>
      </w:pPr>
      <w:ins w:id="1523" w:author="CATT" w:date="2025-01-10T17:40:00Z">
        <w:r>
          <w:rPr>
            <w:rFonts w:ascii="Arial" w:hAnsi="Arial" w:cs="Times New Roman"/>
            <w:szCs w:val="20"/>
            <w:lang w:val="en-GB" w:eastAsia="ko-KR"/>
          </w:rPr>
          <w:t>9.2.2.</w:t>
        </w:r>
      </w:ins>
      <w:ins w:id="1524" w:author="CATT" w:date="2025-02-07T12:23:00Z">
        <w:r>
          <w:rPr>
            <w:rFonts w:ascii="Arial" w:hAnsi="Arial" w:cs="Times New Roman"/>
            <w:szCs w:val="20"/>
            <w:lang w:val="en-GB" w:eastAsia="ko-KR"/>
          </w:rPr>
          <w:t>yy</w:t>
        </w:r>
      </w:ins>
      <w:ins w:id="1525" w:author="CATT" w:date="2025-01-10T17:40:00Z">
        <w:r w:rsidRPr="00A663A1">
          <w:rPr>
            <w:rFonts w:ascii="Arial" w:hAnsi="Arial" w:cs="Times New Roman"/>
            <w:szCs w:val="20"/>
            <w:lang w:val="en-GB" w:eastAsia="ko-KR"/>
          </w:rPr>
          <w:tab/>
          <w:t xml:space="preserve">Cell </w:t>
        </w:r>
        <w:r w:rsidRPr="00A663A1">
          <w:rPr>
            <w:rFonts w:ascii="Arial" w:hAnsi="Arial" w:cs="Times New Roman"/>
            <w:szCs w:val="20"/>
            <w:lang w:eastAsia="ko-KR"/>
          </w:rPr>
          <w:t>Resource Configuration</w:t>
        </w:r>
      </w:ins>
    </w:p>
    <w:p w14:paraId="0267E453" w14:textId="27CD8086" w:rsidR="00881A7E" w:rsidRPr="00A663A1" w:rsidRDefault="00881A7E" w:rsidP="00881A7E">
      <w:pPr>
        <w:widowControl w:val="0"/>
        <w:overflowPunct w:val="0"/>
        <w:autoSpaceDE w:val="0"/>
        <w:autoSpaceDN w:val="0"/>
        <w:adjustRightInd w:val="0"/>
        <w:spacing w:after="180"/>
        <w:textAlignment w:val="baseline"/>
        <w:rPr>
          <w:ins w:id="1526" w:author="CATT" w:date="2025-01-10T17:40:00Z"/>
          <w:rFonts w:ascii="Times New Roman" w:hAnsi="Times New Roman" w:cs="Times New Roman"/>
          <w:sz w:val="20"/>
          <w:szCs w:val="20"/>
          <w:lang w:eastAsia="ko-KR"/>
        </w:rPr>
      </w:pPr>
      <w:ins w:id="1527" w:author="CATT" w:date="2025-01-10T17:40:00Z">
        <w:r w:rsidRPr="00A663A1">
          <w:rPr>
            <w:rFonts w:ascii="Times New Roman" w:hAnsi="Times New Roman" w:cs="Times New Roman"/>
            <w:sz w:val="20"/>
            <w:szCs w:val="20"/>
            <w:lang w:val="en-GB" w:eastAsia="ko-KR"/>
          </w:rPr>
          <w:t xml:space="preserve">This IE contains the resource configuration of </w:t>
        </w:r>
      </w:ins>
      <w:ins w:id="1528" w:author="CATT" w:date="2025-02-07T12:24:00Z">
        <w:r w:rsidR="00941D1E">
          <w:rPr>
            <w:rFonts w:ascii="Times New Roman" w:hAnsi="Times New Roman" w:cs="Times New Roman"/>
            <w:sz w:val="20"/>
            <w:szCs w:val="20"/>
            <w:lang w:val="en-GB" w:eastAsia="ko-KR"/>
          </w:rPr>
          <w:t>a</w:t>
        </w:r>
      </w:ins>
      <w:ins w:id="1529" w:author="CATT" w:date="2025-01-10T17:40:00Z">
        <w:r w:rsidRPr="00A663A1">
          <w:rPr>
            <w:rFonts w:ascii="Times New Roman" w:hAnsi="Times New Roman" w:cs="Times New Roman"/>
            <w:sz w:val="20"/>
            <w:szCs w:val="20"/>
            <w:lang w:val="en-GB" w:eastAsia="ko-KR"/>
          </w:rPr>
          <w:t xml:space="preserve"> cell, i.e.</w:t>
        </w:r>
      </w:ins>
      <w:ins w:id="1530" w:author="CATT" w:date="2025-02-07T12:24:00Z">
        <w:r w:rsidR="00941D1E">
          <w:rPr>
            <w:rFonts w:ascii="Times New Roman" w:hAnsi="Times New Roman" w:cs="Times New Roman"/>
            <w:sz w:val="20"/>
            <w:szCs w:val="20"/>
            <w:lang w:val="en-GB" w:eastAsia="ko-KR"/>
          </w:rPr>
          <w:t>,</w:t>
        </w:r>
      </w:ins>
      <w:ins w:id="1531" w:author="CATT" w:date="2025-01-10T17:40:00Z">
        <w:r w:rsidRPr="00A663A1">
          <w:rPr>
            <w:rFonts w:ascii="Times New Roman" w:hAnsi="Times New Roman" w:cs="Times New Roman"/>
            <w:sz w:val="20"/>
            <w:szCs w:val="20"/>
            <w:lang w:val="en-GB" w:eastAsia="ko-KR"/>
          </w:rPr>
          <w:t xml:space="preserve"> the TDD/FDD resource parameters for each activated cell (TS 38.213 [</w:t>
        </w:r>
        <w:r w:rsidRPr="00A663A1">
          <w:rPr>
            <w:rFonts w:ascii="Times New Roman" w:hAnsi="Times New Roman" w:cs="Times New Roman"/>
            <w:sz w:val="20"/>
            <w:szCs w:val="20"/>
            <w:lang w:eastAsia="ko-KR"/>
          </w:rPr>
          <w:t>40</w:t>
        </w:r>
        <w:r w:rsidRPr="00A663A1">
          <w:rPr>
            <w:rFonts w:ascii="Times New Roman" w:hAnsi="Times New Roman" w:cs="Times New Roman"/>
            <w:sz w:val="20"/>
            <w:szCs w:val="20"/>
            <w:lang w:val="en-GB" w:eastAsia="ko-KR"/>
          </w:rPr>
          <w:t>], clause 11.1.1).</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81A7E" w:rsidRPr="00A663A1" w14:paraId="44EC164F" w14:textId="77777777" w:rsidTr="00BD39AE">
        <w:trPr>
          <w:tblHeader/>
          <w:ins w:id="1532" w:author="CATT" w:date="2025-01-10T17:40:00Z"/>
        </w:trPr>
        <w:tc>
          <w:tcPr>
            <w:tcW w:w="2448" w:type="dxa"/>
          </w:tcPr>
          <w:p w14:paraId="66AEFB86" w14:textId="77777777" w:rsidR="00881A7E" w:rsidRPr="00A663A1" w:rsidRDefault="00881A7E" w:rsidP="00BD39AE">
            <w:pPr>
              <w:widowControl w:val="0"/>
              <w:overflowPunct w:val="0"/>
              <w:autoSpaceDE w:val="0"/>
              <w:autoSpaceDN w:val="0"/>
              <w:adjustRightInd w:val="0"/>
              <w:jc w:val="center"/>
              <w:textAlignment w:val="baseline"/>
              <w:rPr>
                <w:ins w:id="1533" w:author="CATT" w:date="2025-01-10T17:40:00Z"/>
                <w:rFonts w:ascii="Arial" w:hAnsi="Arial" w:cs="Times New Roman"/>
                <w:b/>
                <w:sz w:val="18"/>
                <w:szCs w:val="20"/>
                <w:lang w:val="en-GB" w:eastAsia="ja-JP"/>
              </w:rPr>
            </w:pPr>
            <w:ins w:id="1534" w:author="CATT" w:date="2025-01-10T17:40:00Z">
              <w:r w:rsidRPr="00A663A1">
                <w:rPr>
                  <w:rFonts w:ascii="Arial" w:hAnsi="Arial" w:cs="Times New Roman"/>
                  <w:b/>
                  <w:sz w:val="18"/>
                  <w:szCs w:val="20"/>
                  <w:lang w:val="en-GB" w:eastAsia="ja-JP"/>
                </w:rPr>
                <w:t>IE/Group Name</w:t>
              </w:r>
            </w:ins>
          </w:p>
        </w:tc>
        <w:tc>
          <w:tcPr>
            <w:tcW w:w="1080" w:type="dxa"/>
          </w:tcPr>
          <w:p w14:paraId="61F42670" w14:textId="77777777" w:rsidR="00881A7E" w:rsidRPr="00A663A1" w:rsidRDefault="00881A7E" w:rsidP="00BD39AE">
            <w:pPr>
              <w:widowControl w:val="0"/>
              <w:overflowPunct w:val="0"/>
              <w:autoSpaceDE w:val="0"/>
              <w:autoSpaceDN w:val="0"/>
              <w:adjustRightInd w:val="0"/>
              <w:jc w:val="center"/>
              <w:textAlignment w:val="baseline"/>
              <w:rPr>
                <w:ins w:id="1535" w:author="CATT" w:date="2025-01-10T17:40:00Z"/>
                <w:rFonts w:ascii="Arial" w:hAnsi="Arial" w:cs="Times New Roman"/>
                <w:b/>
                <w:sz w:val="18"/>
                <w:szCs w:val="20"/>
                <w:lang w:val="en-GB" w:eastAsia="ja-JP"/>
              </w:rPr>
            </w:pPr>
            <w:ins w:id="1536" w:author="CATT" w:date="2025-01-10T17:40:00Z">
              <w:r w:rsidRPr="00A663A1">
                <w:rPr>
                  <w:rFonts w:ascii="Arial" w:hAnsi="Arial" w:cs="Times New Roman"/>
                  <w:b/>
                  <w:sz w:val="18"/>
                  <w:szCs w:val="20"/>
                  <w:lang w:val="en-GB" w:eastAsia="ja-JP"/>
                </w:rPr>
                <w:t>Presence</w:t>
              </w:r>
            </w:ins>
          </w:p>
        </w:tc>
        <w:tc>
          <w:tcPr>
            <w:tcW w:w="1440" w:type="dxa"/>
          </w:tcPr>
          <w:p w14:paraId="6E737099" w14:textId="77777777" w:rsidR="00881A7E" w:rsidRPr="00A663A1" w:rsidRDefault="00881A7E" w:rsidP="00BD39AE">
            <w:pPr>
              <w:widowControl w:val="0"/>
              <w:overflowPunct w:val="0"/>
              <w:autoSpaceDE w:val="0"/>
              <w:autoSpaceDN w:val="0"/>
              <w:adjustRightInd w:val="0"/>
              <w:jc w:val="center"/>
              <w:textAlignment w:val="baseline"/>
              <w:rPr>
                <w:ins w:id="1537" w:author="CATT" w:date="2025-01-10T17:40:00Z"/>
                <w:rFonts w:ascii="Arial" w:hAnsi="Arial" w:cs="Times New Roman"/>
                <w:b/>
                <w:sz w:val="18"/>
                <w:szCs w:val="20"/>
                <w:lang w:val="en-GB" w:eastAsia="ja-JP"/>
              </w:rPr>
            </w:pPr>
            <w:ins w:id="1538" w:author="CATT" w:date="2025-01-10T17:40:00Z">
              <w:r w:rsidRPr="00A663A1">
                <w:rPr>
                  <w:rFonts w:ascii="Arial" w:hAnsi="Arial" w:cs="Times New Roman"/>
                  <w:b/>
                  <w:sz w:val="18"/>
                  <w:szCs w:val="20"/>
                  <w:lang w:val="en-GB" w:eastAsia="ja-JP"/>
                </w:rPr>
                <w:t>Range</w:t>
              </w:r>
            </w:ins>
          </w:p>
        </w:tc>
        <w:tc>
          <w:tcPr>
            <w:tcW w:w="1872" w:type="dxa"/>
          </w:tcPr>
          <w:p w14:paraId="5DB39C96" w14:textId="77777777" w:rsidR="00881A7E" w:rsidRPr="00A663A1" w:rsidRDefault="00881A7E" w:rsidP="00BD39AE">
            <w:pPr>
              <w:widowControl w:val="0"/>
              <w:overflowPunct w:val="0"/>
              <w:autoSpaceDE w:val="0"/>
              <w:autoSpaceDN w:val="0"/>
              <w:adjustRightInd w:val="0"/>
              <w:jc w:val="center"/>
              <w:textAlignment w:val="baseline"/>
              <w:rPr>
                <w:ins w:id="1539" w:author="CATT" w:date="2025-01-10T17:40:00Z"/>
                <w:rFonts w:ascii="Arial" w:hAnsi="Arial" w:cs="Times New Roman"/>
                <w:b/>
                <w:sz w:val="18"/>
                <w:szCs w:val="20"/>
                <w:lang w:val="en-GB" w:eastAsia="ja-JP"/>
              </w:rPr>
            </w:pPr>
            <w:ins w:id="1540" w:author="CATT" w:date="2025-01-10T17:40:00Z">
              <w:r w:rsidRPr="00A663A1">
                <w:rPr>
                  <w:rFonts w:ascii="Arial" w:hAnsi="Arial" w:cs="Times New Roman"/>
                  <w:b/>
                  <w:sz w:val="18"/>
                  <w:szCs w:val="20"/>
                  <w:lang w:val="en-GB" w:eastAsia="ja-JP"/>
                </w:rPr>
                <w:t>IE type and reference</w:t>
              </w:r>
            </w:ins>
          </w:p>
        </w:tc>
        <w:tc>
          <w:tcPr>
            <w:tcW w:w="2880" w:type="dxa"/>
          </w:tcPr>
          <w:p w14:paraId="4E8AFBD6" w14:textId="77777777" w:rsidR="00881A7E" w:rsidRPr="00A663A1" w:rsidRDefault="00881A7E" w:rsidP="00BD39AE">
            <w:pPr>
              <w:widowControl w:val="0"/>
              <w:overflowPunct w:val="0"/>
              <w:autoSpaceDE w:val="0"/>
              <w:autoSpaceDN w:val="0"/>
              <w:adjustRightInd w:val="0"/>
              <w:jc w:val="center"/>
              <w:textAlignment w:val="baseline"/>
              <w:rPr>
                <w:ins w:id="1541" w:author="CATT" w:date="2025-01-10T17:40:00Z"/>
                <w:rFonts w:ascii="Arial" w:hAnsi="Arial" w:cs="Times New Roman"/>
                <w:b/>
                <w:sz w:val="18"/>
                <w:szCs w:val="20"/>
                <w:lang w:val="en-GB" w:eastAsia="ja-JP"/>
              </w:rPr>
            </w:pPr>
            <w:ins w:id="1542" w:author="CATT" w:date="2025-01-10T17:40:00Z">
              <w:r w:rsidRPr="00A663A1">
                <w:rPr>
                  <w:rFonts w:ascii="Arial" w:hAnsi="Arial" w:cs="Times New Roman"/>
                  <w:b/>
                  <w:sz w:val="18"/>
                  <w:szCs w:val="20"/>
                  <w:lang w:val="en-GB" w:eastAsia="ja-JP"/>
                </w:rPr>
                <w:t>Semantics description</w:t>
              </w:r>
            </w:ins>
          </w:p>
        </w:tc>
      </w:tr>
      <w:tr w:rsidR="00881A7E" w:rsidRPr="00A663A1" w14:paraId="4E8B5208" w14:textId="77777777" w:rsidTr="00BD39AE">
        <w:trPr>
          <w:ins w:id="1543" w:author="CATT" w:date="2025-01-10T17:40:00Z"/>
        </w:trPr>
        <w:tc>
          <w:tcPr>
            <w:tcW w:w="2448" w:type="dxa"/>
          </w:tcPr>
          <w:p w14:paraId="3020BF2C" w14:textId="77777777" w:rsidR="00881A7E" w:rsidRPr="00A663A1" w:rsidRDefault="00881A7E" w:rsidP="00BD39AE">
            <w:pPr>
              <w:widowControl w:val="0"/>
              <w:overflowPunct w:val="0"/>
              <w:autoSpaceDE w:val="0"/>
              <w:autoSpaceDN w:val="0"/>
              <w:adjustRightInd w:val="0"/>
              <w:textAlignment w:val="baseline"/>
              <w:rPr>
                <w:ins w:id="1544" w:author="CATT" w:date="2025-01-10T17:40:00Z"/>
                <w:rFonts w:ascii="Arial" w:hAnsi="Arial" w:cs="Arial"/>
                <w:sz w:val="18"/>
                <w:szCs w:val="18"/>
                <w:lang w:val="en-GB" w:eastAsia="ja-JP"/>
              </w:rPr>
            </w:pPr>
            <w:ins w:id="1545" w:author="CATT" w:date="2025-01-10T17:40:00Z">
              <w:r w:rsidRPr="00A663A1">
                <w:rPr>
                  <w:rFonts w:ascii="Arial" w:hAnsi="Arial" w:cs="Arial"/>
                  <w:sz w:val="18"/>
                  <w:szCs w:val="18"/>
                  <w:lang w:val="en-GB" w:eastAsia="ja-JP"/>
                </w:rPr>
                <w:t>Subcarrier Spacing</w:t>
              </w:r>
            </w:ins>
          </w:p>
        </w:tc>
        <w:tc>
          <w:tcPr>
            <w:tcW w:w="1080" w:type="dxa"/>
          </w:tcPr>
          <w:p w14:paraId="7352D917" w14:textId="77777777" w:rsidR="00881A7E" w:rsidRPr="00A663A1" w:rsidRDefault="00881A7E" w:rsidP="00BD39AE">
            <w:pPr>
              <w:widowControl w:val="0"/>
              <w:overflowPunct w:val="0"/>
              <w:autoSpaceDE w:val="0"/>
              <w:autoSpaceDN w:val="0"/>
              <w:adjustRightInd w:val="0"/>
              <w:textAlignment w:val="baseline"/>
              <w:rPr>
                <w:ins w:id="1546" w:author="CATT" w:date="2025-01-10T17:40:00Z"/>
                <w:rFonts w:ascii="Arial" w:hAnsi="Arial" w:cs="Times New Roman"/>
                <w:sz w:val="18"/>
                <w:szCs w:val="20"/>
                <w:lang w:val="en-GB" w:eastAsia="ja-JP"/>
              </w:rPr>
            </w:pPr>
            <w:ins w:id="1547" w:author="CATT" w:date="2025-01-10T17:40:00Z">
              <w:r w:rsidRPr="00A663A1">
                <w:rPr>
                  <w:rFonts w:ascii="Arial" w:hAnsi="Arial" w:cs="Times New Roman"/>
                  <w:sz w:val="18"/>
                  <w:szCs w:val="20"/>
                  <w:lang w:val="en-GB" w:eastAsia="ja-JP"/>
                </w:rPr>
                <w:t>M</w:t>
              </w:r>
            </w:ins>
          </w:p>
        </w:tc>
        <w:tc>
          <w:tcPr>
            <w:tcW w:w="1440" w:type="dxa"/>
          </w:tcPr>
          <w:p w14:paraId="4C5F4CF4" w14:textId="77777777" w:rsidR="00881A7E" w:rsidRPr="00A663A1" w:rsidRDefault="00881A7E" w:rsidP="00BD39AE">
            <w:pPr>
              <w:widowControl w:val="0"/>
              <w:overflowPunct w:val="0"/>
              <w:autoSpaceDE w:val="0"/>
              <w:autoSpaceDN w:val="0"/>
              <w:adjustRightInd w:val="0"/>
              <w:textAlignment w:val="baseline"/>
              <w:rPr>
                <w:ins w:id="1548" w:author="CATT" w:date="2025-01-10T17:40:00Z"/>
                <w:rFonts w:ascii="Arial" w:hAnsi="Arial" w:cs="Times New Roman"/>
                <w:i/>
                <w:sz w:val="18"/>
                <w:szCs w:val="20"/>
                <w:lang w:val="en-GB" w:eastAsia="ja-JP"/>
              </w:rPr>
            </w:pPr>
          </w:p>
        </w:tc>
        <w:tc>
          <w:tcPr>
            <w:tcW w:w="1872" w:type="dxa"/>
          </w:tcPr>
          <w:p w14:paraId="7F180162" w14:textId="77777777" w:rsidR="00881A7E" w:rsidRPr="00A663A1" w:rsidRDefault="00881A7E" w:rsidP="00BD39AE">
            <w:pPr>
              <w:widowControl w:val="0"/>
              <w:overflowPunct w:val="0"/>
              <w:autoSpaceDE w:val="0"/>
              <w:autoSpaceDN w:val="0"/>
              <w:adjustRightInd w:val="0"/>
              <w:textAlignment w:val="baseline"/>
              <w:rPr>
                <w:ins w:id="1549" w:author="CATT" w:date="2025-01-10T17:40:00Z"/>
                <w:rFonts w:ascii="Arial" w:hAnsi="Arial" w:cs="Times New Roman"/>
                <w:sz w:val="18"/>
                <w:szCs w:val="20"/>
                <w:lang w:val="en-GB" w:eastAsia="ja-JP"/>
              </w:rPr>
            </w:pPr>
            <w:ins w:id="1550" w:author="CATT" w:date="2025-01-10T17:40:00Z">
              <w:r w:rsidRPr="00A663A1">
                <w:rPr>
                  <w:rFonts w:ascii="Arial" w:hAnsi="Arial" w:cs="Times New Roman"/>
                  <w:sz w:val="18"/>
                  <w:szCs w:val="20"/>
                  <w:lang w:val="en-GB" w:eastAsia="ja-JP"/>
                </w:rPr>
                <w:t>ENUMERATED (kHz15, kHz30, kHz60, kHz120, kHz240, spare3, spare2, spare1, …)</w:t>
              </w:r>
            </w:ins>
          </w:p>
        </w:tc>
        <w:tc>
          <w:tcPr>
            <w:tcW w:w="2880" w:type="dxa"/>
          </w:tcPr>
          <w:p w14:paraId="56F9F726" w14:textId="77777777" w:rsidR="00881A7E" w:rsidRPr="00A663A1" w:rsidRDefault="00881A7E" w:rsidP="00BD39AE">
            <w:pPr>
              <w:widowControl w:val="0"/>
              <w:overflowPunct w:val="0"/>
              <w:autoSpaceDE w:val="0"/>
              <w:autoSpaceDN w:val="0"/>
              <w:adjustRightInd w:val="0"/>
              <w:textAlignment w:val="baseline"/>
              <w:rPr>
                <w:ins w:id="1551" w:author="CATT" w:date="2025-01-10T17:40:00Z"/>
                <w:rFonts w:ascii="Arial" w:hAnsi="Arial" w:cs="Times New Roman"/>
                <w:sz w:val="18"/>
                <w:szCs w:val="20"/>
                <w:lang w:val="en-GB" w:eastAsia="ja-JP"/>
              </w:rPr>
            </w:pPr>
            <w:ins w:id="1552" w:author="CATT" w:date="2025-01-10T17:40:00Z">
              <w:r w:rsidRPr="00A663A1">
                <w:rPr>
                  <w:rFonts w:ascii="Arial" w:hAnsi="Arial" w:cs="Times New Roman"/>
                  <w:sz w:val="18"/>
                  <w:szCs w:val="20"/>
                  <w:lang w:val="en-GB" w:eastAsia="ja-JP"/>
                </w:rPr>
                <w:t>Subcarrier spacing used as reference for the TDD/FDD slot configuration.</w:t>
              </w:r>
            </w:ins>
          </w:p>
        </w:tc>
      </w:tr>
      <w:tr w:rsidR="00881A7E" w:rsidRPr="00A663A1" w14:paraId="44DE15D6" w14:textId="77777777" w:rsidTr="00BD39AE">
        <w:trPr>
          <w:ins w:id="1553" w:author="CATT" w:date="2025-01-10T17:40:00Z"/>
        </w:trPr>
        <w:tc>
          <w:tcPr>
            <w:tcW w:w="2448" w:type="dxa"/>
          </w:tcPr>
          <w:p w14:paraId="51D6E5F4" w14:textId="77777777" w:rsidR="00881A7E" w:rsidRPr="00A663A1" w:rsidRDefault="00881A7E" w:rsidP="00BD39AE">
            <w:pPr>
              <w:widowControl w:val="0"/>
              <w:overflowPunct w:val="0"/>
              <w:autoSpaceDE w:val="0"/>
              <w:autoSpaceDN w:val="0"/>
              <w:adjustRightInd w:val="0"/>
              <w:textAlignment w:val="baseline"/>
              <w:rPr>
                <w:ins w:id="1554" w:author="CATT" w:date="2025-01-10T17:40:00Z"/>
                <w:rFonts w:ascii="Arial" w:hAnsi="Arial" w:cs="Arial"/>
                <w:sz w:val="18"/>
                <w:szCs w:val="18"/>
                <w:lang w:val="en-GB" w:eastAsia="ja-JP"/>
              </w:rPr>
            </w:pPr>
            <w:ins w:id="1555" w:author="CATT" w:date="2025-01-10T17:40:00Z">
              <w:r w:rsidRPr="00A663A1">
                <w:rPr>
                  <w:rFonts w:ascii="Arial" w:hAnsi="Arial" w:cs="Arial"/>
                  <w:sz w:val="18"/>
                  <w:szCs w:val="18"/>
                  <w:lang w:val="en-GB" w:eastAsia="ja-JP"/>
                </w:rPr>
                <w:t xml:space="preserve">DUF Transmission Periodicity </w:t>
              </w:r>
            </w:ins>
          </w:p>
        </w:tc>
        <w:tc>
          <w:tcPr>
            <w:tcW w:w="1080" w:type="dxa"/>
          </w:tcPr>
          <w:p w14:paraId="3C40B4CE" w14:textId="77777777" w:rsidR="00881A7E" w:rsidRPr="00A663A1" w:rsidRDefault="00881A7E" w:rsidP="00BD39AE">
            <w:pPr>
              <w:widowControl w:val="0"/>
              <w:overflowPunct w:val="0"/>
              <w:autoSpaceDE w:val="0"/>
              <w:autoSpaceDN w:val="0"/>
              <w:adjustRightInd w:val="0"/>
              <w:textAlignment w:val="baseline"/>
              <w:rPr>
                <w:ins w:id="1556" w:author="CATT" w:date="2025-01-10T17:40:00Z"/>
                <w:rFonts w:ascii="Arial" w:hAnsi="Arial" w:cs="Times New Roman"/>
                <w:sz w:val="18"/>
                <w:szCs w:val="20"/>
                <w:lang w:val="en-GB" w:eastAsia="ja-JP"/>
              </w:rPr>
            </w:pPr>
            <w:ins w:id="1557" w:author="CATT" w:date="2025-01-10T17:40:00Z">
              <w:r w:rsidRPr="00A663A1">
                <w:rPr>
                  <w:rFonts w:ascii="Arial" w:hAnsi="Arial" w:cs="Times New Roman"/>
                  <w:sz w:val="18"/>
                  <w:szCs w:val="20"/>
                  <w:lang w:val="en-GB" w:eastAsia="ja-JP"/>
                </w:rPr>
                <w:t>O</w:t>
              </w:r>
            </w:ins>
          </w:p>
        </w:tc>
        <w:tc>
          <w:tcPr>
            <w:tcW w:w="1440" w:type="dxa"/>
          </w:tcPr>
          <w:p w14:paraId="196523A5" w14:textId="77777777" w:rsidR="00881A7E" w:rsidRPr="00A663A1" w:rsidRDefault="00881A7E" w:rsidP="00BD39AE">
            <w:pPr>
              <w:widowControl w:val="0"/>
              <w:overflowPunct w:val="0"/>
              <w:autoSpaceDE w:val="0"/>
              <w:autoSpaceDN w:val="0"/>
              <w:adjustRightInd w:val="0"/>
              <w:textAlignment w:val="baseline"/>
              <w:rPr>
                <w:ins w:id="1558" w:author="CATT" w:date="2025-01-10T17:40:00Z"/>
                <w:rFonts w:ascii="Arial" w:hAnsi="Arial" w:cs="Times New Roman"/>
                <w:i/>
                <w:sz w:val="18"/>
                <w:szCs w:val="20"/>
                <w:lang w:val="en-GB" w:eastAsia="ja-JP"/>
              </w:rPr>
            </w:pPr>
          </w:p>
        </w:tc>
        <w:tc>
          <w:tcPr>
            <w:tcW w:w="1872" w:type="dxa"/>
          </w:tcPr>
          <w:p w14:paraId="58153E7E" w14:textId="77777777" w:rsidR="00881A7E" w:rsidRPr="00A663A1" w:rsidRDefault="00881A7E" w:rsidP="00BD39AE">
            <w:pPr>
              <w:widowControl w:val="0"/>
              <w:overflowPunct w:val="0"/>
              <w:autoSpaceDE w:val="0"/>
              <w:autoSpaceDN w:val="0"/>
              <w:adjustRightInd w:val="0"/>
              <w:textAlignment w:val="baseline"/>
              <w:rPr>
                <w:ins w:id="1559" w:author="CATT" w:date="2025-01-10T17:40:00Z"/>
                <w:rFonts w:ascii="Arial" w:hAnsi="Arial" w:cs="Times New Roman"/>
                <w:sz w:val="18"/>
                <w:szCs w:val="20"/>
                <w:lang w:val="en-GB" w:eastAsia="ja-JP"/>
              </w:rPr>
            </w:pPr>
            <w:ins w:id="1560" w:author="CATT" w:date="2025-01-10T17:40:00Z">
              <w:r w:rsidRPr="00A663A1">
                <w:rPr>
                  <w:rFonts w:ascii="Arial" w:hAnsi="Arial" w:cs="Times New Roman"/>
                  <w:sz w:val="18"/>
                  <w:szCs w:val="20"/>
                  <w:lang w:val="en-GB" w:eastAsia="ja-JP"/>
                </w:rPr>
                <w:t>ENUMERATED (ms0p5, ms0p625, ms1, ms1p25, ms2, ms2p5, ms5, ms10, …)</w:t>
              </w:r>
            </w:ins>
          </w:p>
        </w:tc>
        <w:tc>
          <w:tcPr>
            <w:tcW w:w="2880" w:type="dxa"/>
          </w:tcPr>
          <w:p w14:paraId="420B418A" w14:textId="77777777" w:rsidR="00881A7E" w:rsidRPr="00A663A1" w:rsidRDefault="00881A7E" w:rsidP="00BD39AE">
            <w:pPr>
              <w:widowControl w:val="0"/>
              <w:overflowPunct w:val="0"/>
              <w:autoSpaceDE w:val="0"/>
              <w:autoSpaceDN w:val="0"/>
              <w:adjustRightInd w:val="0"/>
              <w:textAlignment w:val="baseline"/>
              <w:rPr>
                <w:ins w:id="1561" w:author="CATT" w:date="2025-01-10T17:40:00Z"/>
                <w:rFonts w:ascii="Arial" w:hAnsi="Arial" w:cs="Times New Roman"/>
                <w:sz w:val="18"/>
                <w:szCs w:val="20"/>
                <w:lang w:val="en-GB" w:eastAsia="ja-JP"/>
              </w:rPr>
            </w:pPr>
          </w:p>
        </w:tc>
      </w:tr>
      <w:tr w:rsidR="00881A7E" w:rsidRPr="00A663A1" w14:paraId="668C555C" w14:textId="77777777" w:rsidTr="00BD39AE">
        <w:trPr>
          <w:ins w:id="1562" w:author="CATT" w:date="2025-01-10T17:40:00Z"/>
        </w:trPr>
        <w:tc>
          <w:tcPr>
            <w:tcW w:w="2448" w:type="dxa"/>
            <w:tcBorders>
              <w:top w:val="single" w:sz="4" w:space="0" w:color="auto"/>
              <w:left w:val="single" w:sz="4" w:space="0" w:color="auto"/>
              <w:bottom w:val="single" w:sz="4" w:space="0" w:color="auto"/>
              <w:right w:val="single" w:sz="4" w:space="0" w:color="auto"/>
            </w:tcBorders>
          </w:tcPr>
          <w:p w14:paraId="16F89041" w14:textId="77777777" w:rsidR="00881A7E" w:rsidRPr="00A663A1" w:rsidRDefault="00881A7E" w:rsidP="00BD39AE">
            <w:pPr>
              <w:widowControl w:val="0"/>
              <w:overflowPunct w:val="0"/>
              <w:autoSpaceDE w:val="0"/>
              <w:autoSpaceDN w:val="0"/>
              <w:adjustRightInd w:val="0"/>
              <w:textAlignment w:val="baseline"/>
              <w:rPr>
                <w:ins w:id="1563" w:author="CATT" w:date="2025-01-10T17:40:00Z"/>
                <w:rFonts w:ascii="Arial" w:hAnsi="Arial" w:cs="Arial"/>
                <w:b/>
                <w:bCs/>
                <w:sz w:val="18"/>
                <w:szCs w:val="18"/>
                <w:lang w:val="en-GB" w:eastAsia="ja-JP"/>
              </w:rPr>
            </w:pPr>
            <w:ins w:id="1564" w:author="CATT" w:date="2025-01-10T17:40:00Z">
              <w:r w:rsidRPr="00A663A1">
                <w:rPr>
                  <w:rFonts w:ascii="Arial" w:hAnsi="Arial" w:cs="Arial"/>
                  <w:b/>
                  <w:bCs/>
                  <w:sz w:val="18"/>
                  <w:szCs w:val="18"/>
                  <w:lang w:val="en-GB" w:eastAsia="ja-JP"/>
                </w:rPr>
                <w:t>DUF Slot Configuration List</w:t>
              </w:r>
            </w:ins>
          </w:p>
        </w:tc>
        <w:tc>
          <w:tcPr>
            <w:tcW w:w="1080" w:type="dxa"/>
            <w:tcBorders>
              <w:top w:val="single" w:sz="4" w:space="0" w:color="auto"/>
              <w:left w:val="single" w:sz="4" w:space="0" w:color="auto"/>
              <w:bottom w:val="single" w:sz="4" w:space="0" w:color="auto"/>
              <w:right w:val="single" w:sz="4" w:space="0" w:color="auto"/>
            </w:tcBorders>
          </w:tcPr>
          <w:p w14:paraId="58C2DB76" w14:textId="77777777" w:rsidR="00881A7E" w:rsidRPr="00A663A1" w:rsidRDefault="00881A7E" w:rsidP="00BD39AE">
            <w:pPr>
              <w:widowControl w:val="0"/>
              <w:overflowPunct w:val="0"/>
              <w:autoSpaceDE w:val="0"/>
              <w:autoSpaceDN w:val="0"/>
              <w:adjustRightInd w:val="0"/>
              <w:textAlignment w:val="baseline"/>
              <w:rPr>
                <w:ins w:id="1565" w:author="CATT" w:date="2025-01-10T17:40:00Z"/>
                <w:rFonts w:ascii="Arial" w:hAnsi="Arial" w:cs="Times New Roman"/>
                <w:sz w:val="18"/>
                <w:szCs w:val="20"/>
                <w:lang w:val="en-GB" w:eastAsia="ja-JP"/>
              </w:rPr>
            </w:pPr>
          </w:p>
        </w:tc>
        <w:tc>
          <w:tcPr>
            <w:tcW w:w="1440" w:type="dxa"/>
            <w:tcBorders>
              <w:top w:val="single" w:sz="4" w:space="0" w:color="auto"/>
              <w:left w:val="single" w:sz="4" w:space="0" w:color="auto"/>
              <w:bottom w:val="single" w:sz="4" w:space="0" w:color="auto"/>
              <w:right w:val="single" w:sz="4" w:space="0" w:color="auto"/>
            </w:tcBorders>
          </w:tcPr>
          <w:p w14:paraId="466A3381" w14:textId="77777777" w:rsidR="00881A7E" w:rsidRPr="00A663A1" w:rsidRDefault="00881A7E" w:rsidP="00BD39AE">
            <w:pPr>
              <w:widowControl w:val="0"/>
              <w:overflowPunct w:val="0"/>
              <w:autoSpaceDE w:val="0"/>
              <w:autoSpaceDN w:val="0"/>
              <w:adjustRightInd w:val="0"/>
              <w:textAlignment w:val="baseline"/>
              <w:rPr>
                <w:ins w:id="1566" w:author="CATT" w:date="2025-01-10T17:40:00Z"/>
                <w:rFonts w:ascii="Arial" w:hAnsi="Arial" w:cs="Times New Roman"/>
                <w:i/>
                <w:sz w:val="18"/>
                <w:szCs w:val="20"/>
                <w:lang w:val="en-GB" w:eastAsia="ja-JP"/>
              </w:rPr>
            </w:pPr>
            <w:ins w:id="1567" w:author="CATT" w:date="2025-01-10T17:40:00Z">
              <w:r w:rsidRPr="00A663A1">
                <w:rPr>
                  <w:rFonts w:ascii="Arial" w:hAnsi="Arial" w:cs="Times New Roman"/>
                  <w:i/>
                  <w:sz w:val="18"/>
                  <w:szCs w:val="20"/>
                  <w:lang w:val="en-GB" w:eastAsia="ja-JP"/>
                </w:rPr>
                <w:t>0..1</w:t>
              </w:r>
            </w:ins>
          </w:p>
        </w:tc>
        <w:tc>
          <w:tcPr>
            <w:tcW w:w="1872" w:type="dxa"/>
            <w:tcBorders>
              <w:top w:val="single" w:sz="4" w:space="0" w:color="auto"/>
              <w:left w:val="single" w:sz="4" w:space="0" w:color="auto"/>
              <w:bottom w:val="single" w:sz="4" w:space="0" w:color="auto"/>
              <w:right w:val="single" w:sz="4" w:space="0" w:color="auto"/>
            </w:tcBorders>
          </w:tcPr>
          <w:p w14:paraId="7346BC71" w14:textId="77777777" w:rsidR="00881A7E" w:rsidRPr="00A663A1" w:rsidRDefault="00881A7E" w:rsidP="00BD39AE">
            <w:pPr>
              <w:widowControl w:val="0"/>
              <w:overflowPunct w:val="0"/>
              <w:autoSpaceDE w:val="0"/>
              <w:autoSpaceDN w:val="0"/>
              <w:adjustRightInd w:val="0"/>
              <w:textAlignment w:val="baseline"/>
              <w:rPr>
                <w:ins w:id="1568" w:author="CATT" w:date="2025-01-10T17:40:00Z"/>
                <w:rFonts w:ascii="Arial" w:hAnsi="Arial" w:cs="Times New Roman"/>
                <w:sz w:val="18"/>
                <w:szCs w:val="20"/>
                <w:lang w:val="en-GB" w:eastAsia="ja-JP"/>
              </w:rPr>
            </w:pPr>
          </w:p>
        </w:tc>
        <w:tc>
          <w:tcPr>
            <w:tcW w:w="2880" w:type="dxa"/>
            <w:tcBorders>
              <w:top w:val="single" w:sz="4" w:space="0" w:color="auto"/>
              <w:left w:val="single" w:sz="4" w:space="0" w:color="auto"/>
              <w:bottom w:val="single" w:sz="4" w:space="0" w:color="auto"/>
              <w:right w:val="single" w:sz="4" w:space="0" w:color="auto"/>
            </w:tcBorders>
          </w:tcPr>
          <w:p w14:paraId="7BB8406B" w14:textId="77777777" w:rsidR="00881A7E" w:rsidRPr="00A663A1" w:rsidRDefault="00881A7E" w:rsidP="00BD39AE">
            <w:pPr>
              <w:widowControl w:val="0"/>
              <w:overflowPunct w:val="0"/>
              <w:autoSpaceDE w:val="0"/>
              <w:autoSpaceDN w:val="0"/>
              <w:adjustRightInd w:val="0"/>
              <w:textAlignment w:val="baseline"/>
              <w:rPr>
                <w:ins w:id="1569" w:author="CATT" w:date="2025-01-10T17:40:00Z"/>
                <w:rFonts w:ascii="Arial" w:hAnsi="Arial" w:cs="Times New Roman"/>
                <w:sz w:val="18"/>
                <w:szCs w:val="20"/>
                <w:lang w:val="en-GB" w:eastAsia="ja-JP"/>
              </w:rPr>
            </w:pPr>
          </w:p>
        </w:tc>
      </w:tr>
      <w:tr w:rsidR="00881A7E" w:rsidRPr="00A663A1" w14:paraId="55BC613B" w14:textId="77777777" w:rsidTr="00BD39AE">
        <w:trPr>
          <w:ins w:id="1570" w:author="CATT" w:date="2025-01-10T17:40:00Z"/>
        </w:trPr>
        <w:tc>
          <w:tcPr>
            <w:tcW w:w="2448" w:type="dxa"/>
            <w:tcBorders>
              <w:top w:val="single" w:sz="4" w:space="0" w:color="auto"/>
              <w:left w:val="single" w:sz="4" w:space="0" w:color="auto"/>
              <w:bottom w:val="single" w:sz="4" w:space="0" w:color="auto"/>
              <w:right w:val="single" w:sz="4" w:space="0" w:color="auto"/>
            </w:tcBorders>
          </w:tcPr>
          <w:p w14:paraId="30B39A71" w14:textId="77777777" w:rsidR="00881A7E" w:rsidRPr="00A663A1" w:rsidRDefault="00881A7E" w:rsidP="00BD39AE">
            <w:pPr>
              <w:widowControl w:val="0"/>
              <w:overflowPunct w:val="0"/>
              <w:autoSpaceDE w:val="0"/>
              <w:autoSpaceDN w:val="0"/>
              <w:adjustRightInd w:val="0"/>
              <w:ind w:left="113"/>
              <w:textAlignment w:val="baseline"/>
              <w:rPr>
                <w:ins w:id="1571" w:author="CATT" w:date="2025-01-10T17:40:00Z"/>
                <w:rFonts w:ascii="Arial" w:hAnsi="Arial" w:cs="Arial"/>
                <w:sz w:val="18"/>
                <w:szCs w:val="18"/>
                <w:lang w:val="en-GB" w:eastAsia="ja-JP"/>
              </w:rPr>
            </w:pPr>
            <w:ins w:id="1572" w:author="CATT" w:date="2025-01-10T17:40:00Z">
              <w:r w:rsidRPr="00A663A1">
                <w:rPr>
                  <w:rFonts w:ascii="Arial" w:hAnsi="Arial" w:cs="Arial"/>
                  <w:sz w:val="18"/>
                  <w:szCs w:val="18"/>
                  <w:lang w:val="en-GB" w:eastAsia="ja-JP"/>
                </w:rPr>
                <w:t>&gt;</w:t>
              </w:r>
              <w:r w:rsidRPr="00A663A1">
                <w:rPr>
                  <w:rFonts w:ascii="Arial" w:hAnsi="Arial" w:cs="Arial"/>
                  <w:b/>
                  <w:bCs/>
                  <w:sz w:val="18"/>
                  <w:szCs w:val="18"/>
                  <w:lang w:val="en-GB" w:eastAsia="ja-JP"/>
                </w:rPr>
                <w:t>DUF Slot Configuration Item</w:t>
              </w:r>
            </w:ins>
          </w:p>
        </w:tc>
        <w:tc>
          <w:tcPr>
            <w:tcW w:w="1080" w:type="dxa"/>
            <w:tcBorders>
              <w:top w:val="single" w:sz="4" w:space="0" w:color="auto"/>
              <w:left w:val="single" w:sz="4" w:space="0" w:color="auto"/>
              <w:bottom w:val="single" w:sz="4" w:space="0" w:color="auto"/>
              <w:right w:val="single" w:sz="4" w:space="0" w:color="auto"/>
            </w:tcBorders>
          </w:tcPr>
          <w:p w14:paraId="7538A9BA" w14:textId="77777777" w:rsidR="00881A7E" w:rsidRPr="00A663A1" w:rsidRDefault="00881A7E" w:rsidP="00BD39AE">
            <w:pPr>
              <w:widowControl w:val="0"/>
              <w:overflowPunct w:val="0"/>
              <w:autoSpaceDE w:val="0"/>
              <w:autoSpaceDN w:val="0"/>
              <w:adjustRightInd w:val="0"/>
              <w:textAlignment w:val="baseline"/>
              <w:rPr>
                <w:ins w:id="1573" w:author="CATT" w:date="2025-01-10T17:40:00Z"/>
                <w:rFonts w:ascii="Arial" w:hAnsi="Arial" w:cs="Times New Roman"/>
                <w:sz w:val="18"/>
                <w:szCs w:val="20"/>
                <w:lang w:val="en-GB" w:eastAsia="ja-JP"/>
              </w:rPr>
            </w:pPr>
          </w:p>
        </w:tc>
        <w:tc>
          <w:tcPr>
            <w:tcW w:w="1440" w:type="dxa"/>
            <w:tcBorders>
              <w:top w:val="single" w:sz="4" w:space="0" w:color="auto"/>
              <w:left w:val="single" w:sz="4" w:space="0" w:color="auto"/>
              <w:bottom w:val="single" w:sz="4" w:space="0" w:color="auto"/>
              <w:right w:val="single" w:sz="4" w:space="0" w:color="auto"/>
            </w:tcBorders>
          </w:tcPr>
          <w:p w14:paraId="19D44C1E" w14:textId="77777777" w:rsidR="00881A7E" w:rsidRPr="00A663A1" w:rsidRDefault="00881A7E" w:rsidP="00BD39AE">
            <w:pPr>
              <w:widowControl w:val="0"/>
              <w:overflowPunct w:val="0"/>
              <w:autoSpaceDE w:val="0"/>
              <w:autoSpaceDN w:val="0"/>
              <w:adjustRightInd w:val="0"/>
              <w:textAlignment w:val="baseline"/>
              <w:rPr>
                <w:ins w:id="1574" w:author="CATT" w:date="2025-01-10T17:40:00Z"/>
                <w:rFonts w:ascii="Arial" w:hAnsi="Arial" w:cs="Times New Roman"/>
                <w:i/>
                <w:sz w:val="18"/>
                <w:szCs w:val="20"/>
                <w:lang w:val="en-GB" w:eastAsia="ja-JP"/>
              </w:rPr>
            </w:pPr>
            <w:ins w:id="1575" w:author="CATT" w:date="2025-01-10T17:40:00Z">
              <w:r w:rsidRPr="00A663A1">
                <w:rPr>
                  <w:rFonts w:ascii="Arial" w:hAnsi="Arial" w:cs="Times New Roman"/>
                  <w:i/>
                  <w:sz w:val="18"/>
                  <w:szCs w:val="20"/>
                  <w:lang w:val="en-GB" w:eastAsia="ja-JP"/>
                </w:rPr>
                <w:t>1</w:t>
              </w:r>
              <w:r w:rsidRPr="00A663A1">
                <w:rPr>
                  <w:rFonts w:ascii="Arial" w:hAnsi="Arial" w:cs="Times New Roman"/>
                  <w:sz w:val="18"/>
                  <w:szCs w:val="20"/>
                  <w:lang w:val="en-GB" w:eastAsia="ja-JP"/>
                </w:rPr>
                <w:t>..&lt;</w:t>
              </w:r>
              <w:proofErr w:type="spellStart"/>
              <w:r w:rsidRPr="00A663A1">
                <w:rPr>
                  <w:rFonts w:ascii="Arial" w:hAnsi="Arial" w:cs="Times New Roman"/>
                  <w:i/>
                  <w:iCs/>
                  <w:sz w:val="18"/>
                  <w:szCs w:val="20"/>
                  <w:lang w:val="en-GB" w:eastAsia="ja-JP"/>
                </w:rPr>
                <w:t>maxnoofDUFSlots</w:t>
              </w:r>
              <w:proofErr w:type="spellEnd"/>
              <w:r w:rsidRPr="00A663A1">
                <w:rPr>
                  <w:rFonts w:ascii="Arial" w:hAnsi="Arial" w:cs="Times New Roman"/>
                  <w:sz w:val="18"/>
                  <w:szCs w:val="20"/>
                  <w:lang w:val="en-GB" w:eastAsia="ja-JP"/>
                </w:rPr>
                <w:t>&gt;</w:t>
              </w:r>
            </w:ins>
          </w:p>
        </w:tc>
        <w:tc>
          <w:tcPr>
            <w:tcW w:w="1872" w:type="dxa"/>
            <w:tcBorders>
              <w:top w:val="single" w:sz="4" w:space="0" w:color="auto"/>
              <w:left w:val="single" w:sz="4" w:space="0" w:color="auto"/>
              <w:bottom w:val="single" w:sz="4" w:space="0" w:color="auto"/>
              <w:right w:val="single" w:sz="4" w:space="0" w:color="auto"/>
            </w:tcBorders>
          </w:tcPr>
          <w:p w14:paraId="0078E502" w14:textId="77777777" w:rsidR="00881A7E" w:rsidRPr="00A663A1" w:rsidRDefault="00881A7E" w:rsidP="00BD39AE">
            <w:pPr>
              <w:widowControl w:val="0"/>
              <w:overflowPunct w:val="0"/>
              <w:autoSpaceDE w:val="0"/>
              <w:autoSpaceDN w:val="0"/>
              <w:adjustRightInd w:val="0"/>
              <w:textAlignment w:val="baseline"/>
              <w:rPr>
                <w:ins w:id="1576" w:author="CATT" w:date="2025-01-10T17:40:00Z"/>
                <w:rFonts w:ascii="Arial" w:hAnsi="Arial" w:cs="Times New Roman"/>
                <w:sz w:val="18"/>
                <w:szCs w:val="20"/>
                <w:lang w:val="en-GB" w:eastAsia="ja-JP"/>
              </w:rPr>
            </w:pPr>
          </w:p>
        </w:tc>
        <w:tc>
          <w:tcPr>
            <w:tcW w:w="2880" w:type="dxa"/>
            <w:tcBorders>
              <w:top w:val="single" w:sz="4" w:space="0" w:color="auto"/>
              <w:left w:val="single" w:sz="4" w:space="0" w:color="auto"/>
              <w:bottom w:val="single" w:sz="4" w:space="0" w:color="auto"/>
              <w:right w:val="single" w:sz="4" w:space="0" w:color="auto"/>
            </w:tcBorders>
          </w:tcPr>
          <w:p w14:paraId="38F6237E" w14:textId="77777777" w:rsidR="00881A7E" w:rsidRPr="00A663A1" w:rsidRDefault="00881A7E" w:rsidP="00BD39AE">
            <w:pPr>
              <w:widowControl w:val="0"/>
              <w:overflowPunct w:val="0"/>
              <w:autoSpaceDE w:val="0"/>
              <w:autoSpaceDN w:val="0"/>
              <w:adjustRightInd w:val="0"/>
              <w:textAlignment w:val="baseline"/>
              <w:rPr>
                <w:ins w:id="1577" w:author="CATT" w:date="2025-01-10T17:40:00Z"/>
                <w:rFonts w:ascii="Arial" w:hAnsi="Arial" w:cs="Times New Roman"/>
                <w:sz w:val="18"/>
                <w:szCs w:val="20"/>
                <w:lang w:val="en-GB" w:eastAsia="ja-JP"/>
              </w:rPr>
            </w:pPr>
          </w:p>
        </w:tc>
      </w:tr>
      <w:tr w:rsidR="00881A7E" w:rsidRPr="00A663A1" w14:paraId="7883EC30" w14:textId="77777777" w:rsidTr="00BD39AE">
        <w:trPr>
          <w:ins w:id="1578" w:author="CATT" w:date="2025-01-10T17:40:00Z"/>
        </w:trPr>
        <w:tc>
          <w:tcPr>
            <w:tcW w:w="2448" w:type="dxa"/>
            <w:tcBorders>
              <w:top w:val="single" w:sz="4" w:space="0" w:color="auto"/>
              <w:left w:val="single" w:sz="4" w:space="0" w:color="auto"/>
              <w:bottom w:val="single" w:sz="4" w:space="0" w:color="auto"/>
              <w:right w:val="single" w:sz="4" w:space="0" w:color="auto"/>
            </w:tcBorders>
          </w:tcPr>
          <w:p w14:paraId="36EAEC2D" w14:textId="77777777" w:rsidR="00881A7E" w:rsidRPr="00A663A1" w:rsidRDefault="00881A7E" w:rsidP="00BD39AE">
            <w:pPr>
              <w:widowControl w:val="0"/>
              <w:overflowPunct w:val="0"/>
              <w:autoSpaceDE w:val="0"/>
              <w:autoSpaceDN w:val="0"/>
              <w:adjustRightInd w:val="0"/>
              <w:ind w:left="227"/>
              <w:textAlignment w:val="baseline"/>
              <w:rPr>
                <w:ins w:id="1579" w:author="CATT" w:date="2025-01-10T17:40:00Z"/>
                <w:rFonts w:ascii="Arial" w:hAnsi="Arial" w:cs="Arial"/>
                <w:sz w:val="18"/>
                <w:szCs w:val="18"/>
                <w:lang w:val="en-GB" w:eastAsia="ja-JP"/>
              </w:rPr>
            </w:pPr>
            <w:ins w:id="1580" w:author="CATT" w:date="2025-01-10T17:40:00Z">
              <w:r w:rsidRPr="00A663A1">
                <w:rPr>
                  <w:rFonts w:ascii="Arial" w:hAnsi="Arial" w:cs="Arial"/>
                  <w:sz w:val="18"/>
                  <w:szCs w:val="18"/>
                  <w:lang w:val="en-GB" w:eastAsia="ja-JP"/>
                </w:rPr>
                <w:lastRenderedPageBreak/>
                <w:t xml:space="preserve">&gt;&gt;CHOICE </w:t>
              </w:r>
              <w:r w:rsidRPr="00A663A1">
                <w:rPr>
                  <w:rFonts w:ascii="Arial" w:hAnsi="Arial" w:cs="Arial"/>
                  <w:i/>
                  <w:iCs/>
                  <w:sz w:val="18"/>
                  <w:szCs w:val="18"/>
                  <w:lang w:val="en-GB" w:eastAsia="ja-JP"/>
                </w:rPr>
                <w:t>DUF Slot Configuration</w:t>
              </w:r>
            </w:ins>
          </w:p>
        </w:tc>
        <w:tc>
          <w:tcPr>
            <w:tcW w:w="1080" w:type="dxa"/>
            <w:tcBorders>
              <w:top w:val="single" w:sz="4" w:space="0" w:color="auto"/>
              <w:left w:val="single" w:sz="4" w:space="0" w:color="auto"/>
              <w:bottom w:val="single" w:sz="4" w:space="0" w:color="auto"/>
              <w:right w:val="single" w:sz="4" w:space="0" w:color="auto"/>
            </w:tcBorders>
          </w:tcPr>
          <w:p w14:paraId="6D7348B8" w14:textId="77777777" w:rsidR="00881A7E" w:rsidRPr="00A663A1" w:rsidRDefault="00881A7E" w:rsidP="00BD39AE">
            <w:pPr>
              <w:widowControl w:val="0"/>
              <w:overflowPunct w:val="0"/>
              <w:autoSpaceDE w:val="0"/>
              <w:autoSpaceDN w:val="0"/>
              <w:adjustRightInd w:val="0"/>
              <w:textAlignment w:val="baseline"/>
              <w:rPr>
                <w:ins w:id="1581" w:author="CATT" w:date="2025-01-10T17:40:00Z"/>
                <w:rFonts w:ascii="Arial" w:hAnsi="Arial" w:cs="Times New Roman"/>
                <w:sz w:val="18"/>
                <w:szCs w:val="20"/>
                <w:lang w:val="en-GB"/>
              </w:rPr>
            </w:pPr>
            <w:ins w:id="1582" w:author="CATT" w:date="2025-01-10T17:40:00Z">
              <w:r w:rsidRPr="00A663A1">
                <w:rPr>
                  <w:rFonts w:ascii="Arial" w:hAnsi="Arial" w:cs="Times New Roman"/>
                  <w:sz w:val="18"/>
                  <w:szCs w:val="20"/>
                  <w:lang w:val="en-GB"/>
                </w:rPr>
                <w:t>M</w:t>
              </w:r>
            </w:ins>
          </w:p>
        </w:tc>
        <w:tc>
          <w:tcPr>
            <w:tcW w:w="1440" w:type="dxa"/>
            <w:tcBorders>
              <w:top w:val="single" w:sz="4" w:space="0" w:color="auto"/>
              <w:left w:val="single" w:sz="4" w:space="0" w:color="auto"/>
              <w:bottom w:val="single" w:sz="4" w:space="0" w:color="auto"/>
              <w:right w:val="single" w:sz="4" w:space="0" w:color="auto"/>
            </w:tcBorders>
          </w:tcPr>
          <w:p w14:paraId="7AB9BAE5" w14:textId="77777777" w:rsidR="00881A7E" w:rsidRPr="00A663A1" w:rsidRDefault="00881A7E" w:rsidP="00BD39AE">
            <w:pPr>
              <w:widowControl w:val="0"/>
              <w:overflowPunct w:val="0"/>
              <w:autoSpaceDE w:val="0"/>
              <w:autoSpaceDN w:val="0"/>
              <w:adjustRightInd w:val="0"/>
              <w:textAlignment w:val="baseline"/>
              <w:rPr>
                <w:ins w:id="1583" w:author="CATT" w:date="2025-01-10T17:40:00Z"/>
                <w:rFonts w:ascii="Arial" w:hAnsi="Arial" w:cs="Times New Roman"/>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4243CD5D" w14:textId="77777777" w:rsidR="00881A7E" w:rsidRPr="00A663A1" w:rsidRDefault="00881A7E" w:rsidP="00BD39AE">
            <w:pPr>
              <w:widowControl w:val="0"/>
              <w:overflowPunct w:val="0"/>
              <w:autoSpaceDE w:val="0"/>
              <w:autoSpaceDN w:val="0"/>
              <w:adjustRightInd w:val="0"/>
              <w:textAlignment w:val="baseline"/>
              <w:rPr>
                <w:ins w:id="1584" w:author="CATT" w:date="2025-01-10T17:40:00Z"/>
                <w:rFonts w:ascii="Arial" w:hAnsi="Arial" w:cs="Times New Roman"/>
                <w:sz w:val="18"/>
                <w:szCs w:val="20"/>
                <w:lang w:val="en-GB" w:eastAsia="ja-JP"/>
              </w:rPr>
            </w:pPr>
          </w:p>
        </w:tc>
        <w:tc>
          <w:tcPr>
            <w:tcW w:w="2880" w:type="dxa"/>
            <w:tcBorders>
              <w:top w:val="single" w:sz="4" w:space="0" w:color="auto"/>
              <w:left w:val="single" w:sz="4" w:space="0" w:color="auto"/>
              <w:bottom w:val="single" w:sz="4" w:space="0" w:color="auto"/>
              <w:right w:val="single" w:sz="4" w:space="0" w:color="auto"/>
            </w:tcBorders>
          </w:tcPr>
          <w:p w14:paraId="3E2A5176" w14:textId="77777777" w:rsidR="00881A7E" w:rsidRPr="00A663A1" w:rsidRDefault="00881A7E" w:rsidP="00BD39AE">
            <w:pPr>
              <w:widowControl w:val="0"/>
              <w:overflowPunct w:val="0"/>
              <w:autoSpaceDE w:val="0"/>
              <w:autoSpaceDN w:val="0"/>
              <w:adjustRightInd w:val="0"/>
              <w:textAlignment w:val="baseline"/>
              <w:rPr>
                <w:ins w:id="1585" w:author="CATT" w:date="2025-01-10T17:40:00Z"/>
                <w:rFonts w:ascii="Arial" w:hAnsi="Arial" w:cs="Times New Roman"/>
                <w:sz w:val="18"/>
                <w:szCs w:val="20"/>
                <w:lang w:val="en-GB" w:eastAsia="ja-JP"/>
              </w:rPr>
            </w:pPr>
          </w:p>
        </w:tc>
      </w:tr>
      <w:tr w:rsidR="00881A7E" w:rsidRPr="00A663A1" w14:paraId="0603EAE2" w14:textId="77777777" w:rsidTr="00BD39AE">
        <w:trPr>
          <w:ins w:id="1586" w:author="CATT" w:date="2025-01-10T17:40:00Z"/>
        </w:trPr>
        <w:tc>
          <w:tcPr>
            <w:tcW w:w="2448" w:type="dxa"/>
            <w:tcBorders>
              <w:top w:val="single" w:sz="4" w:space="0" w:color="auto"/>
              <w:left w:val="single" w:sz="4" w:space="0" w:color="auto"/>
              <w:bottom w:val="single" w:sz="4" w:space="0" w:color="auto"/>
              <w:right w:val="single" w:sz="4" w:space="0" w:color="auto"/>
            </w:tcBorders>
          </w:tcPr>
          <w:p w14:paraId="7808E2D9" w14:textId="77777777" w:rsidR="00881A7E" w:rsidRPr="00A663A1" w:rsidRDefault="00881A7E" w:rsidP="00BD39AE">
            <w:pPr>
              <w:widowControl w:val="0"/>
              <w:overflowPunct w:val="0"/>
              <w:autoSpaceDE w:val="0"/>
              <w:autoSpaceDN w:val="0"/>
              <w:adjustRightInd w:val="0"/>
              <w:ind w:left="340"/>
              <w:textAlignment w:val="baseline"/>
              <w:rPr>
                <w:ins w:id="1587" w:author="CATT" w:date="2025-01-10T17:40:00Z"/>
                <w:rFonts w:ascii="Arial" w:hAnsi="Arial" w:cs="Arial"/>
                <w:i/>
                <w:iCs/>
                <w:sz w:val="18"/>
                <w:szCs w:val="18"/>
                <w:lang w:val="en-GB" w:eastAsia="ja-JP"/>
              </w:rPr>
            </w:pPr>
            <w:ins w:id="1588" w:author="CATT" w:date="2025-01-10T17:40:00Z">
              <w:r w:rsidRPr="00A663A1">
                <w:rPr>
                  <w:rFonts w:ascii="Arial" w:hAnsi="Arial" w:cs="Arial"/>
                  <w:i/>
                  <w:iCs/>
                  <w:sz w:val="18"/>
                  <w:szCs w:val="18"/>
                  <w:lang w:val="en-GB" w:eastAsia="ja-JP"/>
                </w:rPr>
                <w:t>&gt;&gt;&gt;Explicit Format</w:t>
              </w:r>
            </w:ins>
          </w:p>
        </w:tc>
        <w:tc>
          <w:tcPr>
            <w:tcW w:w="1080" w:type="dxa"/>
            <w:tcBorders>
              <w:top w:val="single" w:sz="4" w:space="0" w:color="auto"/>
              <w:left w:val="single" w:sz="4" w:space="0" w:color="auto"/>
              <w:bottom w:val="single" w:sz="4" w:space="0" w:color="auto"/>
              <w:right w:val="single" w:sz="4" w:space="0" w:color="auto"/>
            </w:tcBorders>
          </w:tcPr>
          <w:p w14:paraId="07F390F4" w14:textId="77777777" w:rsidR="00881A7E" w:rsidRPr="00A663A1" w:rsidRDefault="00881A7E" w:rsidP="00BD39AE">
            <w:pPr>
              <w:widowControl w:val="0"/>
              <w:overflowPunct w:val="0"/>
              <w:autoSpaceDE w:val="0"/>
              <w:autoSpaceDN w:val="0"/>
              <w:adjustRightInd w:val="0"/>
              <w:textAlignment w:val="baseline"/>
              <w:rPr>
                <w:ins w:id="1589" w:author="CATT" w:date="2025-01-10T17:40:00Z"/>
                <w:rFonts w:ascii="Arial" w:hAnsi="Arial" w:cs="Times New Roman"/>
                <w:sz w:val="18"/>
                <w:szCs w:val="20"/>
                <w:lang w:val="en-GB"/>
              </w:rPr>
            </w:pPr>
          </w:p>
        </w:tc>
        <w:tc>
          <w:tcPr>
            <w:tcW w:w="1440" w:type="dxa"/>
            <w:tcBorders>
              <w:top w:val="single" w:sz="4" w:space="0" w:color="auto"/>
              <w:left w:val="single" w:sz="4" w:space="0" w:color="auto"/>
              <w:bottom w:val="single" w:sz="4" w:space="0" w:color="auto"/>
              <w:right w:val="single" w:sz="4" w:space="0" w:color="auto"/>
            </w:tcBorders>
          </w:tcPr>
          <w:p w14:paraId="260C8655" w14:textId="77777777" w:rsidR="00881A7E" w:rsidRPr="00A663A1" w:rsidRDefault="00881A7E" w:rsidP="00BD39AE">
            <w:pPr>
              <w:widowControl w:val="0"/>
              <w:overflowPunct w:val="0"/>
              <w:autoSpaceDE w:val="0"/>
              <w:autoSpaceDN w:val="0"/>
              <w:adjustRightInd w:val="0"/>
              <w:textAlignment w:val="baseline"/>
              <w:rPr>
                <w:ins w:id="1590" w:author="CATT" w:date="2025-01-10T17:40:00Z"/>
                <w:rFonts w:ascii="Arial" w:hAnsi="Arial" w:cs="Times New Roman"/>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498A2C5E" w14:textId="77777777" w:rsidR="00881A7E" w:rsidRPr="00A663A1" w:rsidRDefault="00881A7E" w:rsidP="00BD39AE">
            <w:pPr>
              <w:widowControl w:val="0"/>
              <w:overflowPunct w:val="0"/>
              <w:autoSpaceDE w:val="0"/>
              <w:autoSpaceDN w:val="0"/>
              <w:adjustRightInd w:val="0"/>
              <w:textAlignment w:val="baseline"/>
              <w:rPr>
                <w:ins w:id="1591" w:author="CATT" w:date="2025-01-10T17:40:00Z"/>
                <w:rFonts w:ascii="Arial" w:hAnsi="Arial" w:cs="Times New Roman"/>
                <w:sz w:val="18"/>
                <w:szCs w:val="20"/>
                <w:lang w:val="en-GB" w:eastAsia="ja-JP"/>
              </w:rPr>
            </w:pPr>
          </w:p>
        </w:tc>
        <w:tc>
          <w:tcPr>
            <w:tcW w:w="2880" w:type="dxa"/>
            <w:tcBorders>
              <w:top w:val="single" w:sz="4" w:space="0" w:color="auto"/>
              <w:left w:val="single" w:sz="4" w:space="0" w:color="auto"/>
              <w:bottom w:val="single" w:sz="4" w:space="0" w:color="auto"/>
              <w:right w:val="single" w:sz="4" w:space="0" w:color="auto"/>
            </w:tcBorders>
          </w:tcPr>
          <w:p w14:paraId="54D4E28C" w14:textId="77777777" w:rsidR="00881A7E" w:rsidRPr="00A663A1" w:rsidRDefault="00881A7E" w:rsidP="00BD39AE">
            <w:pPr>
              <w:widowControl w:val="0"/>
              <w:overflowPunct w:val="0"/>
              <w:autoSpaceDE w:val="0"/>
              <w:autoSpaceDN w:val="0"/>
              <w:adjustRightInd w:val="0"/>
              <w:textAlignment w:val="baseline"/>
              <w:rPr>
                <w:ins w:id="1592" w:author="CATT" w:date="2025-01-10T17:40:00Z"/>
                <w:rFonts w:ascii="Arial" w:hAnsi="Arial" w:cs="Times New Roman"/>
                <w:sz w:val="18"/>
                <w:szCs w:val="20"/>
                <w:lang w:val="en-GB" w:eastAsia="ja-JP"/>
              </w:rPr>
            </w:pPr>
          </w:p>
        </w:tc>
      </w:tr>
      <w:tr w:rsidR="00881A7E" w:rsidRPr="00A663A1" w14:paraId="16038D7D" w14:textId="77777777" w:rsidTr="00BD39AE">
        <w:trPr>
          <w:ins w:id="1593" w:author="CATT" w:date="2025-01-10T17:40:00Z"/>
        </w:trPr>
        <w:tc>
          <w:tcPr>
            <w:tcW w:w="2448" w:type="dxa"/>
            <w:tcBorders>
              <w:top w:val="single" w:sz="4" w:space="0" w:color="auto"/>
              <w:left w:val="single" w:sz="4" w:space="0" w:color="auto"/>
              <w:bottom w:val="single" w:sz="4" w:space="0" w:color="auto"/>
              <w:right w:val="single" w:sz="4" w:space="0" w:color="auto"/>
            </w:tcBorders>
          </w:tcPr>
          <w:p w14:paraId="5F56814B" w14:textId="77777777" w:rsidR="00881A7E" w:rsidRPr="00A663A1" w:rsidRDefault="00881A7E" w:rsidP="00BD39AE">
            <w:pPr>
              <w:widowControl w:val="0"/>
              <w:overflowPunct w:val="0"/>
              <w:autoSpaceDE w:val="0"/>
              <w:autoSpaceDN w:val="0"/>
              <w:adjustRightInd w:val="0"/>
              <w:ind w:left="454"/>
              <w:textAlignment w:val="baseline"/>
              <w:rPr>
                <w:ins w:id="1594" w:author="CATT" w:date="2025-01-10T17:40:00Z"/>
                <w:rFonts w:ascii="Arial" w:hAnsi="Arial" w:cs="Arial"/>
                <w:sz w:val="18"/>
                <w:szCs w:val="18"/>
                <w:lang w:val="en-GB" w:eastAsia="ja-JP"/>
              </w:rPr>
            </w:pPr>
            <w:ins w:id="1595" w:author="CATT" w:date="2025-01-10T17:40:00Z">
              <w:r w:rsidRPr="00A663A1">
                <w:rPr>
                  <w:rFonts w:ascii="Arial" w:hAnsi="Arial" w:cs="Arial"/>
                  <w:sz w:val="18"/>
                  <w:szCs w:val="18"/>
                  <w:lang w:val="en-GB" w:eastAsia="ja-JP"/>
                </w:rPr>
                <w:t>&gt;&gt;&gt;&gt;Permutation</w:t>
              </w:r>
            </w:ins>
          </w:p>
        </w:tc>
        <w:tc>
          <w:tcPr>
            <w:tcW w:w="1080" w:type="dxa"/>
            <w:tcBorders>
              <w:top w:val="single" w:sz="4" w:space="0" w:color="auto"/>
              <w:left w:val="single" w:sz="4" w:space="0" w:color="auto"/>
              <w:bottom w:val="single" w:sz="4" w:space="0" w:color="auto"/>
              <w:right w:val="single" w:sz="4" w:space="0" w:color="auto"/>
            </w:tcBorders>
          </w:tcPr>
          <w:p w14:paraId="14AB05FF" w14:textId="77777777" w:rsidR="00881A7E" w:rsidRPr="00A663A1" w:rsidRDefault="00881A7E" w:rsidP="00BD39AE">
            <w:pPr>
              <w:widowControl w:val="0"/>
              <w:overflowPunct w:val="0"/>
              <w:autoSpaceDE w:val="0"/>
              <w:autoSpaceDN w:val="0"/>
              <w:adjustRightInd w:val="0"/>
              <w:textAlignment w:val="baseline"/>
              <w:rPr>
                <w:ins w:id="1596" w:author="CATT" w:date="2025-01-10T17:40:00Z"/>
                <w:rFonts w:ascii="Arial" w:hAnsi="Arial" w:cs="Times New Roman"/>
                <w:sz w:val="18"/>
                <w:szCs w:val="20"/>
                <w:lang w:val="en-GB" w:eastAsia="ja-JP"/>
              </w:rPr>
            </w:pPr>
            <w:ins w:id="1597" w:author="CATT" w:date="2025-01-10T17:40:00Z">
              <w:r w:rsidRPr="00A663A1">
                <w:rPr>
                  <w:rFonts w:ascii="Arial" w:hAnsi="Arial" w:cs="Times New Roman"/>
                  <w:sz w:val="18"/>
                  <w:szCs w:val="20"/>
                  <w:lang w:val="en-GB" w:eastAsia="ja-JP"/>
                </w:rPr>
                <w:t>M</w:t>
              </w:r>
            </w:ins>
          </w:p>
        </w:tc>
        <w:tc>
          <w:tcPr>
            <w:tcW w:w="1440" w:type="dxa"/>
            <w:tcBorders>
              <w:top w:val="single" w:sz="4" w:space="0" w:color="auto"/>
              <w:left w:val="single" w:sz="4" w:space="0" w:color="auto"/>
              <w:bottom w:val="single" w:sz="4" w:space="0" w:color="auto"/>
              <w:right w:val="single" w:sz="4" w:space="0" w:color="auto"/>
            </w:tcBorders>
          </w:tcPr>
          <w:p w14:paraId="0011C2C2" w14:textId="77777777" w:rsidR="00881A7E" w:rsidRPr="00A663A1" w:rsidRDefault="00881A7E" w:rsidP="00BD39AE">
            <w:pPr>
              <w:widowControl w:val="0"/>
              <w:overflowPunct w:val="0"/>
              <w:autoSpaceDE w:val="0"/>
              <w:autoSpaceDN w:val="0"/>
              <w:adjustRightInd w:val="0"/>
              <w:textAlignment w:val="baseline"/>
              <w:rPr>
                <w:ins w:id="1598" w:author="CATT" w:date="2025-01-10T17:40:00Z"/>
                <w:rFonts w:ascii="Arial" w:hAnsi="Arial" w:cs="Times New Roman"/>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44694C04" w14:textId="77777777" w:rsidR="00881A7E" w:rsidRPr="00A663A1" w:rsidRDefault="00881A7E" w:rsidP="00BD39AE">
            <w:pPr>
              <w:widowControl w:val="0"/>
              <w:overflowPunct w:val="0"/>
              <w:autoSpaceDE w:val="0"/>
              <w:autoSpaceDN w:val="0"/>
              <w:adjustRightInd w:val="0"/>
              <w:textAlignment w:val="baseline"/>
              <w:rPr>
                <w:ins w:id="1599" w:author="CATT" w:date="2025-01-10T17:40:00Z"/>
                <w:rFonts w:ascii="Arial" w:hAnsi="Arial" w:cs="Times New Roman"/>
                <w:sz w:val="18"/>
                <w:szCs w:val="20"/>
                <w:lang w:val="en-GB" w:eastAsia="ja-JP"/>
              </w:rPr>
            </w:pPr>
            <w:ins w:id="1600" w:author="CATT" w:date="2025-01-10T17:40:00Z">
              <w:r w:rsidRPr="00A663A1">
                <w:rPr>
                  <w:rFonts w:ascii="Arial" w:hAnsi="Arial" w:cs="Times New Roman"/>
                  <w:sz w:val="18"/>
                  <w:szCs w:val="20"/>
                  <w:lang w:val="en-GB" w:eastAsia="ja-JP"/>
                </w:rPr>
                <w:t>ENUMERATED (DFU, UFD, …)</w:t>
              </w:r>
            </w:ins>
          </w:p>
        </w:tc>
        <w:tc>
          <w:tcPr>
            <w:tcW w:w="2880" w:type="dxa"/>
            <w:tcBorders>
              <w:top w:val="single" w:sz="4" w:space="0" w:color="auto"/>
              <w:left w:val="single" w:sz="4" w:space="0" w:color="auto"/>
              <w:bottom w:val="single" w:sz="4" w:space="0" w:color="auto"/>
              <w:right w:val="single" w:sz="4" w:space="0" w:color="auto"/>
            </w:tcBorders>
          </w:tcPr>
          <w:p w14:paraId="1696107F" w14:textId="77777777" w:rsidR="00881A7E" w:rsidRPr="00A663A1" w:rsidRDefault="00881A7E" w:rsidP="00BD39AE">
            <w:pPr>
              <w:widowControl w:val="0"/>
              <w:overflowPunct w:val="0"/>
              <w:autoSpaceDE w:val="0"/>
              <w:autoSpaceDN w:val="0"/>
              <w:adjustRightInd w:val="0"/>
              <w:textAlignment w:val="baseline"/>
              <w:rPr>
                <w:ins w:id="1601" w:author="CATT" w:date="2025-01-10T17:40:00Z"/>
                <w:rFonts w:ascii="Arial" w:hAnsi="Arial" w:cs="Times New Roman"/>
                <w:sz w:val="18"/>
                <w:szCs w:val="20"/>
                <w:lang w:val="en-GB" w:eastAsia="ja-JP"/>
              </w:rPr>
            </w:pPr>
          </w:p>
        </w:tc>
      </w:tr>
      <w:tr w:rsidR="00881A7E" w:rsidRPr="00A663A1" w14:paraId="5D32FE70" w14:textId="77777777" w:rsidTr="00BD39AE">
        <w:trPr>
          <w:ins w:id="1602" w:author="CATT" w:date="2025-01-10T17:40:00Z"/>
        </w:trPr>
        <w:tc>
          <w:tcPr>
            <w:tcW w:w="2448" w:type="dxa"/>
            <w:tcBorders>
              <w:top w:val="single" w:sz="4" w:space="0" w:color="auto"/>
              <w:left w:val="single" w:sz="4" w:space="0" w:color="auto"/>
              <w:bottom w:val="single" w:sz="4" w:space="0" w:color="auto"/>
              <w:right w:val="single" w:sz="4" w:space="0" w:color="auto"/>
            </w:tcBorders>
          </w:tcPr>
          <w:p w14:paraId="2157B47A" w14:textId="77777777" w:rsidR="00881A7E" w:rsidRPr="00A663A1" w:rsidRDefault="00881A7E" w:rsidP="00BD39AE">
            <w:pPr>
              <w:widowControl w:val="0"/>
              <w:overflowPunct w:val="0"/>
              <w:autoSpaceDE w:val="0"/>
              <w:autoSpaceDN w:val="0"/>
              <w:adjustRightInd w:val="0"/>
              <w:ind w:left="454"/>
              <w:textAlignment w:val="baseline"/>
              <w:rPr>
                <w:ins w:id="1603" w:author="CATT" w:date="2025-01-10T17:40:00Z"/>
                <w:rFonts w:ascii="Arial" w:hAnsi="Arial" w:cs="Arial"/>
                <w:sz w:val="18"/>
                <w:szCs w:val="18"/>
                <w:lang w:val="en-GB" w:eastAsia="ja-JP"/>
              </w:rPr>
            </w:pPr>
            <w:ins w:id="1604" w:author="CATT" w:date="2025-01-10T17:40:00Z">
              <w:r w:rsidRPr="00A663A1">
                <w:rPr>
                  <w:rFonts w:ascii="Arial" w:hAnsi="Arial" w:cs="Arial"/>
                  <w:sz w:val="18"/>
                  <w:szCs w:val="18"/>
                  <w:lang w:val="en-GB" w:eastAsia="ja-JP"/>
                </w:rPr>
                <w:t>&gt;&gt;&gt;&gt;Number of Downlink Symbols</w:t>
              </w:r>
            </w:ins>
          </w:p>
        </w:tc>
        <w:tc>
          <w:tcPr>
            <w:tcW w:w="1080" w:type="dxa"/>
            <w:tcBorders>
              <w:top w:val="single" w:sz="4" w:space="0" w:color="auto"/>
              <w:left w:val="single" w:sz="4" w:space="0" w:color="auto"/>
              <w:bottom w:val="single" w:sz="4" w:space="0" w:color="auto"/>
              <w:right w:val="single" w:sz="4" w:space="0" w:color="auto"/>
            </w:tcBorders>
          </w:tcPr>
          <w:p w14:paraId="3CB36B69" w14:textId="77777777" w:rsidR="00881A7E" w:rsidRPr="00A663A1" w:rsidRDefault="00881A7E" w:rsidP="00BD39AE">
            <w:pPr>
              <w:widowControl w:val="0"/>
              <w:overflowPunct w:val="0"/>
              <w:autoSpaceDE w:val="0"/>
              <w:autoSpaceDN w:val="0"/>
              <w:adjustRightInd w:val="0"/>
              <w:textAlignment w:val="baseline"/>
              <w:rPr>
                <w:ins w:id="1605" w:author="CATT" w:date="2025-01-10T17:40:00Z"/>
                <w:rFonts w:ascii="Arial" w:hAnsi="Arial" w:cs="Times New Roman"/>
                <w:sz w:val="18"/>
                <w:szCs w:val="20"/>
                <w:lang w:val="en-GB" w:eastAsia="ja-JP"/>
              </w:rPr>
            </w:pPr>
            <w:ins w:id="1606" w:author="CATT" w:date="2025-01-10T17:40:00Z">
              <w:r w:rsidRPr="00A663A1">
                <w:rPr>
                  <w:rFonts w:ascii="Arial" w:hAnsi="Arial" w:cs="Times New Roman"/>
                  <w:sz w:val="18"/>
                  <w:szCs w:val="20"/>
                  <w:lang w:val="en-GB" w:eastAsia="ja-JP"/>
                </w:rPr>
                <w:t>O</w:t>
              </w:r>
            </w:ins>
          </w:p>
        </w:tc>
        <w:tc>
          <w:tcPr>
            <w:tcW w:w="1440" w:type="dxa"/>
            <w:tcBorders>
              <w:top w:val="single" w:sz="4" w:space="0" w:color="auto"/>
              <w:left w:val="single" w:sz="4" w:space="0" w:color="auto"/>
              <w:bottom w:val="single" w:sz="4" w:space="0" w:color="auto"/>
              <w:right w:val="single" w:sz="4" w:space="0" w:color="auto"/>
            </w:tcBorders>
          </w:tcPr>
          <w:p w14:paraId="4A2C72BC" w14:textId="77777777" w:rsidR="00881A7E" w:rsidRPr="00A663A1" w:rsidRDefault="00881A7E" w:rsidP="00BD39AE">
            <w:pPr>
              <w:widowControl w:val="0"/>
              <w:overflowPunct w:val="0"/>
              <w:autoSpaceDE w:val="0"/>
              <w:autoSpaceDN w:val="0"/>
              <w:adjustRightInd w:val="0"/>
              <w:textAlignment w:val="baseline"/>
              <w:rPr>
                <w:ins w:id="1607" w:author="CATT" w:date="2025-01-10T17:40:00Z"/>
                <w:rFonts w:ascii="Arial" w:hAnsi="Arial" w:cs="Times New Roman"/>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263A7D1A" w14:textId="77777777" w:rsidR="00881A7E" w:rsidRPr="00A663A1" w:rsidRDefault="00881A7E" w:rsidP="00BD39AE">
            <w:pPr>
              <w:widowControl w:val="0"/>
              <w:overflowPunct w:val="0"/>
              <w:autoSpaceDE w:val="0"/>
              <w:autoSpaceDN w:val="0"/>
              <w:adjustRightInd w:val="0"/>
              <w:textAlignment w:val="baseline"/>
              <w:rPr>
                <w:ins w:id="1608" w:author="CATT" w:date="2025-01-10T17:40:00Z"/>
                <w:rFonts w:ascii="Arial" w:hAnsi="Arial" w:cs="Times New Roman"/>
                <w:sz w:val="18"/>
                <w:szCs w:val="20"/>
                <w:lang w:val="en-GB" w:eastAsia="ja-JP"/>
              </w:rPr>
            </w:pPr>
            <w:ins w:id="1609" w:author="CATT" w:date="2025-01-10T17:40:00Z">
              <w:r w:rsidRPr="00A663A1">
                <w:rPr>
                  <w:rFonts w:ascii="Arial" w:hAnsi="Arial" w:cs="Times New Roman"/>
                  <w:sz w:val="18"/>
                  <w:szCs w:val="20"/>
                  <w:lang w:val="en-GB" w:eastAsia="ko-KR"/>
                </w:rPr>
                <w:t>INTEGER (0..14)</w:t>
              </w:r>
            </w:ins>
          </w:p>
        </w:tc>
        <w:tc>
          <w:tcPr>
            <w:tcW w:w="2880" w:type="dxa"/>
            <w:tcBorders>
              <w:top w:val="single" w:sz="4" w:space="0" w:color="auto"/>
              <w:left w:val="single" w:sz="4" w:space="0" w:color="auto"/>
              <w:bottom w:val="single" w:sz="4" w:space="0" w:color="auto"/>
              <w:right w:val="single" w:sz="4" w:space="0" w:color="auto"/>
            </w:tcBorders>
          </w:tcPr>
          <w:p w14:paraId="2CDE0A04" w14:textId="77777777" w:rsidR="00881A7E" w:rsidRPr="00A663A1" w:rsidRDefault="00881A7E" w:rsidP="00BD39AE">
            <w:pPr>
              <w:widowControl w:val="0"/>
              <w:overflowPunct w:val="0"/>
              <w:autoSpaceDE w:val="0"/>
              <w:autoSpaceDN w:val="0"/>
              <w:adjustRightInd w:val="0"/>
              <w:textAlignment w:val="baseline"/>
              <w:rPr>
                <w:ins w:id="1610" w:author="CATT" w:date="2025-01-10T17:40:00Z"/>
                <w:rFonts w:ascii="Arial" w:hAnsi="Arial" w:cs="Times New Roman"/>
                <w:sz w:val="18"/>
                <w:szCs w:val="20"/>
                <w:lang w:val="en-GB" w:eastAsia="ja-JP"/>
              </w:rPr>
            </w:pPr>
          </w:p>
        </w:tc>
      </w:tr>
      <w:tr w:rsidR="00881A7E" w:rsidRPr="00A663A1" w14:paraId="775B1D75" w14:textId="77777777" w:rsidTr="00BD39AE">
        <w:trPr>
          <w:ins w:id="1611" w:author="CATT" w:date="2025-01-10T17:40:00Z"/>
        </w:trPr>
        <w:tc>
          <w:tcPr>
            <w:tcW w:w="2448" w:type="dxa"/>
            <w:tcBorders>
              <w:top w:val="single" w:sz="4" w:space="0" w:color="auto"/>
              <w:left w:val="single" w:sz="4" w:space="0" w:color="auto"/>
              <w:bottom w:val="single" w:sz="4" w:space="0" w:color="auto"/>
              <w:right w:val="single" w:sz="4" w:space="0" w:color="auto"/>
            </w:tcBorders>
          </w:tcPr>
          <w:p w14:paraId="0857F75E" w14:textId="77777777" w:rsidR="00881A7E" w:rsidRPr="00A663A1" w:rsidRDefault="00881A7E" w:rsidP="00BD39AE">
            <w:pPr>
              <w:widowControl w:val="0"/>
              <w:overflowPunct w:val="0"/>
              <w:autoSpaceDE w:val="0"/>
              <w:autoSpaceDN w:val="0"/>
              <w:adjustRightInd w:val="0"/>
              <w:ind w:left="454"/>
              <w:textAlignment w:val="baseline"/>
              <w:rPr>
                <w:ins w:id="1612" w:author="CATT" w:date="2025-01-10T17:40:00Z"/>
                <w:rFonts w:ascii="Arial" w:hAnsi="Arial" w:cs="Arial"/>
                <w:sz w:val="18"/>
                <w:szCs w:val="18"/>
                <w:lang w:val="en-GB" w:eastAsia="ja-JP"/>
              </w:rPr>
            </w:pPr>
            <w:ins w:id="1613" w:author="CATT" w:date="2025-01-10T17:40:00Z">
              <w:r w:rsidRPr="00A663A1">
                <w:rPr>
                  <w:rFonts w:ascii="Arial" w:hAnsi="Arial" w:cs="Arial"/>
                  <w:sz w:val="18"/>
                  <w:szCs w:val="18"/>
                  <w:lang w:val="en-GB" w:eastAsia="ja-JP"/>
                </w:rPr>
                <w:t>&gt;&gt;&gt;&gt;Number of Uplink Symbols</w:t>
              </w:r>
            </w:ins>
          </w:p>
        </w:tc>
        <w:tc>
          <w:tcPr>
            <w:tcW w:w="1080" w:type="dxa"/>
            <w:tcBorders>
              <w:top w:val="single" w:sz="4" w:space="0" w:color="auto"/>
              <w:left w:val="single" w:sz="4" w:space="0" w:color="auto"/>
              <w:bottom w:val="single" w:sz="4" w:space="0" w:color="auto"/>
              <w:right w:val="single" w:sz="4" w:space="0" w:color="auto"/>
            </w:tcBorders>
          </w:tcPr>
          <w:p w14:paraId="31B97B1C" w14:textId="77777777" w:rsidR="00881A7E" w:rsidRPr="00A663A1" w:rsidRDefault="00881A7E" w:rsidP="00BD39AE">
            <w:pPr>
              <w:widowControl w:val="0"/>
              <w:overflowPunct w:val="0"/>
              <w:autoSpaceDE w:val="0"/>
              <w:autoSpaceDN w:val="0"/>
              <w:adjustRightInd w:val="0"/>
              <w:textAlignment w:val="baseline"/>
              <w:rPr>
                <w:ins w:id="1614" w:author="CATT" w:date="2025-01-10T17:40:00Z"/>
                <w:rFonts w:ascii="Arial" w:hAnsi="Arial" w:cs="Times New Roman"/>
                <w:sz w:val="18"/>
                <w:szCs w:val="20"/>
                <w:lang w:val="en-GB" w:eastAsia="ja-JP"/>
              </w:rPr>
            </w:pPr>
            <w:ins w:id="1615" w:author="CATT" w:date="2025-01-10T17:40:00Z">
              <w:r w:rsidRPr="00A663A1">
                <w:rPr>
                  <w:rFonts w:ascii="Arial" w:hAnsi="Arial" w:cs="Times New Roman"/>
                  <w:sz w:val="18"/>
                  <w:szCs w:val="20"/>
                  <w:lang w:val="en-GB" w:eastAsia="ja-JP"/>
                </w:rPr>
                <w:t>O</w:t>
              </w:r>
            </w:ins>
          </w:p>
        </w:tc>
        <w:tc>
          <w:tcPr>
            <w:tcW w:w="1440" w:type="dxa"/>
            <w:tcBorders>
              <w:top w:val="single" w:sz="4" w:space="0" w:color="auto"/>
              <w:left w:val="single" w:sz="4" w:space="0" w:color="auto"/>
              <w:bottom w:val="single" w:sz="4" w:space="0" w:color="auto"/>
              <w:right w:val="single" w:sz="4" w:space="0" w:color="auto"/>
            </w:tcBorders>
          </w:tcPr>
          <w:p w14:paraId="33B4B039" w14:textId="77777777" w:rsidR="00881A7E" w:rsidRPr="00A663A1" w:rsidRDefault="00881A7E" w:rsidP="00BD39AE">
            <w:pPr>
              <w:widowControl w:val="0"/>
              <w:overflowPunct w:val="0"/>
              <w:autoSpaceDE w:val="0"/>
              <w:autoSpaceDN w:val="0"/>
              <w:adjustRightInd w:val="0"/>
              <w:textAlignment w:val="baseline"/>
              <w:rPr>
                <w:ins w:id="1616" w:author="CATT" w:date="2025-01-10T17:40:00Z"/>
                <w:rFonts w:ascii="Arial" w:hAnsi="Arial" w:cs="Times New Roman"/>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35D94663" w14:textId="77777777" w:rsidR="00881A7E" w:rsidRPr="00A663A1" w:rsidRDefault="00881A7E" w:rsidP="00BD39AE">
            <w:pPr>
              <w:widowControl w:val="0"/>
              <w:overflowPunct w:val="0"/>
              <w:autoSpaceDE w:val="0"/>
              <w:autoSpaceDN w:val="0"/>
              <w:adjustRightInd w:val="0"/>
              <w:textAlignment w:val="baseline"/>
              <w:rPr>
                <w:ins w:id="1617" w:author="CATT" w:date="2025-01-10T17:40:00Z"/>
                <w:rFonts w:ascii="Arial" w:hAnsi="Arial" w:cs="Times New Roman"/>
                <w:sz w:val="18"/>
                <w:szCs w:val="20"/>
                <w:lang w:val="en-GB" w:eastAsia="ja-JP"/>
              </w:rPr>
            </w:pPr>
            <w:ins w:id="1618" w:author="CATT" w:date="2025-01-10T17:40:00Z">
              <w:r w:rsidRPr="00A663A1">
                <w:rPr>
                  <w:rFonts w:ascii="Arial" w:hAnsi="Arial" w:cs="Times New Roman"/>
                  <w:sz w:val="18"/>
                  <w:szCs w:val="20"/>
                  <w:lang w:val="en-GB" w:eastAsia="ko-KR"/>
                </w:rPr>
                <w:t>INTEGER (0..14)</w:t>
              </w:r>
            </w:ins>
          </w:p>
        </w:tc>
        <w:tc>
          <w:tcPr>
            <w:tcW w:w="2880" w:type="dxa"/>
            <w:tcBorders>
              <w:top w:val="single" w:sz="4" w:space="0" w:color="auto"/>
              <w:left w:val="single" w:sz="4" w:space="0" w:color="auto"/>
              <w:bottom w:val="single" w:sz="4" w:space="0" w:color="auto"/>
              <w:right w:val="single" w:sz="4" w:space="0" w:color="auto"/>
            </w:tcBorders>
          </w:tcPr>
          <w:p w14:paraId="6B6E08F9" w14:textId="77777777" w:rsidR="00881A7E" w:rsidRPr="00A663A1" w:rsidRDefault="00881A7E" w:rsidP="00BD39AE">
            <w:pPr>
              <w:widowControl w:val="0"/>
              <w:overflowPunct w:val="0"/>
              <w:autoSpaceDE w:val="0"/>
              <w:autoSpaceDN w:val="0"/>
              <w:adjustRightInd w:val="0"/>
              <w:textAlignment w:val="baseline"/>
              <w:rPr>
                <w:ins w:id="1619" w:author="CATT" w:date="2025-01-10T17:40:00Z"/>
                <w:rFonts w:ascii="Arial" w:hAnsi="Arial" w:cs="Times New Roman"/>
                <w:sz w:val="18"/>
                <w:szCs w:val="20"/>
                <w:lang w:val="en-GB" w:eastAsia="ja-JP"/>
              </w:rPr>
            </w:pPr>
          </w:p>
        </w:tc>
      </w:tr>
      <w:tr w:rsidR="00881A7E" w:rsidRPr="00A663A1" w14:paraId="11129042" w14:textId="77777777" w:rsidTr="00BD39AE">
        <w:trPr>
          <w:ins w:id="1620" w:author="CATT" w:date="2025-01-10T17:40:00Z"/>
        </w:trPr>
        <w:tc>
          <w:tcPr>
            <w:tcW w:w="2448" w:type="dxa"/>
            <w:tcBorders>
              <w:top w:val="single" w:sz="4" w:space="0" w:color="auto"/>
              <w:left w:val="single" w:sz="4" w:space="0" w:color="auto"/>
              <w:bottom w:val="single" w:sz="4" w:space="0" w:color="auto"/>
              <w:right w:val="single" w:sz="4" w:space="0" w:color="auto"/>
            </w:tcBorders>
          </w:tcPr>
          <w:p w14:paraId="7D860C02" w14:textId="77777777" w:rsidR="00881A7E" w:rsidRPr="00A663A1" w:rsidRDefault="00881A7E" w:rsidP="00BD39AE">
            <w:pPr>
              <w:widowControl w:val="0"/>
              <w:overflowPunct w:val="0"/>
              <w:autoSpaceDE w:val="0"/>
              <w:autoSpaceDN w:val="0"/>
              <w:adjustRightInd w:val="0"/>
              <w:ind w:left="340"/>
              <w:textAlignment w:val="baseline"/>
              <w:rPr>
                <w:ins w:id="1621" w:author="CATT" w:date="2025-01-10T17:40:00Z"/>
                <w:rFonts w:ascii="Arial" w:hAnsi="Arial" w:cs="Arial"/>
                <w:i/>
                <w:iCs/>
                <w:sz w:val="18"/>
                <w:szCs w:val="18"/>
                <w:lang w:val="en-GB"/>
              </w:rPr>
            </w:pPr>
            <w:ins w:id="1622" w:author="CATT" w:date="2025-01-10T17:40:00Z">
              <w:r w:rsidRPr="00A663A1">
                <w:rPr>
                  <w:rFonts w:ascii="Arial" w:hAnsi="Arial" w:cs="Arial"/>
                  <w:i/>
                  <w:iCs/>
                  <w:sz w:val="18"/>
                  <w:szCs w:val="18"/>
                  <w:lang w:val="en-GB"/>
                </w:rPr>
                <w:t>&gt;&gt;&gt;Implicit Format</w:t>
              </w:r>
            </w:ins>
          </w:p>
        </w:tc>
        <w:tc>
          <w:tcPr>
            <w:tcW w:w="1080" w:type="dxa"/>
            <w:tcBorders>
              <w:top w:val="single" w:sz="4" w:space="0" w:color="auto"/>
              <w:left w:val="single" w:sz="4" w:space="0" w:color="auto"/>
              <w:bottom w:val="single" w:sz="4" w:space="0" w:color="auto"/>
              <w:right w:val="single" w:sz="4" w:space="0" w:color="auto"/>
            </w:tcBorders>
          </w:tcPr>
          <w:p w14:paraId="1A87A855" w14:textId="77777777" w:rsidR="00881A7E" w:rsidRPr="00A663A1" w:rsidRDefault="00881A7E" w:rsidP="00BD39AE">
            <w:pPr>
              <w:widowControl w:val="0"/>
              <w:overflowPunct w:val="0"/>
              <w:autoSpaceDE w:val="0"/>
              <w:autoSpaceDN w:val="0"/>
              <w:adjustRightInd w:val="0"/>
              <w:textAlignment w:val="baseline"/>
              <w:rPr>
                <w:ins w:id="1623" w:author="CATT" w:date="2025-01-10T17:40:00Z"/>
                <w:rFonts w:ascii="Arial" w:hAnsi="Arial" w:cs="Times New Roman"/>
                <w:sz w:val="18"/>
                <w:szCs w:val="20"/>
                <w:lang w:val="en-GB"/>
              </w:rPr>
            </w:pPr>
          </w:p>
        </w:tc>
        <w:tc>
          <w:tcPr>
            <w:tcW w:w="1440" w:type="dxa"/>
            <w:tcBorders>
              <w:top w:val="single" w:sz="4" w:space="0" w:color="auto"/>
              <w:left w:val="single" w:sz="4" w:space="0" w:color="auto"/>
              <w:bottom w:val="single" w:sz="4" w:space="0" w:color="auto"/>
              <w:right w:val="single" w:sz="4" w:space="0" w:color="auto"/>
            </w:tcBorders>
          </w:tcPr>
          <w:p w14:paraId="6151853E" w14:textId="77777777" w:rsidR="00881A7E" w:rsidRPr="00A663A1" w:rsidRDefault="00881A7E" w:rsidP="00BD39AE">
            <w:pPr>
              <w:widowControl w:val="0"/>
              <w:overflowPunct w:val="0"/>
              <w:autoSpaceDE w:val="0"/>
              <w:autoSpaceDN w:val="0"/>
              <w:adjustRightInd w:val="0"/>
              <w:textAlignment w:val="baseline"/>
              <w:rPr>
                <w:ins w:id="1624" w:author="CATT" w:date="2025-01-10T17:40:00Z"/>
                <w:rFonts w:ascii="Arial" w:hAnsi="Arial" w:cs="Times New Roman"/>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0F71767D" w14:textId="77777777" w:rsidR="00881A7E" w:rsidRPr="00A663A1" w:rsidRDefault="00881A7E" w:rsidP="00BD39AE">
            <w:pPr>
              <w:widowControl w:val="0"/>
              <w:overflowPunct w:val="0"/>
              <w:autoSpaceDE w:val="0"/>
              <w:autoSpaceDN w:val="0"/>
              <w:adjustRightInd w:val="0"/>
              <w:textAlignment w:val="baseline"/>
              <w:rPr>
                <w:ins w:id="1625" w:author="CATT" w:date="2025-01-10T17:40:00Z"/>
                <w:rFonts w:ascii="Arial" w:hAnsi="Arial" w:cs="Times New Roman"/>
                <w:sz w:val="18"/>
                <w:szCs w:val="20"/>
                <w:lang w:val="en-GB" w:eastAsia="ja-JP"/>
              </w:rPr>
            </w:pPr>
          </w:p>
        </w:tc>
        <w:tc>
          <w:tcPr>
            <w:tcW w:w="2880" w:type="dxa"/>
            <w:tcBorders>
              <w:top w:val="single" w:sz="4" w:space="0" w:color="auto"/>
              <w:left w:val="single" w:sz="4" w:space="0" w:color="auto"/>
              <w:bottom w:val="single" w:sz="4" w:space="0" w:color="auto"/>
              <w:right w:val="single" w:sz="4" w:space="0" w:color="auto"/>
            </w:tcBorders>
          </w:tcPr>
          <w:p w14:paraId="0EDB6085" w14:textId="77777777" w:rsidR="00881A7E" w:rsidRPr="00A663A1" w:rsidRDefault="00881A7E" w:rsidP="00BD39AE">
            <w:pPr>
              <w:widowControl w:val="0"/>
              <w:overflowPunct w:val="0"/>
              <w:autoSpaceDE w:val="0"/>
              <w:autoSpaceDN w:val="0"/>
              <w:adjustRightInd w:val="0"/>
              <w:textAlignment w:val="baseline"/>
              <w:rPr>
                <w:ins w:id="1626" w:author="CATT" w:date="2025-01-10T17:40:00Z"/>
                <w:rFonts w:ascii="Arial" w:hAnsi="Arial" w:cs="Times New Roman"/>
                <w:sz w:val="18"/>
                <w:szCs w:val="20"/>
                <w:lang w:val="en-GB" w:eastAsia="ja-JP"/>
              </w:rPr>
            </w:pPr>
          </w:p>
        </w:tc>
      </w:tr>
      <w:tr w:rsidR="00881A7E" w:rsidRPr="00A663A1" w14:paraId="5D3282E1" w14:textId="77777777" w:rsidTr="00BD39AE">
        <w:trPr>
          <w:ins w:id="1627" w:author="CATT" w:date="2025-01-10T17:40:00Z"/>
        </w:trPr>
        <w:tc>
          <w:tcPr>
            <w:tcW w:w="2448" w:type="dxa"/>
            <w:tcBorders>
              <w:top w:val="single" w:sz="4" w:space="0" w:color="auto"/>
              <w:left w:val="single" w:sz="4" w:space="0" w:color="auto"/>
              <w:bottom w:val="single" w:sz="4" w:space="0" w:color="auto"/>
              <w:right w:val="single" w:sz="4" w:space="0" w:color="auto"/>
            </w:tcBorders>
          </w:tcPr>
          <w:p w14:paraId="1034E176" w14:textId="77777777" w:rsidR="00881A7E" w:rsidRPr="00A663A1" w:rsidRDefault="00881A7E" w:rsidP="00BD39AE">
            <w:pPr>
              <w:widowControl w:val="0"/>
              <w:overflowPunct w:val="0"/>
              <w:autoSpaceDE w:val="0"/>
              <w:autoSpaceDN w:val="0"/>
              <w:adjustRightInd w:val="0"/>
              <w:ind w:left="454"/>
              <w:textAlignment w:val="baseline"/>
              <w:rPr>
                <w:ins w:id="1628" w:author="CATT" w:date="2025-01-10T17:40:00Z"/>
                <w:rFonts w:ascii="Arial" w:hAnsi="Arial" w:cs="Arial"/>
                <w:sz w:val="18"/>
                <w:szCs w:val="18"/>
                <w:lang w:val="en-GB" w:eastAsia="ja-JP"/>
              </w:rPr>
            </w:pPr>
            <w:ins w:id="1629" w:author="CATT" w:date="2025-01-10T17:40:00Z">
              <w:r w:rsidRPr="00A663A1">
                <w:rPr>
                  <w:rFonts w:ascii="Arial" w:hAnsi="Arial" w:cs="Arial"/>
                  <w:sz w:val="18"/>
                  <w:szCs w:val="18"/>
                  <w:lang w:val="en-GB" w:eastAsia="ja-JP"/>
                </w:rPr>
                <w:t>&gt;&gt;&gt;&gt;DUF Slot Format Index</w:t>
              </w:r>
            </w:ins>
          </w:p>
        </w:tc>
        <w:tc>
          <w:tcPr>
            <w:tcW w:w="1080" w:type="dxa"/>
            <w:tcBorders>
              <w:top w:val="single" w:sz="4" w:space="0" w:color="auto"/>
              <w:left w:val="single" w:sz="4" w:space="0" w:color="auto"/>
              <w:bottom w:val="single" w:sz="4" w:space="0" w:color="auto"/>
              <w:right w:val="single" w:sz="4" w:space="0" w:color="auto"/>
            </w:tcBorders>
          </w:tcPr>
          <w:p w14:paraId="57BA2928" w14:textId="77777777" w:rsidR="00881A7E" w:rsidRPr="00A663A1" w:rsidRDefault="00881A7E" w:rsidP="00BD39AE">
            <w:pPr>
              <w:widowControl w:val="0"/>
              <w:overflowPunct w:val="0"/>
              <w:autoSpaceDE w:val="0"/>
              <w:autoSpaceDN w:val="0"/>
              <w:adjustRightInd w:val="0"/>
              <w:textAlignment w:val="baseline"/>
              <w:rPr>
                <w:ins w:id="1630" w:author="CATT" w:date="2025-01-10T17:40:00Z"/>
                <w:rFonts w:ascii="Arial" w:hAnsi="Arial" w:cs="Times New Roman"/>
                <w:sz w:val="18"/>
                <w:szCs w:val="20"/>
                <w:lang w:val="en-GB" w:eastAsia="ja-JP"/>
              </w:rPr>
            </w:pPr>
            <w:ins w:id="1631" w:author="CATT" w:date="2025-01-10T17:40:00Z">
              <w:r w:rsidRPr="00A663A1">
                <w:rPr>
                  <w:rFonts w:ascii="Arial" w:hAnsi="Arial" w:cs="Times New Roman"/>
                  <w:sz w:val="18"/>
                  <w:szCs w:val="20"/>
                  <w:lang w:val="en-GB" w:eastAsia="ja-JP"/>
                </w:rPr>
                <w:t>M</w:t>
              </w:r>
            </w:ins>
          </w:p>
        </w:tc>
        <w:tc>
          <w:tcPr>
            <w:tcW w:w="1440" w:type="dxa"/>
            <w:tcBorders>
              <w:top w:val="single" w:sz="4" w:space="0" w:color="auto"/>
              <w:left w:val="single" w:sz="4" w:space="0" w:color="auto"/>
              <w:bottom w:val="single" w:sz="4" w:space="0" w:color="auto"/>
              <w:right w:val="single" w:sz="4" w:space="0" w:color="auto"/>
            </w:tcBorders>
          </w:tcPr>
          <w:p w14:paraId="1BC9D3B4" w14:textId="77777777" w:rsidR="00881A7E" w:rsidRPr="00A663A1" w:rsidRDefault="00881A7E" w:rsidP="00BD39AE">
            <w:pPr>
              <w:widowControl w:val="0"/>
              <w:overflowPunct w:val="0"/>
              <w:autoSpaceDE w:val="0"/>
              <w:autoSpaceDN w:val="0"/>
              <w:adjustRightInd w:val="0"/>
              <w:textAlignment w:val="baseline"/>
              <w:rPr>
                <w:ins w:id="1632" w:author="CATT" w:date="2025-01-10T17:40:00Z"/>
                <w:rFonts w:ascii="Arial" w:hAnsi="Arial" w:cs="Times New Roman"/>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28CB50A5" w14:textId="77777777" w:rsidR="00881A7E" w:rsidRPr="00A663A1" w:rsidRDefault="00881A7E" w:rsidP="00BD39AE">
            <w:pPr>
              <w:widowControl w:val="0"/>
              <w:overflowPunct w:val="0"/>
              <w:autoSpaceDE w:val="0"/>
              <w:autoSpaceDN w:val="0"/>
              <w:adjustRightInd w:val="0"/>
              <w:textAlignment w:val="baseline"/>
              <w:rPr>
                <w:ins w:id="1633" w:author="CATT" w:date="2025-01-10T17:40:00Z"/>
                <w:rFonts w:ascii="Arial" w:hAnsi="Arial" w:cs="Times New Roman"/>
                <w:sz w:val="18"/>
                <w:szCs w:val="20"/>
                <w:lang w:val="en-GB" w:eastAsia="ja-JP"/>
              </w:rPr>
            </w:pPr>
            <w:ins w:id="1634" w:author="CATT" w:date="2025-01-10T17:40:00Z">
              <w:r w:rsidRPr="00A663A1">
                <w:rPr>
                  <w:rFonts w:ascii="Arial" w:hAnsi="Arial" w:cs="Times New Roman"/>
                  <w:sz w:val="18"/>
                  <w:szCs w:val="20"/>
                  <w:lang w:val="en-GB" w:eastAsia="ja-JP"/>
                </w:rPr>
                <w:t>INTEGER (0..254)</w:t>
              </w:r>
            </w:ins>
          </w:p>
        </w:tc>
        <w:tc>
          <w:tcPr>
            <w:tcW w:w="2880" w:type="dxa"/>
            <w:tcBorders>
              <w:top w:val="single" w:sz="4" w:space="0" w:color="auto"/>
              <w:left w:val="single" w:sz="4" w:space="0" w:color="auto"/>
              <w:bottom w:val="single" w:sz="4" w:space="0" w:color="auto"/>
              <w:right w:val="single" w:sz="4" w:space="0" w:color="auto"/>
            </w:tcBorders>
          </w:tcPr>
          <w:p w14:paraId="1AE1A2E2" w14:textId="77777777" w:rsidR="00881A7E" w:rsidRPr="00A663A1" w:rsidRDefault="00881A7E" w:rsidP="00BD39AE">
            <w:pPr>
              <w:widowControl w:val="0"/>
              <w:overflowPunct w:val="0"/>
              <w:autoSpaceDE w:val="0"/>
              <w:autoSpaceDN w:val="0"/>
              <w:adjustRightInd w:val="0"/>
              <w:textAlignment w:val="baseline"/>
              <w:rPr>
                <w:ins w:id="1635" w:author="CATT" w:date="2025-01-10T17:40:00Z"/>
                <w:rFonts w:ascii="Arial" w:hAnsi="Arial" w:cs="Times New Roman"/>
                <w:sz w:val="18"/>
                <w:szCs w:val="20"/>
                <w:lang w:val="en-GB" w:eastAsia="ja-JP"/>
              </w:rPr>
            </w:pPr>
            <w:ins w:id="1636" w:author="CATT" w:date="2025-01-10T17:40:00Z">
              <w:r w:rsidRPr="00A663A1">
                <w:rPr>
                  <w:rFonts w:ascii="Arial" w:hAnsi="Arial" w:cs="Times New Roman"/>
                  <w:sz w:val="18"/>
                  <w:szCs w:val="20"/>
                  <w:lang w:val="en-GB" w:eastAsia="ja-JP"/>
                </w:rPr>
                <w:t>Index into Table 11.1.1-1 and Table 14-2 in TS 38.213 [40], excluding the last row in Table 14-2.</w:t>
              </w:r>
            </w:ins>
          </w:p>
        </w:tc>
      </w:tr>
    </w:tbl>
    <w:p w14:paraId="4A50002F" w14:textId="77777777" w:rsidR="00881A7E" w:rsidRPr="00A663A1" w:rsidRDefault="00881A7E" w:rsidP="00881A7E">
      <w:pPr>
        <w:widowControl w:val="0"/>
        <w:overflowPunct w:val="0"/>
        <w:autoSpaceDE w:val="0"/>
        <w:autoSpaceDN w:val="0"/>
        <w:adjustRightInd w:val="0"/>
        <w:spacing w:after="180"/>
        <w:textAlignment w:val="baseline"/>
        <w:rPr>
          <w:ins w:id="1637" w:author="CATT" w:date="2025-01-10T17:40:00Z"/>
          <w:rFonts w:ascii="Times New Roman" w:hAnsi="Times New Roman" w:cs="Times New Roman"/>
          <w:sz w:val="20"/>
          <w:szCs w:val="20"/>
          <w:lang w:val="en-GB" w:eastAsia="ko-KR"/>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81A7E" w:rsidRPr="00A663A1" w14:paraId="08E675D1" w14:textId="77777777" w:rsidTr="00BD39AE">
        <w:trPr>
          <w:ins w:id="1638" w:author="CATT" w:date="2025-01-10T17:40:00Z"/>
        </w:trPr>
        <w:tc>
          <w:tcPr>
            <w:tcW w:w="3686" w:type="dxa"/>
          </w:tcPr>
          <w:p w14:paraId="7A23E2D0" w14:textId="77777777" w:rsidR="00881A7E" w:rsidRPr="00A663A1" w:rsidRDefault="00881A7E" w:rsidP="00BD39AE">
            <w:pPr>
              <w:widowControl w:val="0"/>
              <w:overflowPunct w:val="0"/>
              <w:autoSpaceDE w:val="0"/>
              <w:autoSpaceDN w:val="0"/>
              <w:adjustRightInd w:val="0"/>
              <w:jc w:val="center"/>
              <w:textAlignment w:val="baseline"/>
              <w:rPr>
                <w:ins w:id="1639" w:author="CATT" w:date="2025-01-10T17:40:00Z"/>
                <w:rFonts w:ascii="Arial" w:hAnsi="Arial" w:cs="Times New Roman"/>
                <w:b/>
                <w:sz w:val="18"/>
                <w:szCs w:val="20"/>
                <w:lang w:val="en-GB" w:eastAsia="ja-JP"/>
              </w:rPr>
            </w:pPr>
            <w:ins w:id="1640" w:author="CATT" w:date="2025-01-10T17:40:00Z">
              <w:r w:rsidRPr="00A663A1">
                <w:rPr>
                  <w:rFonts w:ascii="Arial" w:hAnsi="Arial" w:cs="Times New Roman"/>
                  <w:b/>
                  <w:sz w:val="18"/>
                  <w:szCs w:val="20"/>
                  <w:lang w:val="en-GB" w:eastAsia="ja-JP"/>
                </w:rPr>
                <w:t>Range bound</w:t>
              </w:r>
            </w:ins>
          </w:p>
        </w:tc>
        <w:tc>
          <w:tcPr>
            <w:tcW w:w="5670" w:type="dxa"/>
          </w:tcPr>
          <w:p w14:paraId="4DC13A4D" w14:textId="77777777" w:rsidR="00881A7E" w:rsidRPr="00A663A1" w:rsidRDefault="00881A7E" w:rsidP="00BD39AE">
            <w:pPr>
              <w:widowControl w:val="0"/>
              <w:overflowPunct w:val="0"/>
              <w:autoSpaceDE w:val="0"/>
              <w:autoSpaceDN w:val="0"/>
              <w:adjustRightInd w:val="0"/>
              <w:jc w:val="center"/>
              <w:textAlignment w:val="baseline"/>
              <w:rPr>
                <w:ins w:id="1641" w:author="CATT" w:date="2025-01-10T17:40:00Z"/>
                <w:rFonts w:ascii="Arial" w:hAnsi="Arial" w:cs="Times New Roman"/>
                <w:b/>
                <w:sz w:val="18"/>
                <w:szCs w:val="20"/>
                <w:lang w:val="en-GB" w:eastAsia="ja-JP"/>
              </w:rPr>
            </w:pPr>
            <w:ins w:id="1642" w:author="CATT" w:date="2025-01-10T17:40:00Z">
              <w:r w:rsidRPr="00A663A1">
                <w:rPr>
                  <w:rFonts w:ascii="Arial" w:hAnsi="Arial" w:cs="Times New Roman"/>
                  <w:b/>
                  <w:sz w:val="18"/>
                  <w:szCs w:val="20"/>
                  <w:lang w:val="en-GB" w:eastAsia="ja-JP"/>
                </w:rPr>
                <w:t>Explanation</w:t>
              </w:r>
            </w:ins>
          </w:p>
        </w:tc>
      </w:tr>
      <w:tr w:rsidR="00881A7E" w:rsidRPr="00A663A1" w14:paraId="692808A9" w14:textId="77777777" w:rsidTr="00BD39AE">
        <w:trPr>
          <w:ins w:id="1643" w:author="CATT" w:date="2025-01-10T17:40:00Z"/>
        </w:trPr>
        <w:tc>
          <w:tcPr>
            <w:tcW w:w="3686" w:type="dxa"/>
          </w:tcPr>
          <w:p w14:paraId="0C427E3D" w14:textId="77777777" w:rsidR="00881A7E" w:rsidRPr="00A663A1" w:rsidRDefault="00881A7E" w:rsidP="00BD39AE">
            <w:pPr>
              <w:widowControl w:val="0"/>
              <w:overflowPunct w:val="0"/>
              <w:autoSpaceDE w:val="0"/>
              <w:autoSpaceDN w:val="0"/>
              <w:adjustRightInd w:val="0"/>
              <w:textAlignment w:val="baseline"/>
              <w:rPr>
                <w:ins w:id="1644" w:author="CATT" w:date="2025-01-10T17:40:00Z"/>
                <w:rFonts w:ascii="Arial" w:hAnsi="Arial" w:cs="Times New Roman"/>
                <w:sz w:val="18"/>
                <w:szCs w:val="20"/>
                <w:lang w:val="en-GB" w:eastAsia="ja-JP"/>
              </w:rPr>
            </w:pPr>
            <w:proofErr w:type="spellStart"/>
            <w:ins w:id="1645" w:author="CATT" w:date="2025-01-10T17:40:00Z">
              <w:r w:rsidRPr="00A663A1">
                <w:rPr>
                  <w:rFonts w:ascii="Arial" w:hAnsi="Arial" w:cs="Times New Roman"/>
                  <w:sz w:val="18"/>
                  <w:szCs w:val="20"/>
                  <w:lang w:val="en-GB" w:eastAsia="ja-JP"/>
                </w:rPr>
                <w:t>maxnoofDUFSlots</w:t>
              </w:r>
              <w:proofErr w:type="spellEnd"/>
            </w:ins>
          </w:p>
        </w:tc>
        <w:tc>
          <w:tcPr>
            <w:tcW w:w="5670" w:type="dxa"/>
          </w:tcPr>
          <w:p w14:paraId="6DF19D2F" w14:textId="77777777" w:rsidR="00881A7E" w:rsidRPr="00A663A1" w:rsidRDefault="00881A7E" w:rsidP="00BD39AE">
            <w:pPr>
              <w:widowControl w:val="0"/>
              <w:overflowPunct w:val="0"/>
              <w:autoSpaceDE w:val="0"/>
              <w:autoSpaceDN w:val="0"/>
              <w:adjustRightInd w:val="0"/>
              <w:textAlignment w:val="baseline"/>
              <w:rPr>
                <w:ins w:id="1646" w:author="CATT" w:date="2025-01-10T17:40:00Z"/>
                <w:rFonts w:ascii="Arial" w:hAnsi="Arial" w:cs="Times New Roman"/>
                <w:sz w:val="18"/>
                <w:szCs w:val="20"/>
                <w:lang w:val="en-GB" w:eastAsia="ja-JP"/>
              </w:rPr>
            </w:pPr>
            <w:ins w:id="1647" w:author="CATT" w:date="2025-01-10T17:40:00Z">
              <w:r w:rsidRPr="00A663A1">
                <w:rPr>
                  <w:rFonts w:ascii="Arial" w:hAnsi="Arial" w:cs="Times New Roman"/>
                  <w:sz w:val="18"/>
                  <w:szCs w:val="20"/>
                  <w:lang w:val="en-GB" w:eastAsia="ja-JP"/>
                </w:rPr>
                <w:t xml:space="preserve">Maximum no. of slots in 10ms. Value is 320. Corresponds to the </w:t>
              </w:r>
              <w:proofErr w:type="spellStart"/>
              <w:r w:rsidRPr="00A663A1">
                <w:rPr>
                  <w:rFonts w:ascii="Arial" w:hAnsi="Arial" w:cs="Times New Roman"/>
                  <w:i/>
                  <w:iCs/>
                  <w:sz w:val="18"/>
                  <w:szCs w:val="20"/>
                  <w:lang w:val="en-GB" w:eastAsia="ja-JP"/>
                </w:rPr>
                <w:t>maxNrofSlots</w:t>
              </w:r>
              <w:proofErr w:type="spellEnd"/>
              <w:r w:rsidRPr="00A663A1">
                <w:rPr>
                  <w:rFonts w:ascii="Arial" w:hAnsi="Arial" w:cs="Times New Roman"/>
                  <w:sz w:val="18"/>
                  <w:szCs w:val="20"/>
                  <w:lang w:val="en-GB" w:eastAsia="ja-JP"/>
                </w:rPr>
                <w:t xml:space="preserve"> defined in TS 38.331 [10].</w:t>
              </w:r>
            </w:ins>
          </w:p>
        </w:tc>
      </w:tr>
    </w:tbl>
    <w:p w14:paraId="1E54CF7D" w14:textId="77777777" w:rsidR="00881A7E" w:rsidRPr="00881A7E" w:rsidRDefault="00881A7E" w:rsidP="00C82E07">
      <w:pPr>
        <w:widowControl w:val="0"/>
        <w:overflowPunct w:val="0"/>
        <w:autoSpaceDE w:val="0"/>
        <w:autoSpaceDN w:val="0"/>
        <w:adjustRightInd w:val="0"/>
        <w:spacing w:after="180"/>
        <w:textAlignment w:val="baseline"/>
        <w:rPr>
          <w:ins w:id="1648" w:author="CATT" w:date="2025-01-10T17:54:00Z"/>
          <w:rFonts w:ascii="Times New Roman" w:eastAsia="Malgun Gothic" w:hAnsi="Times New Roman" w:cs="Times New Roman" w:hint="eastAsia"/>
          <w:sz w:val="20"/>
          <w:szCs w:val="20"/>
          <w:lang w:val="en-GB" w:eastAsia="ko-KR"/>
        </w:rPr>
      </w:pPr>
    </w:p>
    <w:p w14:paraId="1CE97BE9" w14:textId="4EAAA220" w:rsidR="00887EFA" w:rsidRDefault="00887EFA" w:rsidP="00887EFA">
      <w:pPr>
        <w:pStyle w:val="a2"/>
        <w:jc w:val="center"/>
        <w:rPr>
          <w:rFonts w:eastAsia="宋体" w:cs="Calibri"/>
          <w:lang w:eastAsia="zh-CN"/>
        </w:rPr>
      </w:pPr>
      <w:r w:rsidRPr="000C7165">
        <w:rPr>
          <w:rFonts w:eastAsia="宋体" w:cs="Calibri"/>
          <w:highlight w:val="yellow"/>
        </w:rPr>
        <w:t>&gt;&gt;&gt;&gt;&gt;&gt;&gt;&gt;&gt;&gt;&gt;&gt;&gt;&gt;&gt;&gt;&gt;&gt;&gt;&gt;&gt;&gt;&gt;&gt;&gt;&gt;&gt;&gt;&gt;&gt;&gt;&gt;&gt;&gt;</w:t>
      </w:r>
      <w:r>
        <w:rPr>
          <w:rFonts w:eastAsia="宋体" w:cs="Calibri"/>
          <w:highlight w:val="yellow"/>
        </w:rPr>
        <w:t>End</w:t>
      </w:r>
      <w:r w:rsidRPr="000C7165">
        <w:rPr>
          <w:rFonts w:eastAsia="宋体" w:cs="Calibri"/>
          <w:highlight w:val="yellow"/>
        </w:rPr>
        <w:t xml:space="preserve"> of </w:t>
      </w:r>
      <w:r w:rsidR="00C92CA8">
        <w:rPr>
          <w:rFonts w:eastAsia="宋体" w:cs="Calibri"/>
          <w:highlight w:val="yellow"/>
        </w:rPr>
        <w:t>TP</w:t>
      </w:r>
      <w:r w:rsidRPr="000C7165">
        <w:rPr>
          <w:rFonts w:eastAsia="宋体" w:cs="Calibri"/>
          <w:highlight w:val="yellow"/>
        </w:rPr>
        <w:t>&lt;&lt;&lt;&lt;&lt;&lt;&lt;&lt;&lt;&lt;&lt;&lt;&lt;&lt;&lt;&lt;&lt;&lt;&lt;&lt;&lt;&lt;&lt;&lt;&lt;&lt;&lt;&lt;&lt;&lt;&lt;&lt;&lt;</w:t>
      </w:r>
    </w:p>
    <w:p w14:paraId="413A5EEE" w14:textId="77777777" w:rsidR="00887EFA" w:rsidRPr="00887EFA" w:rsidRDefault="00887EFA" w:rsidP="00887EFA">
      <w:pPr>
        <w:pStyle w:val="a2"/>
        <w:jc w:val="center"/>
        <w:rPr>
          <w:rFonts w:eastAsiaTheme="minorEastAsia"/>
          <w:lang w:eastAsia="zh-CN"/>
        </w:rPr>
      </w:pPr>
    </w:p>
    <w:p w14:paraId="0719F11B" w14:textId="77777777" w:rsidR="00887EFA" w:rsidRPr="00887EFA" w:rsidRDefault="00887EFA" w:rsidP="00887EFA">
      <w:pPr>
        <w:pStyle w:val="a2"/>
        <w:rPr>
          <w:rFonts w:eastAsiaTheme="minorEastAsia"/>
          <w:lang w:val="en-GB" w:eastAsia="zh-CN"/>
        </w:rPr>
      </w:pPr>
    </w:p>
    <w:sectPr w:rsidR="00887EFA" w:rsidRPr="00887EFA" w:rsidSect="000C44BF">
      <w:footerReference w:type="default" r:id="rId10"/>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65366" w14:textId="77777777" w:rsidR="004D0370" w:rsidRDefault="004D0370">
      <w:r>
        <w:separator/>
      </w:r>
    </w:p>
  </w:endnote>
  <w:endnote w:type="continuationSeparator" w:id="0">
    <w:p w14:paraId="4A3EAD09" w14:textId="77777777" w:rsidR="004D0370" w:rsidRDefault="004D0370">
      <w:r>
        <w:continuationSeparator/>
      </w:r>
    </w:p>
  </w:endnote>
  <w:endnote w:type="continuationNotice" w:id="1">
    <w:p w14:paraId="305E0CF7" w14:textId="77777777" w:rsidR="004D0370" w:rsidRDefault="004D0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3755535"/>
      <w:docPartObj>
        <w:docPartGallery w:val="Page Numbers (Bottom of Page)"/>
        <w:docPartUnique/>
      </w:docPartObj>
    </w:sdtPr>
    <w:sdtEndPr>
      <w:rPr>
        <w:rFonts w:ascii="Arial" w:hAnsi="Arial" w:cs="Arial"/>
        <w:b/>
        <w:bCs/>
        <w:i/>
        <w:iCs/>
      </w:rPr>
    </w:sdtEndPr>
    <w:sdtContent>
      <w:p w14:paraId="7B76327E" w14:textId="33C1721A" w:rsidR="00444029" w:rsidRPr="00B67F3F" w:rsidRDefault="00444029" w:rsidP="00B67F3F">
        <w:pPr>
          <w:pStyle w:val="af3"/>
          <w:jc w:val="center"/>
          <w:rPr>
            <w:rFonts w:ascii="Arial" w:hAnsi="Arial" w:cs="Arial"/>
            <w:b/>
            <w:bCs/>
            <w:i/>
            <w:iCs/>
          </w:rPr>
        </w:pPr>
        <w:r w:rsidRPr="00B67F3F">
          <w:rPr>
            <w:rFonts w:ascii="Arial" w:hAnsi="Arial" w:cs="Arial"/>
            <w:b/>
            <w:bCs/>
            <w:i/>
            <w:iCs/>
          </w:rPr>
          <w:fldChar w:fldCharType="begin"/>
        </w:r>
        <w:r w:rsidRPr="00B67F3F">
          <w:rPr>
            <w:rFonts w:ascii="Arial" w:hAnsi="Arial" w:cs="Arial"/>
            <w:b/>
            <w:bCs/>
            <w:i/>
            <w:iCs/>
          </w:rPr>
          <w:instrText>PAGE   \* MERGEFORMAT</w:instrText>
        </w:r>
        <w:r w:rsidRPr="00B67F3F">
          <w:rPr>
            <w:rFonts w:ascii="Arial" w:hAnsi="Arial" w:cs="Arial"/>
            <w:b/>
            <w:bCs/>
            <w:i/>
            <w:iCs/>
          </w:rPr>
          <w:fldChar w:fldCharType="separate"/>
        </w:r>
        <w:r w:rsidR="001F47A0" w:rsidRPr="001F47A0">
          <w:rPr>
            <w:rFonts w:ascii="Arial" w:hAnsi="Arial" w:cs="Arial"/>
            <w:b/>
            <w:bCs/>
            <w:i/>
            <w:iCs/>
            <w:noProof/>
            <w:lang w:val="zh-CN" w:eastAsia="zh-CN"/>
          </w:rPr>
          <w:t>6</w:t>
        </w:r>
        <w:r w:rsidRPr="00B67F3F">
          <w:rPr>
            <w:rFonts w:ascii="Arial" w:hAnsi="Arial" w:cs="Arial"/>
            <w:b/>
            <w:bCs/>
            <w:i/>
            <w:iCs/>
          </w:rPr>
          <w:fldChar w:fldCharType="end"/>
        </w:r>
      </w:p>
    </w:sdtContent>
  </w:sdt>
  <w:p w14:paraId="5EB0237C" w14:textId="77777777" w:rsidR="00444029" w:rsidRDefault="00444029">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1843B" w14:textId="77777777" w:rsidR="004D0370" w:rsidRDefault="004D0370">
      <w:r>
        <w:separator/>
      </w:r>
    </w:p>
  </w:footnote>
  <w:footnote w:type="continuationSeparator" w:id="0">
    <w:p w14:paraId="1B260B2B" w14:textId="77777777" w:rsidR="004D0370" w:rsidRDefault="004D0370">
      <w:r>
        <w:continuationSeparator/>
      </w:r>
    </w:p>
  </w:footnote>
  <w:footnote w:type="continuationNotice" w:id="1">
    <w:p w14:paraId="68DEE972" w14:textId="77777777" w:rsidR="004D0370" w:rsidRDefault="004D0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350421"/>
    <w:multiLevelType w:val="hybridMultilevel"/>
    <w:tmpl w:val="1B0AC80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D85C2B"/>
    <w:multiLevelType w:val="hybridMultilevel"/>
    <w:tmpl w:val="020CE930"/>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CBB2D10"/>
    <w:multiLevelType w:val="hybridMultilevel"/>
    <w:tmpl w:val="96CCBCA8"/>
    <w:lvl w:ilvl="0" w:tplc="F7F4EFA0">
      <w:start w:val="1"/>
      <w:numFmt w:val="decimalEnclosedCircle"/>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8045E4"/>
    <w:multiLevelType w:val="hybridMultilevel"/>
    <w:tmpl w:val="54105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750DAC"/>
    <w:multiLevelType w:val="hybridMultilevel"/>
    <w:tmpl w:val="2826B5DE"/>
    <w:lvl w:ilvl="0" w:tplc="B5BC7538">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041564"/>
    <w:multiLevelType w:val="hybridMultilevel"/>
    <w:tmpl w:val="989E75EE"/>
    <w:lvl w:ilvl="0" w:tplc="6CB4AE26">
      <w:start w:val="1"/>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213C7A"/>
    <w:multiLevelType w:val="hybridMultilevel"/>
    <w:tmpl w:val="5DCCCAB8"/>
    <w:lvl w:ilvl="0" w:tplc="090695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7037C58"/>
    <w:multiLevelType w:val="hybridMultilevel"/>
    <w:tmpl w:val="10CA52E6"/>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832FC3"/>
    <w:multiLevelType w:val="hybridMultilevel"/>
    <w:tmpl w:val="D4D0AF88"/>
    <w:lvl w:ilvl="0" w:tplc="06BCCB88">
      <w:start w:val="1"/>
      <w:numFmt w:val="decimalEnclosedCircle"/>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E63670F"/>
    <w:multiLevelType w:val="hybridMultilevel"/>
    <w:tmpl w:val="EC3C6198"/>
    <w:lvl w:ilvl="0" w:tplc="F160B0CA">
      <w:start w:val="1"/>
      <w:numFmt w:val="lowerLetter"/>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3830725"/>
    <w:multiLevelType w:val="hybridMultilevel"/>
    <w:tmpl w:val="F0E8B20C"/>
    <w:lvl w:ilvl="0" w:tplc="260053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429029A"/>
    <w:multiLevelType w:val="hybridMultilevel"/>
    <w:tmpl w:val="83944F1A"/>
    <w:lvl w:ilvl="0" w:tplc="78247694">
      <w:start w:val="1"/>
      <w:numFmt w:val="decimalEnclosedCircle"/>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545B6108"/>
    <w:multiLevelType w:val="hybridMultilevel"/>
    <w:tmpl w:val="899004F8"/>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78C671C"/>
    <w:multiLevelType w:val="multilevel"/>
    <w:tmpl w:val="5B5AE92C"/>
    <w:lvl w:ilvl="0">
      <w:start w:val="1"/>
      <w:numFmt w:val="decimal"/>
      <w:lvlText w:val="%1."/>
      <w:lvlJc w:val="left"/>
      <w:pPr>
        <w:ind w:left="360" w:hanging="360"/>
      </w:pPr>
      <w:rPr>
        <w:rFonts w:hint="default"/>
      </w:rPr>
    </w:lvl>
    <w:lvl w:ilvl="1">
      <w:start w:val="2"/>
      <w:numFmt w:val="decimal"/>
      <w:isLgl/>
      <w:lvlText w:val="%1.%2"/>
      <w:lvlJc w:val="left"/>
      <w:pPr>
        <w:ind w:left="435" w:hanging="43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5C685210"/>
    <w:multiLevelType w:val="hybridMultilevel"/>
    <w:tmpl w:val="20469810"/>
    <w:lvl w:ilvl="0" w:tplc="2BA0F6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606EFB"/>
    <w:multiLevelType w:val="hybridMultilevel"/>
    <w:tmpl w:val="A372C4B0"/>
    <w:lvl w:ilvl="0" w:tplc="F732D52C">
      <w:start w:val="1"/>
      <w:numFmt w:val="low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36" w15:restartNumberingAfterBreak="0">
    <w:nsid w:val="6AB20108"/>
    <w:multiLevelType w:val="hybridMultilevel"/>
    <w:tmpl w:val="2BBAC7EE"/>
    <w:lvl w:ilvl="0" w:tplc="2F84320A">
      <w:start w:val="1"/>
      <w:numFmt w:val="decimalEnclosedCircle"/>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7" w15:restartNumberingAfterBreak="0">
    <w:nsid w:val="6E4C234E"/>
    <w:multiLevelType w:val="hybridMultilevel"/>
    <w:tmpl w:val="43FEDB14"/>
    <w:lvl w:ilvl="0" w:tplc="80C2FDE0">
      <w:start w:val="1"/>
      <w:numFmt w:val="lowerLetter"/>
      <w:pStyle w:val="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A6397F"/>
    <w:multiLevelType w:val="hybridMultilevel"/>
    <w:tmpl w:val="D85CE8BA"/>
    <w:lvl w:ilvl="0" w:tplc="3716917C">
      <w:start w:val="2"/>
      <w:numFmt w:val="bullet"/>
      <w:lvlText w:val="-"/>
      <w:lvlJc w:val="left"/>
      <w:pPr>
        <w:ind w:left="422" w:hanging="360"/>
      </w:pPr>
      <w:rPr>
        <w:rFonts w:ascii="Arial" w:eastAsia="宋体" w:hAnsi="Arial" w:cs="Arial" w:hint="default"/>
      </w:rPr>
    </w:lvl>
    <w:lvl w:ilvl="1" w:tplc="04090003" w:tentative="1">
      <w:start w:val="1"/>
      <w:numFmt w:val="bullet"/>
      <w:lvlText w:val=""/>
      <w:lvlJc w:val="left"/>
      <w:pPr>
        <w:ind w:left="902" w:hanging="420"/>
      </w:pPr>
      <w:rPr>
        <w:rFonts w:ascii="Wingdings" w:hAnsi="Wingdings" w:hint="default"/>
      </w:rPr>
    </w:lvl>
    <w:lvl w:ilvl="2" w:tplc="04090005" w:tentative="1">
      <w:start w:val="1"/>
      <w:numFmt w:val="bullet"/>
      <w:lvlText w:val=""/>
      <w:lvlJc w:val="left"/>
      <w:pPr>
        <w:ind w:left="1322" w:hanging="420"/>
      </w:pPr>
      <w:rPr>
        <w:rFonts w:ascii="Wingdings" w:hAnsi="Wingdings" w:hint="default"/>
      </w:rPr>
    </w:lvl>
    <w:lvl w:ilvl="3" w:tplc="04090001" w:tentative="1">
      <w:start w:val="1"/>
      <w:numFmt w:val="bullet"/>
      <w:lvlText w:val=""/>
      <w:lvlJc w:val="left"/>
      <w:pPr>
        <w:ind w:left="1742" w:hanging="420"/>
      </w:pPr>
      <w:rPr>
        <w:rFonts w:ascii="Wingdings" w:hAnsi="Wingdings" w:hint="default"/>
      </w:rPr>
    </w:lvl>
    <w:lvl w:ilvl="4" w:tplc="04090003" w:tentative="1">
      <w:start w:val="1"/>
      <w:numFmt w:val="bullet"/>
      <w:lvlText w:val=""/>
      <w:lvlJc w:val="left"/>
      <w:pPr>
        <w:ind w:left="2162" w:hanging="420"/>
      </w:pPr>
      <w:rPr>
        <w:rFonts w:ascii="Wingdings" w:hAnsi="Wingdings" w:hint="default"/>
      </w:rPr>
    </w:lvl>
    <w:lvl w:ilvl="5" w:tplc="04090005" w:tentative="1">
      <w:start w:val="1"/>
      <w:numFmt w:val="bullet"/>
      <w:lvlText w:val=""/>
      <w:lvlJc w:val="left"/>
      <w:pPr>
        <w:ind w:left="2582" w:hanging="420"/>
      </w:pPr>
      <w:rPr>
        <w:rFonts w:ascii="Wingdings" w:hAnsi="Wingdings" w:hint="default"/>
      </w:rPr>
    </w:lvl>
    <w:lvl w:ilvl="6" w:tplc="04090001" w:tentative="1">
      <w:start w:val="1"/>
      <w:numFmt w:val="bullet"/>
      <w:lvlText w:val=""/>
      <w:lvlJc w:val="left"/>
      <w:pPr>
        <w:ind w:left="3002" w:hanging="420"/>
      </w:pPr>
      <w:rPr>
        <w:rFonts w:ascii="Wingdings" w:hAnsi="Wingdings" w:hint="default"/>
      </w:rPr>
    </w:lvl>
    <w:lvl w:ilvl="7" w:tplc="04090003" w:tentative="1">
      <w:start w:val="1"/>
      <w:numFmt w:val="bullet"/>
      <w:lvlText w:val=""/>
      <w:lvlJc w:val="left"/>
      <w:pPr>
        <w:ind w:left="3422" w:hanging="420"/>
      </w:pPr>
      <w:rPr>
        <w:rFonts w:ascii="Wingdings" w:hAnsi="Wingdings" w:hint="default"/>
      </w:rPr>
    </w:lvl>
    <w:lvl w:ilvl="8" w:tplc="04090005" w:tentative="1">
      <w:start w:val="1"/>
      <w:numFmt w:val="bullet"/>
      <w:lvlText w:val=""/>
      <w:lvlJc w:val="left"/>
      <w:pPr>
        <w:ind w:left="3842" w:hanging="420"/>
      </w:pPr>
      <w:rPr>
        <w:rFonts w:ascii="Wingdings" w:hAnsi="Wingdings" w:hint="default"/>
      </w:rPr>
    </w:lvl>
  </w:abstractNum>
  <w:abstractNum w:abstractNumId="40" w15:restartNumberingAfterBreak="0">
    <w:nsid w:val="7269069B"/>
    <w:multiLevelType w:val="hybridMultilevel"/>
    <w:tmpl w:val="9746DF54"/>
    <w:lvl w:ilvl="0" w:tplc="04090001">
      <w:start w:val="1"/>
      <w:numFmt w:val="bullet"/>
      <w:pStyle w:val="a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796440F0"/>
    <w:multiLevelType w:val="hybridMultilevel"/>
    <w:tmpl w:val="5EC40AD4"/>
    <w:lvl w:ilvl="0" w:tplc="2FC4EC64">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9B236C"/>
    <w:multiLevelType w:val="hybridMultilevel"/>
    <w:tmpl w:val="84681ED0"/>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41"/>
  </w:num>
  <w:num w:numId="2">
    <w:abstractNumId w:val="25"/>
  </w:num>
  <w:num w:numId="3">
    <w:abstractNumId w:val="19"/>
  </w:num>
  <w:num w:numId="4">
    <w:abstractNumId w:val="44"/>
  </w:num>
  <w:num w:numId="5">
    <w:abstractNumId w:val="34"/>
  </w:num>
  <w:num w:numId="6">
    <w:abstractNumId w:val="31"/>
  </w:num>
  <w:num w:numId="7">
    <w:abstractNumId w:val="38"/>
  </w:num>
  <w:num w:numId="8">
    <w:abstractNumId w:val="18"/>
  </w:num>
  <w:num w:numId="9">
    <w:abstractNumId w:val="37"/>
  </w:num>
  <w:num w:numId="10">
    <w:abstractNumId w:val="40"/>
  </w:num>
  <w:num w:numId="11">
    <w:abstractNumId w:val="33"/>
  </w:num>
  <w:num w:numId="12">
    <w:abstractNumId w:val="11"/>
  </w:num>
  <w:num w:numId="13">
    <w:abstractNumId w:val="16"/>
  </w:num>
  <w:num w:numId="14">
    <w:abstractNumId w:val="1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2"/>
  </w:num>
  <w:num w:numId="27">
    <w:abstractNumId w:val="26"/>
  </w:num>
  <w:num w:numId="28">
    <w:abstractNumId w:val="13"/>
  </w:num>
  <w:num w:numId="29">
    <w:abstractNumId w:val="15"/>
  </w:num>
  <w:num w:numId="30">
    <w:abstractNumId w:val="28"/>
  </w:num>
  <w:num w:numId="31">
    <w:abstractNumId w:val="35"/>
  </w:num>
  <w:num w:numId="32">
    <w:abstractNumId w:val="30"/>
  </w:num>
  <w:num w:numId="33">
    <w:abstractNumId w:val="23"/>
  </w:num>
  <w:num w:numId="34">
    <w:abstractNumId w:val="45"/>
  </w:num>
  <w:num w:numId="35">
    <w:abstractNumId w:val="20"/>
  </w:num>
  <w:num w:numId="36">
    <w:abstractNumId w:val="32"/>
  </w:num>
  <w:num w:numId="37">
    <w:abstractNumId w:val="27"/>
  </w:num>
  <w:num w:numId="38">
    <w:abstractNumId w:val="42"/>
  </w:num>
  <w:num w:numId="39">
    <w:abstractNumId w:val="17"/>
  </w:num>
  <w:num w:numId="40">
    <w:abstractNumId w:val="10"/>
  </w:num>
  <w:num w:numId="41">
    <w:abstractNumId w:val="21"/>
  </w:num>
  <w:num w:numId="42">
    <w:abstractNumId w:val="36"/>
  </w:num>
  <w:num w:numId="43">
    <w:abstractNumId w:val="29"/>
  </w:num>
  <w:num w:numId="44">
    <w:abstractNumId w:val="24"/>
  </w:num>
  <w:num w:numId="45">
    <w:abstractNumId w:val="14"/>
  </w:num>
  <w:num w:numId="46">
    <w:abstractNumId w:val="3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7FBC"/>
    <w:rsid w:val="000008FC"/>
    <w:rsid w:val="00000A10"/>
    <w:rsid w:val="00000EB2"/>
    <w:rsid w:val="000014F4"/>
    <w:rsid w:val="0000153C"/>
    <w:rsid w:val="0000176D"/>
    <w:rsid w:val="00001C9F"/>
    <w:rsid w:val="0000202E"/>
    <w:rsid w:val="0000236C"/>
    <w:rsid w:val="00002FDB"/>
    <w:rsid w:val="00003165"/>
    <w:rsid w:val="000034B9"/>
    <w:rsid w:val="00003BD4"/>
    <w:rsid w:val="00003D58"/>
    <w:rsid w:val="00003EA4"/>
    <w:rsid w:val="000040DA"/>
    <w:rsid w:val="0000413E"/>
    <w:rsid w:val="00004526"/>
    <w:rsid w:val="00004CFB"/>
    <w:rsid w:val="00004FE0"/>
    <w:rsid w:val="00005702"/>
    <w:rsid w:val="000057FA"/>
    <w:rsid w:val="00005B60"/>
    <w:rsid w:val="00005BF6"/>
    <w:rsid w:val="00006229"/>
    <w:rsid w:val="000062D6"/>
    <w:rsid w:val="000064F2"/>
    <w:rsid w:val="00006817"/>
    <w:rsid w:val="00006E0C"/>
    <w:rsid w:val="00006EE8"/>
    <w:rsid w:val="00007279"/>
    <w:rsid w:val="000079B7"/>
    <w:rsid w:val="00010946"/>
    <w:rsid w:val="00010C87"/>
    <w:rsid w:val="0001107B"/>
    <w:rsid w:val="000116A5"/>
    <w:rsid w:val="00011735"/>
    <w:rsid w:val="0001265D"/>
    <w:rsid w:val="0001272A"/>
    <w:rsid w:val="00012F65"/>
    <w:rsid w:val="000135B7"/>
    <w:rsid w:val="00013A2D"/>
    <w:rsid w:val="00014254"/>
    <w:rsid w:val="00014344"/>
    <w:rsid w:val="0001438C"/>
    <w:rsid w:val="000147AB"/>
    <w:rsid w:val="00014C4C"/>
    <w:rsid w:val="00014F63"/>
    <w:rsid w:val="000155D8"/>
    <w:rsid w:val="00015EAF"/>
    <w:rsid w:val="00016A9D"/>
    <w:rsid w:val="00016AC6"/>
    <w:rsid w:val="00016CFA"/>
    <w:rsid w:val="00016D97"/>
    <w:rsid w:val="00016FE1"/>
    <w:rsid w:val="0001742C"/>
    <w:rsid w:val="00017718"/>
    <w:rsid w:val="00020244"/>
    <w:rsid w:val="00020773"/>
    <w:rsid w:val="00020CFA"/>
    <w:rsid w:val="0002102E"/>
    <w:rsid w:val="00021226"/>
    <w:rsid w:val="0002139B"/>
    <w:rsid w:val="0002148E"/>
    <w:rsid w:val="0002195F"/>
    <w:rsid w:val="00021F35"/>
    <w:rsid w:val="00022738"/>
    <w:rsid w:val="00022FB2"/>
    <w:rsid w:val="00023569"/>
    <w:rsid w:val="00023C33"/>
    <w:rsid w:val="000243FB"/>
    <w:rsid w:val="000244FD"/>
    <w:rsid w:val="0002485A"/>
    <w:rsid w:val="00024FAE"/>
    <w:rsid w:val="00025132"/>
    <w:rsid w:val="000251AC"/>
    <w:rsid w:val="0002532A"/>
    <w:rsid w:val="0002598B"/>
    <w:rsid w:val="00025B6B"/>
    <w:rsid w:val="00025BE7"/>
    <w:rsid w:val="00025CBC"/>
    <w:rsid w:val="000261DF"/>
    <w:rsid w:val="000261FB"/>
    <w:rsid w:val="0002652B"/>
    <w:rsid w:val="0002665B"/>
    <w:rsid w:val="00026A53"/>
    <w:rsid w:val="00026AAC"/>
    <w:rsid w:val="000270B4"/>
    <w:rsid w:val="00027564"/>
    <w:rsid w:val="00030554"/>
    <w:rsid w:val="00030588"/>
    <w:rsid w:val="00030BBB"/>
    <w:rsid w:val="00030F48"/>
    <w:rsid w:val="000311DD"/>
    <w:rsid w:val="00031466"/>
    <w:rsid w:val="000316E5"/>
    <w:rsid w:val="00031B46"/>
    <w:rsid w:val="000323BE"/>
    <w:rsid w:val="000325C4"/>
    <w:rsid w:val="000327C3"/>
    <w:rsid w:val="00033094"/>
    <w:rsid w:val="00033255"/>
    <w:rsid w:val="00033292"/>
    <w:rsid w:val="000334DD"/>
    <w:rsid w:val="00033B50"/>
    <w:rsid w:val="00034294"/>
    <w:rsid w:val="0003429A"/>
    <w:rsid w:val="00034336"/>
    <w:rsid w:val="00034619"/>
    <w:rsid w:val="00034856"/>
    <w:rsid w:val="00035060"/>
    <w:rsid w:val="00035993"/>
    <w:rsid w:val="00036189"/>
    <w:rsid w:val="000369EA"/>
    <w:rsid w:val="00036A14"/>
    <w:rsid w:val="00036A39"/>
    <w:rsid w:val="0003738C"/>
    <w:rsid w:val="00037830"/>
    <w:rsid w:val="00037D97"/>
    <w:rsid w:val="00037E81"/>
    <w:rsid w:val="00037EC4"/>
    <w:rsid w:val="00040112"/>
    <w:rsid w:val="000404E9"/>
    <w:rsid w:val="000417EB"/>
    <w:rsid w:val="0004357F"/>
    <w:rsid w:val="00043692"/>
    <w:rsid w:val="00043CA2"/>
    <w:rsid w:val="00043DFE"/>
    <w:rsid w:val="00044021"/>
    <w:rsid w:val="00044234"/>
    <w:rsid w:val="0004423B"/>
    <w:rsid w:val="000443DE"/>
    <w:rsid w:val="00044DA6"/>
    <w:rsid w:val="00045108"/>
    <w:rsid w:val="000460EF"/>
    <w:rsid w:val="000462ED"/>
    <w:rsid w:val="000466C6"/>
    <w:rsid w:val="00046D4B"/>
    <w:rsid w:val="00047A1B"/>
    <w:rsid w:val="00047F45"/>
    <w:rsid w:val="00050168"/>
    <w:rsid w:val="000502C4"/>
    <w:rsid w:val="0005061C"/>
    <w:rsid w:val="00050783"/>
    <w:rsid w:val="00050918"/>
    <w:rsid w:val="00050A85"/>
    <w:rsid w:val="00050AC1"/>
    <w:rsid w:val="0005123C"/>
    <w:rsid w:val="0005137D"/>
    <w:rsid w:val="00051551"/>
    <w:rsid w:val="000519B8"/>
    <w:rsid w:val="00051B73"/>
    <w:rsid w:val="00051E89"/>
    <w:rsid w:val="0005221F"/>
    <w:rsid w:val="0005258E"/>
    <w:rsid w:val="00052902"/>
    <w:rsid w:val="00052D02"/>
    <w:rsid w:val="00053401"/>
    <w:rsid w:val="000536A4"/>
    <w:rsid w:val="00053FA8"/>
    <w:rsid w:val="00054139"/>
    <w:rsid w:val="0005475A"/>
    <w:rsid w:val="00054D4D"/>
    <w:rsid w:val="00054FB6"/>
    <w:rsid w:val="00055DA8"/>
    <w:rsid w:val="00055E49"/>
    <w:rsid w:val="0005638E"/>
    <w:rsid w:val="0005643F"/>
    <w:rsid w:val="000566E1"/>
    <w:rsid w:val="00056E0C"/>
    <w:rsid w:val="000575A9"/>
    <w:rsid w:val="00057B7E"/>
    <w:rsid w:val="00060235"/>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5899"/>
    <w:rsid w:val="00065E6E"/>
    <w:rsid w:val="00066251"/>
    <w:rsid w:val="00066296"/>
    <w:rsid w:val="0006698F"/>
    <w:rsid w:val="00066A60"/>
    <w:rsid w:val="00066D76"/>
    <w:rsid w:val="00067358"/>
    <w:rsid w:val="000673E5"/>
    <w:rsid w:val="00067A9D"/>
    <w:rsid w:val="00067E99"/>
    <w:rsid w:val="000706B4"/>
    <w:rsid w:val="00070C03"/>
    <w:rsid w:val="00070EC0"/>
    <w:rsid w:val="00071101"/>
    <w:rsid w:val="00071739"/>
    <w:rsid w:val="00071A04"/>
    <w:rsid w:val="00071B17"/>
    <w:rsid w:val="00071B55"/>
    <w:rsid w:val="00071B57"/>
    <w:rsid w:val="0007235E"/>
    <w:rsid w:val="000728C0"/>
    <w:rsid w:val="000729AF"/>
    <w:rsid w:val="00072C0B"/>
    <w:rsid w:val="00072C4D"/>
    <w:rsid w:val="00072CED"/>
    <w:rsid w:val="000731F9"/>
    <w:rsid w:val="00073208"/>
    <w:rsid w:val="00073366"/>
    <w:rsid w:val="00073460"/>
    <w:rsid w:val="00073665"/>
    <w:rsid w:val="000738D9"/>
    <w:rsid w:val="00073B72"/>
    <w:rsid w:val="00073CE3"/>
    <w:rsid w:val="00073D15"/>
    <w:rsid w:val="00073E18"/>
    <w:rsid w:val="00074227"/>
    <w:rsid w:val="00074243"/>
    <w:rsid w:val="00074524"/>
    <w:rsid w:val="000746A2"/>
    <w:rsid w:val="000746E0"/>
    <w:rsid w:val="000749EF"/>
    <w:rsid w:val="0007522C"/>
    <w:rsid w:val="00075B5F"/>
    <w:rsid w:val="00075D35"/>
    <w:rsid w:val="00075D53"/>
    <w:rsid w:val="00075FE1"/>
    <w:rsid w:val="00076D76"/>
    <w:rsid w:val="00076E3A"/>
    <w:rsid w:val="000773E3"/>
    <w:rsid w:val="00077CD7"/>
    <w:rsid w:val="00077DE6"/>
    <w:rsid w:val="00077F50"/>
    <w:rsid w:val="0008011C"/>
    <w:rsid w:val="000805B5"/>
    <w:rsid w:val="00080976"/>
    <w:rsid w:val="00080B96"/>
    <w:rsid w:val="00080BDF"/>
    <w:rsid w:val="00081065"/>
    <w:rsid w:val="0008108D"/>
    <w:rsid w:val="000814E3"/>
    <w:rsid w:val="00081558"/>
    <w:rsid w:val="000819D7"/>
    <w:rsid w:val="00081D10"/>
    <w:rsid w:val="00081E25"/>
    <w:rsid w:val="000822A7"/>
    <w:rsid w:val="00082772"/>
    <w:rsid w:val="000830F6"/>
    <w:rsid w:val="0008356D"/>
    <w:rsid w:val="00083725"/>
    <w:rsid w:val="00083BC8"/>
    <w:rsid w:val="000840A1"/>
    <w:rsid w:val="000840AF"/>
    <w:rsid w:val="00084510"/>
    <w:rsid w:val="0008477B"/>
    <w:rsid w:val="0008490A"/>
    <w:rsid w:val="00084B51"/>
    <w:rsid w:val="00084C16"/>
    <w:rsid w:val="00084CE9"/>
    <w:rsid w:val="00084E46"/>
    <w:rsid w:val="00085047"/>
    <w:rsid w:val="0008581A"/>
    <w:rsid w:val="00085B10"/>
    <w:rsid w:val="00085D71"/>
    <w:rsid w:val="00085E14"/>
    <w:rsid w:val="00086209"/>
    <w:rsid w:val="000862B1"/>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0F9D"/>
    <w:rsid w:val="00090FC4"/>
    <w:rsid w:val="00091417"/>
    <w:rsid w:val="000915F8"/>
    <w:rsid w:val="000916F4"/>
    <w:rsid w:val="00091906"/>
    <w:rsid w:val="00091C0F"/>
    <w:rsid w:val="00091E1D"/>
    <w:rsid w:val="000927C7"/>
    <w:rsid w:val="00092DD7"/>
    <w:rsid w:val="000931F4"/>
    <w:rsid w:val="00093279"/>
    <w:rsid w:val="000934E5"/>
    <w:rsid w:val="00093708"/>
    <w:rsid w:val="0009377A"/>
    <w:rsid w:val="0009388B"/>
    <w:rsid w:val="00093E43"/>
    <w:rsid w:val="00093E9F"/>
    <w:rsid w:val="0009433B"/>
    <w:rsid w:val="000952A7"/>
    <w:rsid w:val="00095375"/>
    <w:rsid w:val="000954BF"/>
    <w:rsid w:val="000957E3"/>
    <w:rsid w:val="00095FCD"/>
    <w:rsid w:val="00096242"/>
    <w:rsid w:val="00096BC9"/>
    <w:rsid w:val="00096CF4"/>
    <w:rsid w:val="00097266"/>
    <w:rsid w:val="00097E1A"/>
    <w:rsid w:val="00097E8D"/>
    <w:rsid w:val="00097F97"/>
    <w:rsid w:val="000A02B8"/>
    <w:rsid w:val="000A078C"/>
    <w:rsid w:val="000A07C3"/>
    <w:rsid w:val="000A0E69"/>
    <w:rsid w:val="000A0E77"/>
    <w:rsid w:val="000A0FC6"/>
    <w:rsid w:val="000A14E3"/>
    <w:rsid w:val="000A1553"/>
    <w:rsid w:val="000A1BA5"/>
    <w:rsid w:val="000A1E95"/>
    <w:rsid w:val="000A2504"/>
    <w:rsid w:val="000A37A5"/>
    <w:rsid w:val="000A380C"/>
    <w:rsid w:val="000A3CBF"/>
    <w:rsid w:val="000A4158"/>
    <w:rsid w:val="000A488F"/>
    <w:rsid w:val="000A4A9E"/>
    <w:rsid w:val="000A4C09"/>
    <w:rsid w:val="000A5154"/>
    <w:rsid w:val="000A55B8"/>
    <w:rsid w:val="000A5653"/>
    <w:rsid w:val="000A58AF"/>
    <w:rsid w:val="000A5EDA"/>
    <w:rsid w:val="000A60DD"/>
    <w:rsid w:val="000A62B5"/>
    <w:rsid w:val="000A6426"/>
    <w:rsid w:val="000A6567"/>
    <w:rsid w:val="000A683C"/>
    <w:rsid w:val="000A6867"/>
    <w:rsid w:val="000A7808"/>
    <w:rsid w:val="000B0374"/>
    <w:rsid w:val="000B0643"/>
    <w:rsid w:val="000B09B7"/>
    <w:rsid w:val="000B0C8C"/>
    <w:rsid w:val="000B3216"/>
    <w:rsid w:val="000B328E"/>
    <w:rsid w:val="000B3A6E"/>
    <w:rsid w:val="000B41EB"/>
    <w:rsid w:val="000B4996"/>
    <w:rsid w:val="000B5FA6"/>
    <w:rsid w:val="000B66A6"/>
    <w:rsid w:val="000B70AB"/>
    <w:rsid w:val="000B7123"/>
    <w:rsid w:val="000B7219"/>
    <w:rsid w:val="000C0433"/>
    <w:rsid w:val="000C0467"/>
    <w:rsid w:val="000C04F0"/>
    <w:rsid w:val="000C0512"/>
    <w:rsid w:val="000C06E1"/>
    <w:rsid w:val="000C16C7"/>
    <w:rsid w:val="000C18FC"/>
    <w:rsid w:val="000C1C32"/>
    <w:rsid w:val="000C21E2"/>
    <w:rsid w:val="000C2908"/>
    <w:rsid w:val="000C2B56"/>
    <w:rsid w:val="000C2EDE"/>
    <w:rsid w:val="000C33A8"/>
    <w:rsid w:val="000C34D6"/>
    <w:rsid w:val="000C3A02"/>
    <w:rsid w:val="000C418F"/>
    <w:rsid w:val="000C4369"/>
    <w:rsid w:val="000C44BF"/>
    <w:rsid w:val="000C45E3"/>
    <w:rsid w:val="000C484D"/>
    <w:rsid w:val="000C48A7"/>
    <w:rsid w:val="000C495C"/>
    <w:rsid w:val="000C4A0A"/>
    <w:rsid w:val="000C4F01"/>
    <w:rsid w:val="000C4FB4"/>
    <w:rsid w:val="000C5155"/>
    <w:rsid w:val="000C52D6"/>
    <w:rsid w:val="000C53A4"/>
    <w:rsid w:val="000C61FB"/>
    <w:rsid w:val="000C65B6"/>
    <w:rsid w:val="000C66EF"/>
    <w:rsid w:val="000C6DBB"/>
    <w:rsid w:val="000C745B"/>
    <w:rsid w:val="000C74A5"/>
    <w:rsid w:val="000C77AE"/>
    <w:rsid w:val="000C7B9A"/>
    <w:rsid w:val="000C7BEC"/>
    <w:rsid w:val="000D041A"/>
    <w:rsid w:val="000D086E"/>
    <w:rsid w:val="000D0919"/>
    <w:rsid w:val="000D0F69"/>
    <w:rsid w:val="000D173A"/>
    <w:rsid w:val="000D1789"/>
    <w:rsid w:val="000D1D79"/>
    <w:rsid w:val="000D2341"/>
    <w:rsid w:val="000D2630"/>
    <w:rsid w:val="000D275B"/>
    <w:rsid w:val="000D27DF"/>
    <w:rsid w:val="000D2A3F"/>
    <w:rsid w:val="000D2AFF"/>
    <w:rsid w:val="000D2CDA"/>
    <w:rsid w:val="000D3288"/>
    <w:rsid w:val="000D3435"/>
    <w:rsid w:val="000D3D5C"/>
    <w:rsid w:val="000D427B"/>
    <w:rsid w:val="000D4ABD"/>
    <w:rsid w:val="000D4D27"/>
    <w:rsid w:val="000D4E1E"/>
    <w:rsid w:val="000D5510"/>
    <w:rsid w:val="000D5C4A"/>
    <w:rsid w:val="000D5EF9"/>
    <w:rsid w:val="000D61B1"/>
    <w:rsid w:val="000D633F"/>
    <w:rsid w:val="000D64DD"/>
    <w:rsid w:val="000D6A63"/>
    <w:rsid w:val="000D6AB6"/>
    <w:rsid w:val="000D71F9"/>
    <w:rsid w:val="000D746F"/>
    <w:rsid w:val="000D756C"/>
    <w:rsid w:val="000D78A4"/>
    <w:rsid w:val="000E0399"/>
    <w:rsid w:val="000E063A"/>
    <w:rsid w:val="000E0818"/>
    <w:rsid w:val="000E130E"/>
    <w:rsid w:val="000E1674"/>
    <w:rsid w:val="000E1954"/>
    <w:rsid w:val="000E19BD"/>
    <w:rsid w:val="000E1B82"/>
    <w:rsid w:val="000E2FF4"/>
    <w:rsid w:val="000E3AE2"/>
    <w:rsid w:val="000E477E"/>
    <w:rsid w:val="000E47F8"/>
    <w:rsid w:val="000E4B35"/>
    <w:rsid w:val="000E4F8C"/>
    <w:rsid w:val="000E517C"/>
    <w:rsid w:val="000E557C"/>
    <w:rsid w:val="000E5C90"/>
    <w:rsid w:val="000E61FD"/>
    <w:rsid w:val="000E629A"/>
    <w:rsid w:val="000E649F"/>
    <w:rsid w:val="000E75DB"/>
    <w:rsid w:val="000E7B33"/>
    <w:rsid w:val="000E7CB5"/>
    <w:rsid w:val="000E7D9B"/>
    <w:rsid w:val="000F033D"/>
    <w:rsid w:val="000F1710"/>
    <w:rsid w:val="000F1939"/>
    <w:rsid w:val="000F1CB0"/>
    <w:rsid w:val="000F2438"/>
    <w:rsid w:val="000F26CF"/>
    <w:rsid w:val="000F2F15"/>
    <w:rsid w:val="000F326B"/>
    <w:rsid w:val="000F3414"/>
    <w:rsid w:val="000F3789"/>
    <w:rsid w:val="000F3D9B"/>
    <w:rsid w:val="000F4093"/>
    <w:rsid w:val="000F4539"/>
    <w:rsid w:val="000F495B"/>
    <w:rsid w:val="000F5299"/>
    <w:rsid w:val="000F5431"/>
    <w:rsid w:val="000F5484"/>
    <w:rsid w:val="000F54CB"/>
    <w:rsid w:val="000F59A3"/>
    <w:rsid w:val="000F5D0A"/>
    <w:rsid w:val="000F5F28"/>
    <w:rsid w:val="000F68BE"/>
    <w:rsid w:val="000F6A51"/>
    <w:rsid w:val="000F6B0D"/>
    <w:rsid w:val="000F6FF6"/>
    <w:rsid w:val="000F7179"/>
    <w:rsid w:val="00100114"/>
    <w:rsid w:val="00100319"/>
    <w:rsid w:val="00100607"/>
    <w:rsid w:val="0010073B"/>
    <w:rsid w:val="001009E2"/>
    <w:rsid w:val="001009F3"/>
    <w:rsid w:val="00100A76"/>
    <w:rsid w:val="00100BBD"/>
    <w:rsid w:val="00100F7D"/>
    <w:rsid w:val="001013CF"/>
    <w:rsid w:val="00101546"/>
    <w:rsid w:val="00101BCD"/>
    <w:rsid w:val="001020EC"/>
    <w:rsid w:val="001022DB"/>
    <w:rsid w:val="0010235A"/>
    <w:rsid w:val="00102543"/>
    <w:rsid w:val="001032E8"/>
    <w:rsid w:val="001034FB"/>
    <w:rsid w:val="00103918"/>
    <w:rsid w:val="00103DD7"/>
    <w:rsid w:val="0010406E"/>
    <w:rsid w:val="001042BF"/>
    <w:rsid w:val="0010451D"/>
    <w:rsid w:val="0010479A"/>
    <w:rsid w:val="00104E7F"/>
    <w:rsid w:val="00105570"/>
    <w:rsid w:val="001058AA"/>
    <w:rsid w:val="001058B0"/>
    <w:rsid w:val="001058DC"/>
    <w:rsid w:val="00105BB2"/>
    <w:rsid w:val="00105BD6"/>
    <w:rsid w:val="00105BE8"/>
    <w:rsid w:val="00105CD2"/>
    <w:rsid w:val="00105E6C"/>
    <w:rsid w:val="00105E85"/>
    <w:rsid w:val="00106FB2"/>
    <w:rsid w:val="0010727F"/>
    <w:rsid w:val="001072ED"/>
    <w:rsid w:val="0010756B"/>
    <w:rsid w:val="0010757E"/>
    <w:rsid w:val="00107A13"/>
    <w:rsid w:val="00107C9F"/>
    <w:rsid w:val="00107F1D"/>
    <w:rsid w:val="001102F6"/>
    <w:rsid w:val="00110A3B"/>
    <w:rsid w:val="0011166D"/>
    <w:rsid w:val="00111A44"/>
    <w:rsid w:val="00111D34"/>
    <w:rsid w:val="001120E6"/>
    <w:rsid w:val="00112C0B"/>
    <w:rsid w:val="0011330B"/>
    <w:rsid w:val="00113A32"/>
    <w:rsid w:val="00113E5E"/>
    <w:rsid w:val="00114239"/>
    <w:rsid w:val="00114457"/>
    <w:rsid w:val="0011474F"/>
    <w:rsid w:val="00114951"/>
    <w:rsid w:val="00114BBB"/>
    <w:rsid w:val="00114C0D"/>
    <w:rsid w:val="00114CC4"/>
    <w:rsid w:val="00115C68"/>
    <w:rsid w:val="00115CE3"/>
    <w:rsid w:val="0011635F"/>
    <w:rsid w:val="00116625"/>
    <w:rsid w:val="00116645"/>
    <w:rsid w:val="00116886"/>
    <w:rsid w:val="00116BCD"/>
    <w:rsid w:val="00116F48"/>
    <w:rsid w:val="00117638"/>
    <w:rsid w:val="00117B9E"/>
    <w:rsid w:val="00117E64"/>
    <w:rsid w:val="00120CA6"/>
    <w:rsid w:val="0012163A"/>
    <w:rsid w:val="00121A39"/>
    <w:rsid w:val="00121EA3"/>
    <w:rsid w:val="001220C2"/>
    <w:rsid w:val="0012268D"/>
    <w:rsid w:val="00123387"/>
    <w:rsid w:val="001234DE"/>
    <w:rsid w:val="00123659"/>
    <w:rsid w:val="001238A9"/>
    <w:rsid w:val="00123C16"/>
    <w:rsid w:val="00123C89"/>
    <w:rsid w:val="00123CEF"/>
    <w:rsid w:val="00123EFD"/>
    <w:rsid w:val="001245FD"/>
    <w:rsid w:val="00124853"/>
    <w:rsid w:val="00124D3B"/>
    <w:rsid w:val="00124F0E"/>
    <w:rsid w:val="00125002"/>
    <w:rsid w:val="00125311"/>
    <w:rsid w:val="00125C34"/>
    <w:rsid w:val="001261CC"/>
    <w:rsid w:val="001263C0"/>
    <w:rsid w:val="001265B3"/>
    <w:rsid w:val="00126786"/>
    <w:rsid w:val="001267F9"/>
    <w:rsid w:val="001269D6"/>
    <w:rsid w:val="00126B09"/>
    <w:rsid w:val="00126B90"/>
    <w:rsid w:val="00126F94"/>
    <w:rsid w:val="00127744"/>
    <w:rsid w:val="001300EB"/>
    <w:rsid w:val="00130A48"/>
    <w:rsid w:val="00131525"/>
    <w:rsid w:val="001318F6"/>
    <w:rsid w:val="00131A50"/>
    <w:rsid w:val="00131C3F"/>
    <w:rsid w:val="0013215E"/>
    <w:rsid w:val="00133013"/>
    <w:rsid w:val="0013363D"/>
    <w:rsid w:val="00134CCC"/>
    <w:rsid w:val="00134DE3"/>
    <w:rsid w:val="001352F2"/>
    <w:rsid w:val="0013576A"/>
    <w:rsid w:val="001358D1"/>
    <w:rsid w:val="001358FF"/>
    <w:rsid w:val="00136678"/>
    <w:rsid w:val="00136B39"/>
    <w:rsid w:val="001371FD"/>
    <w:rsid w:val="00137349"/>
    <w:rsid w:val="001378A7"/>
    <w:rsid w:val="00137A41"/>
    <w:rsid w:val="0014065E"/>
    <w:rsid w:val="001407A4"/>
    <w:rsid w:val="0014082B"/>
    <w:rsid w:val="0014085A"/>
    <w:rsid w:val="001411D6"/>
    <w:rsid w:val="001412EA"/>
    <w:rsid w:val="00141C77"/>
    <w:rsid w:val="00142B70"/>
    <w:rsid w:val="00142FE3"/>
    <w:rsid w:val="00142FFF"/>
    <w:rsid w:val="00143505"/>
    <w:rsid w:val="00143506"/>
    <w:rsid w:val="00143545"/>
    <w:rsid w:val="001435AA"/>
    <w:rsid w:val="00143AAA"/>
    <w:rsid w:val="00143C92"/>
    <w:rsid w:val="00143E64"/>
    <w:rsid w:val="001440FC"/>
    <w:rsid w:val="00144925"/>
    <w:rsid w:val="0014512D"/>
    <w:rsid w:val="001453CA"/>
    <w:rsid w:val="001465CF"/>
    <w:rsid w:val="001469E3"/>
    <w:rsid w:val="00146E07"/>
    <w:rsid w:val="00147738"/>
    <w:rsid w:val="0015000D"/>
    <w:rsid w:val="0015071E"/>
    <w:rsid w:val="001509C6"/>
    <w:rsid w:val="00150EBC"/>
    <w:rsid w:val="00151CAC"/>
    <w:rsid w:val="00152604"/>
    <w:rsid w:val="001527DC"/>
    <w:rsid w:val="001532D1"/>
    <w:rsid w:val="00153A30"/>
    <w:rsid w:val="00153ADA"/>
    <w:rsid w:val="00153C23"/>
    <w:rsid w:val="00153C92"/>
    <w:rsid w:val="00153D16"/>
    <w:rsid w:val="001544F0"/>
    <w:rsid w:val="001549F5"/>
    <w:rsid w:val="00155034"/>
    <w:rsid w:val="001550CC"/>
    <w:rsid w:val="00155388"/>
    <w:rsid w:val="001554CE"/>
    <w:rsid w:val="00155AA2"/>
    <w:rsid w:val="00155CC5"/>
    <w:rsid w:val="001563C6"/>
    <w:rsid w:val="00157310"/>
    <w:rsid w:val="00157421"/>
    <w:rsid w:val="00157AE5"/>
    <w:rsid w:val="00157C75"/>
    <w:rsid w:val="00160047"/>
    <w:rsid w:val="0016013A"/>
    <w:rsid w:val="001605FD"/>
    <w:rsid w:val="001606C2"/>
    <w:rsid w:val="001607A6"/>
    <w:rsid w:val="00160886"/>
    <w:rsid w:val="00160A29"/>
    <w:rsid w:val="00160DB1"/>
    <w:rsid w:val="00160DF5"/>
    <w:rsid w:val="0016231E"/>
    <w:rsid w:val="001629AF"/>
    <w:rsid w:val="001632A1"/>
    <w:rsid w:val="001632FF"/>
    <w:rsid w:val="00164894"/>
    <w:rsid w:val="00164943"/>
    <w:rsid w:val="00164C37"/>
    <w:rsid w:val="00165B2B"/>
    <w:rsid w:val="00165F51"/>
    <w:rsid w:val="00166119"/>
    <w:rsid w:val="001662F3"/>
    <w:rsid w:val="0016686F"/>
    <w:rsid w:val="00167110"/>
    <w:rsid w:val="00167BB2"/>
    <w:rsid w:val="00167D10"/>
    <w:rsid w:val="00170113"/>
    <w:rsid w:val="00170176"/>
    <w:rsid w:val="001703AC"/>
    <w:rsid w:val="0017068B"/>
    <w:rsid w:val="001708C4"/>
    <w:rsid w:val="00170FFA"/>
    <w:rsid w:val="0017106B"/>
    <w:rsid w:val="00171397"/>
    <w:rsid w:val="00171E5B"/>
    <w:rsid w:val="001726A5"/>
    <w:rsid w:val="001727B0"/>
    <w:rsid w:val="00172CA2"/>
    <w:rsid w:val="00172DA0"/>
    <w:rsid w:val="00172E8C"/>
    <w:rsid w:val="001739B5"/>
    <w:rsid w:val="001742A3"/>
    <w:rsid w:val="00174334"/>
    <w:rsid w:val="001747F1"/>
    <w:rsid w:val="0017488C"/>
    <w:rsid w:val="00174982"/>
    <w:rsid w:val="00174C02"/>
    <w:rsid w:val="00174D39"/>
    <w:rsid w:val="00174F46"/>
    <w:rsid w:val="001752D7"/>
    <w:rsid w:val="00175321"/>
    <w:rsid w:val="00175327"/>
    <w:rsid w:val="00175355"/>
    <w:rsid w:val="00175859"/>
    <w:rsid w:val="00176DC6"/>
    <w:rsid w:val="00176F57"/>
    <w:rsid w:val="001770AC"/>
    <w:rsid w:val="001770AD"/>
    <w:rsid w:val="001772C8"/>
    <w:rsid w:val="001772D1"/>
    <w:rsid w:val="00177516"/>
    <w:rsid w:val="00177BAF"/>
    <w:rsid w:val="00177D25"/>
    <w:rsid w:val="001803FF"/>
    <w:rsid w:val="00180473"/>
    <w:rsid w:val="0018058C"/>
    <w:rsid w:val="0018067A"/>
    <w:rsid w:val="0018071A"/>
    <w:rsid w:val="00181DEE"/>
    <w:rsid w:val="001822DB"/>
    <w:rsid w:val="001824D3"/>
    <w:rsid w:val="00182503"/>
    <w:rsid w:val="0018252A"/>
    <w:rsid w:val="001826BA"/>
    <w:rsid w:val="00182BA2"/>
    <w:rsid w:val="00183B67"/>
    <w:rsid w:val="00183E21"/>
    <w:rsid w:val="00184014"/>
    <w:rsid w:val="0018472E"/>
    <w:rsid w:val="00184C8E"/>
    <w:rsid w:val="00186170"/>
    <w:rsid w:val="00186372"/>
    <w:rsid w:val="001864D6"/>
    <w:rsid w:val="0018669A"/>
    <w:rsid w:val="001866BD"/>
    <w:rsid w:val="00186741"/>
    <w:rsid w:val="001869CB"/>
    <w:rsid w:val="0018721B"/>
    <w:rsid w:val="0018753B"/>
    <w:rsid w:val="00187565"/>
    <w:rsid w:val="00187689"/>
    <w:rsid w:val="00187CE7"/>
    <w:rsid w:val="0019006D"/>
    <w:rsid w:val="001901A5"/>
    <w:rsid w:val="0019048A"/>
    <w:rsid w:val="001906FF"/>
    <w:rsid w:val="00190EB5"/>
    <w:rsid w:val="00190F6C"/>
    <w:rsid w:val="001919A5"/>
    <w:rsid w:val="00191CF0"/>
    <w:rsid w:val="00192398"/>
    <w:rsid w:val="00192AC3"/>
    <w:rsid w:val="001930EF"/>
    <w:rsid w:val="00193206"/>
    <w:rsid w:val="00193236"/>
    <w:rsid w:val="0019332F"/>
    <w:rsid w:val="00193491"/>
    <w:rsid w:val="001937B8"/>
    <w:rsid w:val="00194547"/>
    <w:rsid w:val="00194DEB"/>
    <w:rsid w:val="001955D7"/>
    <w:rsid w:val="00195B96"/>
    <w:rsid w:val="00195F46"/>
    <w:rsid w:val="00196406"/>
    <w:rsid w:val="00196671"/>
    <w:rsid w:val="001966C5"/>
    <w:rsid w:val="001967FD"/>
    <w:rsid w:val="001969C4"/>
    <w:rsid w:val="00197068"/>
    <w:rsid w:val="0019768A"/>
    <w:rsid w:val="001A03A4"/>
    <w:rsid w:val="001A05F5"/>
    <w:rsid w:val="001A06B6"/>
    <w:rsid w:val="001A08B0"/>
    <w:rsid w:val="001A0AF8"/>
    <w:rsid w:val="001A0CCC"/>
    <w:rsid w:val="001A10BA"/>
    <w:rsid w:val="001A1A9A"/>
    <w:rsid w:val="001A1C11"/>
    <w:rsid w:val="001A1CA5"/>
    <w:rsid w:val="001A24B9"/>
    <w:rsid w:val="001A33A6"/>
    <w:rsid w:val="001A33C0"/>
    <w:rsid w:val="001A376B"/>
    <w:rsid w:val="001A3832"/>
    <w:rsid w:val="001A3F69"/>
    <w:rsid w:val="001A40E4"/>
    <w:rsid w:val="001A41F6"/>
    <w:rsid w:val="001A491A"/>
    <w:rsid w:val="001A4CBA"/>
    <w:rsid w:val="001A506F"/>
    <w:rsid w:val="001A50BB"/>
    <w:rsid w:val="001A52BE"/>
    <w:rsid w:val="001A52F9"/>
    <w:rsid w:val="001A675F"/>
    <w:rsid w:val="001A67A3"/>
    <w:rsid w:val="001A6F55"/>
    <w:rsid w:val="001A7514"/>
    <w:rsid w:val="001A7CF7"/>
    <w:rsid w:val="001A7F5F"/>
    <w:rsid w:val="001B0204"/>
    <w:rsid w:val="001B0807"/>
    <w:rsid w:val="001B0F0C"/>
    <w:rsid w:val="001B220B"/>
    <w:rsid w:val="001B2924"/>
    <w:rsid w:val="001B2B19"/>
    <w:rsid w:val="001B2C22"/>
    <w:rsid w:val="001B310D"/>
    <w:rsid w:val="001B352F"/>
    <w:rsid w:val="001B3C20"/>
    <w:rsid w:val="001B52C2"/>
    <w:rsid w:val="001B5E0B"/>
    <w:rsid w:val="001B5E4E"/>
    <w:rsid w:val="001B5EAE"/>
    <w:rsid w:val="001B604F"/>
    <w:rsid w:val="001B61AC"/>
    <w:rsid w:val="001B6297"/>
    <w:rsid w:val="001B65AD"/>
    <w:rsid w:val="001B6641"/>
    <w:rsid w:val="001B689A"/>
    <w:rsid w:val="001B696B"/>
    <w:rsid w:val="001B69FA"/>
    <w:rsid w:val="001B6C4A"/>
    <w:rsid w:val="001B7232"/>
    <w:rsid w:val="001B759A"/>
    <w:rsid w:val="001B7ED5"/>
    <w:rsid w:val="001C18D0"/>
    <w:rsid w:val="001C191A"/>
    <w:rsid w:val="001C1E65"/>
    <w:rsid w:val="001C1EC0"/>
    <w:rsid w:val="001C2710"/>
    <w:rsid w:val="001C285C"/>
    <w:rsid w:val="001C29A5"/>
    <w:rsid w:val="001C2C3F"/>
    <w:rsid w:val="001C35C1"/>
    <w:rsid w:val="001C3652"/>
    <w:rsid w:val="001C3738"/>
    <w:rsid w:val="001C3AFA"/>
    <w:rsid w:val="001C44B9"/>
    <w:rsid w:val="001C4A27"/>
    <w:rsid w:val="001C4E79"/>
    <w:rsid w:val="001C4F7E"/>
    <w:rsid w:val="001C5191"/>
    <w:rsid w:val="001C5D4D"/>
    <w:rsid w:val="001C6D46"/>
    <w:rsid w:val="001C7064"/>
    <w:rsid w:val="001D01DD"/>
    <w:rsid w:val="001D0E81"/>
    <w:rsid w:val="001D118A"/>
    <w:rsid w:val="001D1553"/>
    <w:rsid w:val="001D15D0"/>
    <w:rsid w:val="001D1A79"/>
    <w:rsid w:val="001D1B80"/>
    <w:rsid w:val="001D1DB3"/>
    <w:rsid w:val="001D20D5"/>
    <w:rsid w:val="001D2120"/>
    <w:rsid w:val="001D2621"/>
    <w:rsid w:val="001D34D0"/>
    <w:rsid w:val="001D39E0"/>
    <w:rsid w:val="001D3AA6"/>
    <w:rsid w:val="001D3C04"/>
    <w:rsid w:val="001D3C3E"/>
    <w:rsid w:val="001D3C7B"/>
    <w:rsid w:val="001D3D93"/>
    <w:rsid w:val="001D48D0"/>
    <w:rsid w:val="001D48F9"/>
    <w:rsid w:val="001D49A2"/>
    <w:rsid w:val="001D4B82"/>
    <w:rsid w:val="001D50DB"/>
    <w:rsid w:val="001D5181"/>
    <w:rsid w:val="001D533D"/>
    <w:rsid w:val="001D53BD"/>
    <w:rsid w:val="001D5707"/>
    <w:rsid w:val="001D623B"/>
    <w:rsid w:val="001D674C"/>
    <w:rsid w:val="001D6AF2"/>
    <w:rsid w:val="001D7149"/>
    <w:rsid w:val="001D7163"/>
    <w:rsid w:val="001D785D"/>
    <w:rsid w:val="001D7DA4"/>
    <w:rsid w:val="001D7DBA"/>
    <w:rsid w:val="001E00B5"/>
    <w:rsid w:val="001E01B4"/>
    <w:rsid w:val="001E0A06"/>
    <w:rsid w:val="001E0AA0"/>
    <w:rsid w:val="001E1D64"/>
    <w:rsid w:val="001E21E9"/>
    <w:rsid w:val="001E2A0B"/>
    <w:rsid w:val="001E2AC5"/>
    <w:rsid w:val="001E2C14"/>
    <w:rsid w:val="001E2DB9"/>
    <w:rsid w:val="001E3542"/>
    <w:rsid w:val="001E35A7"/>
    <w:rsid w:val="001E36ED"/>
    <w:rsid w:val="001E3967"/>
    <w:rsid w:val="001E3B93"/>
    <w:rsid w:val="001E3F60"/>
    <w:rsid w:val="001E4479"/>
    <w:rsid w:val="001E44AD"/>
    <w:rsid w:val="001E461F"/>
    <w:rsid w:val="001E4C9F"/>
    <w:rsid w:val="001E4E6D"/>
    <w:rsid w:val="001E5D00"/>
    <w:rsid w:val="001E5F3A"/>
    <w:rsid w:val="001E6AB2"/>
    <w:rsid w:val="001E6BB4"/>
    <w:rsid w:val="001E6C5D"/>
    <w:rsid w:val="001E7149"/>
    <w:rsid w:val="001E7995"/>
    <w:rsid w:val="001E7EDF"/>
    <w:rsid w:val="001F00A2"/>
    <w:rsid w:val="001F04AC"/>
    <w:rsid w:val="001F071B"/>
    <w:rsid w:val="001F0AFF"/>
    <w:rsid w:val="001F117B"/>
    <w:rsid w:val="001F13B3"/>
    <w:rsid w:val="001F13DE"/>
    <w:rsid w:val="001F1440"/>
    <w:rsid w:val="001F182F"/>
    <w:rsid w:val="001F1867"/>
    <w:rsid w:val="001F1AE7"/>
    <w:rsid w:val="001F1EAC"/>
    <w:rsid w:val="001F2686"/>
    <w:rsid w:val="001F34EA"/>
    <w:rsid w:val="001F3687"/>
    <w:rsid w:val="001F3A38"/>
    <w:rsid w:val="001F3B2D"/>
    <w:rsid w:val="001F3C04"/>
    <w:rsid w:val="001F3DD9"/>
    <w:rsid w:val="001F42A2"/>
    <w:rsid w:val="001F4319"/>
    <w:rsid w:val="001F43E8"/>
    <w:rsid w:val="001F443A"/>
    <w:rsid w:val="001F474C"/>
    <w:rsid w:val="001F4751"/>
    <w:rsid w:val="001F4796"/>
    <w:rsid w:val="001F47A0"/>
    <w:rsid w:val="001F4B21"/>
    <w:rsid w:val="001F4EBF"/>
    <w:rsid w:val="001F4FE6"/>
    <w:rsid w:val="001F54A2"/>
    <w:rsid w:val="001F5ED4"/>
    <w:rsid w:val="001F630F"/>
    <w:rsid w:val="001F66D4"/>
    <w:rsid w:val="001F6D16"/>
    <w:rsid w:val="001F6E7C"/>
    <w:rsid w:val="001F7E64"/>
    <w:rsid w:val="001F7F7A"/>
    <w:rsid w:val="00200147"/>
    <w:rsid w:val="0020049B"/>
    <w:rsid w:val="002012A2"/>
    <w:rsid w:val="00201EB2"/>
    <w:rsid w:val="00202B92"/>
    <w:rsid w:val="002033DA"/>
    <w:rsid w:val="0020399E"/>
    <w:rsid w:val="0020432C"/>
    <w:rsid w:val="00204367"/>
    <w:rsid w:val="00204475"/>
    <w:rsid w:val="002044CA"/>
    <w:rsid w:val="00204504"/>
    <w:rsid w:val="002046BA"/>
    <w:rsid w:val="002048B9"/>
    <w:rsid w:val="0020540C"/>
    <w:rsid w:val="002055F4"/>
    <w:rsid w:val="00205622"/>
    <w:rsid w:val="00205686"/>
    <w:rsid w:val="002057A2"/>
    <w:rsid w:val="00205C65"/>
    <w:rsid w:val="00205C73"/>
    <w:rsid w:val="002062F1"/>
    <w:rsid w:val="00206653"/>
    <w:rsid w:val="002066C8"/>
    <w:rsid w:val="00206FB9"/>
    <w:rsid w:val="002072C1"/>
    <w:rsid w:val="00207309"/>
    <w:rsid w:val="0020768C"/>
    <w:rsid w:val="0020799E"/>
    <w:rsid w:val="00207B3E"/>
    <w:rsid w:val="002103D9"/>
    <w:rsid w:val="002103F8"/>
    <w:rsid w:val="00210453"/>
    <w:rsid w:val="00210934"/>
    <w:rsid w:val="0021105B"/>
    <w:rsid w:val="002110A0"/>
    <w:rsid w:val="0021189A"/>
    <w:rsid w:val="00212173"/>
    <w:rsid w:val="0021259F"/>
    <w:rsid w:val="0021265F"/>
    <w:rsid w:val="00213041"/>
    <w:rsid w:val="002130C5"/>
    <w:rsid w:val="002139E5"/>
    <w:rsid w:val="00213EDC"/>
    <w:rsid w:val="00214086"/>
    <w:rsid w:val="002149DE"/>
    <w:rsid w:val="00214ED0"/>
    <w:rsid w:val="002151EF"/>
    <w:rsid w:val="0021565C"/>
    <w:rsid w:val="00215E17"/>
    <w:rsid w:val="00216641"/>
    <w:rsid w:val="002166C0"/>
    <w:rsid w:val="00216ACF"/>
    <w:rsid w:val="0021796F"/>
    <w:rsid w:val="00217B3C"/>
    <w:rsid w:val="00217CB1"/>
    <w:rsid w:val="00217FB1"/>
    <w:rsid w:val="00220678"/>
    <w:rsid w:val="00220DF6"/>
    <w:rsid w:val="0022142B"/>
    <w:rsid w:val="00221744"/>
    <w:rsid w:val="0022175D"/>
    <w:rsid w:val="002219C8"/>
    <w:rsid w:val="00221A7D"/>
    <w:rsid w:val="00221B2E"/>
    <w:rsid w:val="00221DD9"/>
    <w:rsid w:val="0022201C"/>
    <w:rsid w:val="002221BA"/>
    <w:rsid w:val="00222B2F"/>
    <w:rsid w:val="00222ECC"/>
    <w:rsid w:val="00223C84"/>
    <w:rsid w:val="00223E82"/>
    <w:rsid w:val="00223FD9"/>
    <w:rsid w:val="0022409D"/>
    <w:rsid w:val="002242FF"/>
    <w:rsid w:val="002243A8"/>
    <w:rsid w:val="002250DE"/>
    <w:rsid w:val="00225162"/>
    <w:rsid w:val="002253B9"/>
    <w:rsid w:val="00225911"/>
    <w:rsid w:val="00225F22"/>
    <w:rsid w:val="00226206"/>
    <w:rsid w:val="00226328"/>
    <w:rsid w:val="00226754"/>
    <w:rsid w:val="00227037"/>
    <w:rsid w:val="002270A2"/>
    <w:rsid w:val="00227389"/>
    <w:rsid w:val="00227773"/>
    <w:rsid w:val="002278F9"/>
    <w:rsid w:val="00230358"/>
    <w:rsid w:val="0023043A"/>
    <w:rsid w:val="002305B1"/>
    <w:rsid w:val="002307CE"/>
    <w:rsid w:val="00230872"/>
    <w:rsid w:val="002308E6"/>
    <w:rsid w:val="00230FEB"/>
    <w:rsid w:val="00231E3A"/>
    <w:rsid w:val="00232607"/>
    <w:rsid w:val="002328ED"/>
    <w:rsid w:val="00232A82"/>
    <w:rsid w:val="00233084"/>
    <w:rsid w:val="002337BE"/>
    <w:rsid w:val="00233C8E"/>
    <w:rsid w:val="00234394"/>
    <w:rsid w:val="00234577"/>
    <w:rsid w:val="002345E3"/>
    <w:rsid w:val="00234DB0"/>
    <w:rsid w:val="002350B0"/>
    <w:rsid w:val="0023544B"/>
    <w:rsid w:val="00235541"/>
    <w:rsid w:val="002362AC"/>
    <w:rsid w:val="00236CD0"/>
    <w:rsid w:val="00237180"/>
    <w:rsid w:val="00237A1B"/>
    <w:rsid w:val="00237DC5"/>
    <w:rsid w:val="002403BD"/>
    <w:rsid w:val="0024043B"/>
    <w:rsid w:val="00240731"/>
    <w:rsid w:val="00240C4B"/>
    <w:rsid w:val="00240DCE"/>
    <w:rsid w:val="0024144A"/>
    <w:rsid w:val="00241653"/>
    <w:rsid w:val="00241C61"/>
    <w:rsid w:val="00241E8D"/>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0CE"/>
    <w:rsid w:val="0024669D"/>
    <w:rsid w:val="0024673E"/>
    <w:rsid w:val="00246B3A"/>
    <w:rsid w:val="00246D1F"/>
    <w:rsid w:val="00246D25"/>
    <w:rsid w:val="0024732A"/>
    <w:rsid w:val="00247BC4"/>
    <w:rsid w:val="00247D86"/>
    <w:rsid w:val="00250265"/>
    <w:rsid w:val="00250667"/>
    <w:rsid w:val="002508E5"/>
    <w:rsid w:val="00250995"/>
    <w:rsid w:val="00250C11"/>
    <w:rsid w:val="002511FB"/>
    <w:rsid w:val="00251898"/>
    <w:rsid w:val="00251A9C"/>
    <w:rsid w:val="002522BE"/>
    <w:rsid w:val="002524F5"/>
    <w:rsid w:val="002527E1"/>
    <w:rsid w:val="0025287C"/>
    <w:rsid w:val="002528A6"/>
    <w:rsid w:val="00252939"/>
    <w:rsid w:val="00252C76"/>
    <w:rsid w:val="00253AA7"/>
    <w:rsid w:val="00253F56"/>
    <w:rsid w:val="00253F74"/>
    <w:rsid w:val="00254782"/>
    <w:rsid w:val="00254B02"/>
    <w:rsid w:val="00254C40"/>
    <w:rsid w:val="002553B3"/>
    <w:rsid w:val="0025551A"/>
    <w:rsid w:val="00255581"/>
    <w:rsid w:val="00255C10"/>
    <w:rsid w:val="00255E7D"/>
    <w:rsid w:val="002561E9"/>
    <w:rsid w:val="0025633C"/>
    <w:rsid w:val="00256492"/>
    <w:rsid w:val="00256744"/>
    <w:rsid w:val="00256CD0"/>
    <w:rsid w:val="00256FC0"/>
    <w:rsid w:val="0025763C"/>
    <w:rsid w:val="002578F3"/>
    <w:rsid w:val="00257B37"/>
    <w:rsid w:val="00257C71"/>
    <w:rsid w:val="00257CBF"/>
    <w:rsid w:val="00257D10"/>
    <w:rsid w:val="00257E49"/>
    <w:rsid w:val="00260345"/>
    <w:rsid w:val="002605C3"/>
    <w:rsid w:val="0026078A"/>
    <w:rsid w:val="002608E1"/>
    <w:rsid w:val="00260A9E"/>
    <w:rsid w:val="00260DBE"/>
    <w:rsid w:val="00261F1E"/>
    <w:rsid w:val="0026255C"/>
    <w:rsid w:val="00262C92"/>
    <w:rsid w:val="002630EC"/>
    <w:rsid w:val="002631C6"/>
    <w:rsid w:val="002636C1"/>
    <w:rsid w:val="002638EC"/>
    <w:rsid w:val="00263A6F"/>
    <w:rsid w:val="0026447C"/>
    <w:rsid w:val="002648B0"/>
    <w:rsid w:val="00264D04"/>
    <w:rsid w:val="00264D63"/>
    <w:rsid w:val="00265420"/>
    <w:rsid w:val="00265C4A"/>
    <w:rsid w:val="002661C6"/>
    <w:rsid w:val="00266294"/>
    <w:rsid w:val="00266865"/>
    <w:rsid w:val="00266DCB"/>
    <w:rsid w:val="00266DF1"/>
    <w:rsid w:val="00267B78"/>
    <w:rsid w:val="00267C59"/>
    <w:rsid w:val="00267CCD"/>
    <w:rsid w:val="00267D86"/>
    <w:rsid w:val="00267E84"/>
    <w:rsid w:val="00267FF3"/>
    <w:rsid w:val="002702F7"/>
    <w:rsid w:val="00270AB2"/>
    <w:rsid w:val="00270DB0"/>
    <w:rsid w:val="002714EB"/>
    <w:rsid w:val="00271CFC"/>
    <w:rsid w:val="00272823"/>
    <w:rsid w:val="002734AE"/>
    <w:rsid w:val="002735FA"/>
    <w:rsid w:val="002736C7"/>
    <w:rsid w:val="00273839"/>
    <w:rsid w:val="002740A8"/>
    <w:rsid w:val="00274A6D"/>
    <w:rsid w:val="00275145"/>
    <w:rsid w:val="00275303"/>
    <w:rsid w:val="002754D7"/>
    <w:rsid w:val="002759FB"/>
    <w:rsid w:val="00275BCE"/>
    <w:rsid w:val="002761BF"/>
    <w:rsid w:val="002762B5"/>
    <w:rsid w:val="00276751"/>
    <w:rsid w:val="002767E1"/>
    <w:rsid w:val="0027680E"/>
    <w:rsid w:val="00276876"/>
    <w:rsid w:val="00276F00"/>
    <w:rsid w:val="0027726E"/>
    <w:rsid w:val="00277A21"/>
    <w:rsid w:val="00277A2C"/>
    <w:rsid w:val="00280078"/>
    <w:rsid w:val="002801AE"/>
    <w:rsid w:val="0028084D"/>
    <w:rsid w:val="00280869"/>
    <w:rsid w:val="00280CFD"/>
    <w:rsid w:val="00281791"/>
    <w:rsid w:val="00282258"/>
    <w:rsid w:val="002826E5"/>
    <w:rsid w:val="00282914"/>
    <w:rsid w:val="00282E86"/>
    <w:rsid w:val="002838FA"/>
    <w:rsid w:val="00283D28"/>
    <w:rsid w:val="00284ABE"/>
    <w:rsid w:val="00284D8B"/>
    <w:rsid w:val="00285834"/>
    <w:rsid w:val="00286574"/>
    <w:rsid w:val="002870B3"/>
    <w:rsid w:val="00287719"/>
    <w:rsid w:val="0029073B"/>
    <w:rsid w:val="00290C7A"/>
    <w:rsid w:val="002911A8"/>
    <w:rsid w:val="00291574"/>
    <w:rsid w:val="00291AF5"/>
    <w:rsid w:val="00291B47"/>
    <w:rsid w:val="00291E51"/>
    <w:rsid w:val="00291F06"/>
    <w:rsid w:val="002921FD"/>
    <w:rsid w:val="0029249C"/>
    <w:rsid w:val="00292717"/>
    <w:rsid w:val="00292B83"/>
    <w:rsid w:val="00292DDE"/>
    <w:rsid w:val="00292DEB"/>
    <w:rsid w:val="00292FFC"/>
    <w:rsid w:val="002935D4"/>
    <w:rsid w:val="00293DEB"/>
    <w:rsid w:val="002940C8"/>
    <w:rsid w:val="002943FE"/>
    <w:rsid w:val="00294534"/>
    <w:rsid w:val="00294F2E"/>
    <w:rsid w:val="00294F5E"/>
    <w:rsid w:val="00295870"/>
    <w:rsid w:val="00295AA0"/>
    <w:rsid w:val="00295B8B"/>
    <w:rsid w:val="00295C42"/>
    <w:rsid w:val="00295D97"/>
    <w:rsid w:val="00295F92"/>
    <w:rsid w:val="00295FE7"/>
    <w:rsid w:val="00296397"/>
    <w:rsid w:val="002964CA"/>
    <w:rsid w:val="00296892"/>
    <w:rsid w:val="002973E4"/>
    <w:rsid w:val="00297474"/>
    <w:rsid w:val="00297839"/>
    <w:rsid w:val="00297960"/>
    <w:rsid w:val="002A02F1"/>
    <w:rsid w:val="002A096C"/>
    <w:rsid w:val="002A1398"/>
    <w:rsid w:val="002A162C"/>
    <w:rsid w:val="002A1B87"/>
    <w:rsid w:val="002A1CAD"/>
    <w:rsid w:val="002A1F96"/>
    <w:rsid w:val="002A211D"/>
    <w:rsid w:val="002A25C2"/>
    <w:rsid w:val="002A28C6"/>
    <w:rsid w:val="002A2BBD"/>
    <w:rsid w:val="002A2E72"/>
    <w:rsid w:val="002A31CD"/>
    <w:rsid w:val="002A369D"/>
    <w:rsid w:val="002A3D25"/>
    <w:rsid w:val="002A3E59"/>
    <w:rsid w:val="002A50CB"/>
    <w:rsid w:val="002A550E"/>
    <w:rsid w:val="002A5580"/>
    <w:rsid w:val="002A5636"/>
    <w:rsid w:val="002A57E9"/>
    <w:rsid w:val="002A586A"/>
    <w:rsid w:val="002A58BE"/>
    <w:rsid w:val="002A5C5E"/>
    <w:rsid w:val="002A5C7B"/>
    <w:rsid w:val="002A6AC0"/>
    <w:rsid w:val="002A6C5E"/>
    <w:rsid w:val="002A6D57"/>
    <w:rsid w:val="002A6EA3"/>
    <w:rsid w:val="002A700D"/>
    <w:rsid w:val="002A71B5"/>
    <w:rsid w:val="002A73A3"/>
    <w:rsid w:val="002A7525"/>
    <w:rsid w:val="002A773B"/>
    <w:rsid w:val="002A7F02"/>
    <w:rsid w:val="002A7F70"/>
    <w:rsid w:val="002B01A8"/>
    <w:rsid w:val="002B0206"/>
    <w:rsid w:val="002B037E"/>
    <w:rsid w:val="002B0640"/>
    <w:rsid w:val="002B0CF7"/>
    <w:rsid w:val="002B0D5A"/>
    <w:rsid w:val="002B13BE"/>
    <w:rsid w:val="002B1756"/>
    <w:rsid w:val="002B2452"/>
    <w:rsid w:val="002B286A"/>
    <w:rsid w:val="002B2E08"/>
    <w:rsid w:val="002B3272"/>
    <w:rsid w:val="002B3690"/>
    <w:rsid w:val="002B3844"/>
    <w:rsid w:val="002B3B6A"/>
    <w:rsid w:val="002B4115"/>
    <w:rsid w:val="002B4653"/>
    <w:rsid w:val="002B4695"/>
    <w:rsid w:val="002B51D7"/>
    <w:rsid w:val="002B62DE"/>
    <w:rsid w:val="002B6F73"/>
    <w:rsid w:val="002B72C2"/>
    <w:rsid w:val="002B785C"/>
    <w:rsid w:val="002B7D44"/>
    <w:rsid w:val="002C0774"/>
    <w:rsid w:val="002C0823"/>
    <w:rsid w:val="002C09C9"/>
    <w:rsid w:val="002C0A62"/>
    <w:rsid w:val="002C0BD3"/>
    <w:rsid w:val="002C0D40"/>
    <w:rsid w:val="002C0FB0"/>
    <w:rsid w:val="002C123F"/>
    <w:rsid w:val="002C125F"/>
    <w:rsid w:val="002C133C"/>
    <w:rsid w:val="002C1452"/>
    <w:rsid w:val="002C15CC"/>
    <w:rsid w:val="002C1789"/>
    <w:rsid w:val="002C197B"/>
    <w:rsid w:val="002C1B2F"/>
    <w:rsid w:val="002C1CDF"/>
    <w:rsid w:val="002C1F7D"/>
    <w:rsid w:val="002C218E"/>
    <w:rsid w:val="002C2A8A"/>
    <w:rsid w:val="002C2B82"/>
    <w:rsid w:val="002C2C5B"/>
    <w:rsid w:val="002C31CF"/>
    <w:rsid w:val="002C3872"/>
    <w:rsid w:val="002C3CD3"/>
    <w:rsid w:val="002C4386"/>
    <w:rsid w:val="002C4F5E"/>
    <w:rsid w:val="002C5799"/>
    <w:rsid w:val="002C5914"/>
    <w:rsid w:val="002C6280"/>
    <w:rsid w:val="002C6318"/>
    <w:rsid w:val="002C65D5"/>
    <w:rsid w:val="002C6D56"/>
    <w:rsid w:val="002C6EBF"/>
    <w:rsid w:val="002C7008"/>
    <w:rsid w:val="002C724B"/>
    <w:rsid w:val="002C7745"/>
    <w:rsid w:val="002C78BA"/>
    <w:rsid w:val="002D0613"/>
    <w:rsid w:val="002D08F0"/>
    <w:rsid w:val="002D15D6"/>
    <w:rsid w:val="002D1628"/>
    <w:rsid w:val="002D16B6"/>
    <w:rsid w:val="002D1ED9"/>
    <w:rsid w:val="002D298E"/>
    <w:rsid w:val="002D3153"/>
    <w:rsid w:val="002D35F1"/>
    <w:rsid w:val="002D3903"/>
    <w:rsid w:val="002D3A8E"/>
    <w:rsid w:val="002D3B2E"/>
    <w:rsid w:val="002D3C2F"/>
    <w:rsid w:val="002D3F97"/>
    <w:rsid w:val="002D40A2"/>
    <w:rsid w:val="002D4116"/>
    <w:rsid w:val="002D435E"/>
    <w:rsid w:val="002D4C07"/>
    <w:rsid w:val="002D5134"/>
    <w:rsid w:val="002D51B1"/>
    <w:rsid w:val="002D51C7"/>
    <w:rsid w:val="002D5A70"/>
    <w:rsid w:val="002D653F"/>
    <w:rsid w:val="002D6542"/>
    <w:rsid w:val="002D66D2"/>
    <w:rsid w:val="002D6CAD"/>
    <w:rsid w:val="002D738F"/>
    <w:rsid w:val="002D7627"/>
    <w:rsid w:val="002D7B6E"/>
    <w:rsid w:val="002D7C29"/>
    <w:rsid w:val="002E0DBF"/>
    <w:rsid w:val="002E1481"/>
    <w:rsid w:val="002E1FEA"/>
    <w:rsid w:val="002E21D0"/>
    <w:rsid w:val="002E24AE"/>
    <w:rsid w:val="002E2E46"/>
    <w:rsid w:val="002E3365"/>
    <w:rsid w:val="002E364B"/>
    <w:rsid w:val="002E3F0D"/>
    <w:rsid w:val="002E45C0"/>
    <w:rsid w:val="002E46CA"/>
    <w:rsid w:val="002E5789"/>
    <w:rsid w:val="002E5A79"/>
    <w:rsid w:val="002E5E18"/>
    <w:rsid w:val="002E6178"/>
    <w:rsid w:val="002E6672"/>
    <w:rsid w:val="002E6691"/>
    <w:rsid w:val="002E68E9"/>
    <w:rsid w:val="002E6B96"/>
    <w:rsid w:val="002E6D6D"/>
    <w:rsid w:val="002E7146"/>
    <w:rsid w:val="002E7727"/>
    <w:rsid w:val="002E7BFE"/>
    <w:rsid w:val="002E7C3E"/>
    <w:rsid w:val="002F01DB"/>
    <w:rsid w:val="002F03C0"/>
    <w:rsid w:val="002F06A5"/>
    <w:rsid w:val="002F0DD2"/>
    <w:rsid w:val="002F0F65"/>
    <w:rsid w:val="002F11AA"/>
    <w:rsid w:val="002F158D"/>
    <w:rsid w:val="002F1C23"/>
    <w:rsid w:val="002F2362"/>
    <w:rsid w:val="002F2565"/>
    <w:rsid w:val="002F3169"/>
    <w:rsid w:val="002F32B5"/>
    <w:rsid w:val="002F399E"/>
    <w:rsid w:val="002F3D46"/>
    <w:rsid w:val="002F4281"/>
    <w:rsid w:val="002F4476"/>
    <w:rsid w:val="002F44ED"/>
    <w:rsid w:val="002F4B83"/>
    <w:rsid w:val="002F53F3"/>
    <w:rsid w:val="002F540B"/>
    <w:rsid w:val="002F57B6"/>
    <w:rsid w:val="002F6052"/>
    <w:rsid w:val="002F653D"/>
    <w:rsid w:val="002F6E45"/>
    <w:rsid w:val="002F712A"/>
    <w:rsid w:val="002F79C6"/>
    <w:rsid w:val="002F7FC3"/>
    <w:rsid w:val="00300156"/>
    <w:rsid w:val="003004BB"/>
    <w:rsid w:val="00300964"/>
    <w:rsid w:val="00300B56"/>
    <w:rsid w:val="0030147C"/>
    <w:rsid w:val="003014E3"/>
    <w:rsid w:val="00301785"/>
    <w:rsid w:val="003018F6"/>
    <w:rsid w:val="00301C27"/>
    <w:rsid w:val="00301C43"/>
    <w:rsid w:val="00302017"/>
    <w:rsid w:val="003033E3"/>
    <w:rsid w:val="00303979"/>
    <w:rsid w:val="00303B97"/>
    <w:rsid w:val="0030405C"/>
    <w:rsid w:val="003040C4"/>
    <w:rsid w:val="00304280"/>
    <w:rsid w:val="003043E3"/>
    <w:rsid w:val="003048C9"/>
    <w:rsid w:val="0030542F"/>
    <w:rsid w:val="00305A96"/>
    <w:rsid w:val="00305D28"/>
    <w:rsid w:val="00305F3C"/>
    <w:rsid w:val="00305F6F"/>
    <w:rsid w:val="003062EB"/>
    <w:rsid w:val="0030648F"/>
    <w:rsid w:val="00306563"/>
    <w:rsid w:val="003069FF"/>
    <w:rsid w:val="00306AB0"/>
    <w:rsid w:val="003074F3"/>
    <w:rsid w:val="003076C6"/>
    <w:rsid w:val="00307A1D"/>
    <w:rsid w:val="00307B05"/>
    <w:rsid w:val="00307E0E"/>
    <w:rsid w:val="00307E21"/>
    <w:rsid w:val="00307FD8"/>
    <w:rsid w:val="00310773"/>
    <w:rsid w:val="00310885"/>
    <w:rsid w:val="003111E4"/>
    <w:rsid w:val="0031147B"/>
    <w:rsid w:val="00311810"/>
    <w:rsid w:val="00311D5B"/>
    <w:rsid w:val="00311E89"/>
    <w:rsid w:val="00311ED2"/>
    <w:rsid w:val="00312265"/>
    <w:rsid w:val="003122FA"/>
    <w:rsid w:val="00312A6A"/>
    <w:rsid w:val="00312E08"/>
    <w:rsid w:val="00313596"/>
    <w:rsid w:val="00313670"/>
    <w:rsid w:val="00314356"/>
    <w:rsid w:val="00315588"/>
    <w:rsid w:val="00316125"/>
    <w:rsid w:val="003161D3"/>
    <w:rsid w:val="00316425"/>
    <w:rsid w:val="0031643E"/>
    <w:rsid w:val="003168D2"/>
    <w:rsid w:val="00316922"/>
    <w:rsid w:val="00316AEE"/>
    <w:rsid w:val="00316F40"/>
    <w:rsid w:val="0031707F"/>
    <w:rsid w:val="003175DE"/>
    <w:rsid w:val="00317747"/>
    <w:rsid w:val="00317847"/>
    <w:rsid w:val="003179F8"/>
    <w:rsid w:val="00317C6B"/>
    <w:rsid w:val="00320060"/>
    <w:rsid w:val="003204BB"/>
    <w:rsid w:val="00320FA6"/>
    <w:rsid w:val="00321E9E"/>
    <w:rsid w:val="00321F3E"/>
    <w:rsid w:val="003227E6"/>
    <w:rsid w:val="00322AAC"/>
    <w:rsid w:val="00322BFA"/>
    <w:rsid w:val="00323005"/>
    <w:rsid w:val="00323338"/>
    <w:rsid w:val="0032334B"/>
    <w:rsid w:val="003233EB"/>
    <w:rsid w:val="003234A4"/>
    <w:rsid w:val="00323A97"/>
    <w:rsid w:val="00323C53"/>
    <w:rsid w:val="0032421F"/>
    <w:rsid w:val="003247C2"/>
    <w:rsid w:val="00324A2D"/>
    <w:rsid w:val="00324B8E"/>
    <w:rsid w:val="00324ECE"/>
    <w:rsid w:val="00324FFA"/>
    <w:rsid w:val="00325078"/>
    <w:rsid w:val="0032556F"/>
    <w:rsid w:val="00325895"/>
    <w:rsid w:val="00326892"/>
    <w:rsid w:val="00327402"/>
    <w:rsid w:val="00327537"/>
    <w:rsid w:val="003305CE"/>
    <w:rsid w:val="00330C3E"/>
    <w:rsid w:val="00330C6A"/>
    <w:rsid w:val="00330D6A"/>
    <w:rsid w:val="003311AD"/>
    <w:rsid w:val="00331214"/>
    <w:rsid w:val="00331285"/>
    <w:rsid w:val="00331546"/>
    <w:rsid w:val="00331FE5"/>
    <w:rsid w:val="00332336"/>
    <w:rsid w:val="00332380"/>
    <w:rsid w:val="0033249E"/>
    <w:rsid w:val="0033289C"/>
    <w:rsid w:val="00332DB9"/>
    <w:rsid w:val="00333344"/>
    <w:rsid w:val="003338B9"/>
    <w:rsid w:val="00333CB3"/>
    <w:rsid w:val="0033472A"/>
    <w:rsid w:val="00334ECA"/>
    <w:rsid w:val="00335396"/>
    <w:rsid w:val="0033555A"/>
    <w:rsid w:val="003358BE"/>
    <w:rsid w:val="00335959"/>
    <w:rsid w:val="00335DB0"/>
    <w:rsid w:val="00335FAE"/>
    <w:rsid w:val="00336027"/>
    <w:rsid w:val="0033668A"/>
    <w:rsid w:val="0033692F"/>
    <w:rsid w:val="0033696F"/>
    <w:rsid w:val="00336DB7"/>
    <w:rsid w:val="00337034"/>
    <w:rsid w:val="00337048"/>
    <w:rsid w:val="003373CA"/>
    <w:rsid w:val="003378CB"/>
    <w:rsid w:val="00340115"/>
    <w:rsid w:val="0034045A"/>
    <w:rsid w:val="003407AD"/>
    <w:rsid w:val="00340B1A"/>
    <w:rsid w:val="00342737"/>
    <w:rsid w:val="0034295E"/>
    <w:rsid w:val="00342A17"/>
    <w:rsid w:val="00342C65"/>
    <w:rsid w:val="0034301B"/>
    <w:rsid w:val="003435BA"/>
    <w:rsid w:val="00343688"/>
    <w:rsid w:val="00344351"/>
    <w:rsid w:val="00344658"/>
    <w:rsid w:val="00345417"/>
    <w:rsid w:val="00345872"/>
    <w:rsid w:val="003460C5"/>
    <w:rsid w:val="0034619D"/>
    <w:rsid w:val="003463F8"/>
    <w:rsid w:val="00346C9B"/>
    <w:rsid w:val="00346CFA"/>
    <w:rsid w:val="00346EBE"/>
    <w:rsid w:val="0034741F"/>
    <w:rsid w:val="00347780"/>
    <w:rsid w:val="003477C2"/>
    <w:rsid w:val="00347967"/>
    <w:rsid w:val="00347BDF"/>
    <w:rsid w:val="003507E8"/>
    <w:rsid w:val="00350874"/>
    <w:rsid w:val="00350BFD"/>
    <w:rsid w:val="003510FE"/>
    <w:rsid w:val="003511A0"/>
    <w:rsid w:val="00351582"/>
    <w:rsid w:val="003519E5"/>
    <w:rsid w:val="00351C38"/>
    <w:rsid w:val="00351D5C"/>
    <w:rsid w:val="00352B8F"/>
    <w:rsid w:val="00353AE7"/>
    <w:rsid w:val="00353FE5"/>
    <w:rsid w:val="00354551"/>
    <w:rsid w:val="003547D2"/>
    <w:rsid w:val="00354892"/>
    <w:rsid w:val="003548EE"/>
    <w:rsid w:val="00354CE7"/>
    <w:rsid w:val="00354DC0"/>
    <w:rsid w:val="00354E58"/>
    <w:rsid w:val="00355E0D"/>
    <w:rsid w:val="00356D2E"/>
    <w:rsid w:val="00357000"/>
    <w:rsid w:val="00357F88"/>
    <w:rsid w:val="003600BD"/>
    <w:rsid w:val="003602D1"/>
    <w:rsid w:val="00360649"/>
    <w:rsid w:val="00360792"/>
    <w:rsid w:val="0036084D"/>
    <w:rsid w:val="0036099D"/>
    <w:rsid w:val="00360A19"/>
    <w:rsid w:val="00360C1E"/>
    <w:rsid w:val="00360D9E"/>
    <w:rsid w:val="003611B2"/>
    <w:rsid w:val="00362B21"/>
    <w:rsid w:val="00362F9A"/>
    <w:rsid w:val="003630F9"/>
    <w:rsid w:val="003636C4"/>
    <w:rsid w:val="00363AA0"/>
    <w:rsid w:val="0036408B"/>
    <w:rsid w:val="003644A6"/>
    <w:rsid w:val="00364E99"/>
    <w:rsid w:val="003650B3"/>
    <w:rsid w:val="0036591E"/>
    <w:rsid w:val="003660C3"/>
    <w:rsid w:val="00367295"/>
    <w:rsid w:val="00367419"/>
    <w:rsid w:val="00367493"/>
    <w:rsid w:val="003674D6"/>
    <w:rsid w:val="00367652"/>
    <w:rsid w:val="003676EF"/>
    <w:rsid w:val="00367DD4"/>
    <w:rsid w:val="00367EF0"/>
    <w:rsid w:val="00370554"/>
    <w:rsid w:val="0037092E"/>
    <w:rsid w:val="003709E2"/>
    <w:rsid w:val="00370BB0"/>
    <w:rsid w:val="00371338"/>
    <w:rsid w:val="003718F6"/>
    <w:rsid w:val="00371A4B"/>
    <w:rsid w:val="00371AD9"/>
    <w:rsid w:val="00371BAF"/>
    <w:rsid w:val="00371BCB"/>
    <w:rsid w:val="00372047"/>
    <w:rsid w:val="0037227C"/>
    <w:rsid w:val="003727A3"/>
    <w:rsid w:val="00372958"/>
    <w:rsid w:val="00372C81"/>
    <w:rsid w:val="00373412"/>
    <w:rsid w:val="0037343A"/>
    <w:rsid w:val="00373491"/>
    <w:rsid w:val="003734D3"/>
    <w:rsid w:val="00373C65"/>
    <w:rsid w:val="003744EB"/>
    <w:rsid w:val="00374973"/>
    <w:rsid w:val="00374AEB"/>
    <w:rsid w:val="00374C15"/>
    <w:rsid w:val="00374D33"/>
    <w:rsid w:val="00375278"/>
    <w:rsid w:val="003755FE"/>
    <w:rsid w:val="00375819"/>
    <w:rsid w:val="0037631E"/>
    <w:rsid w:val="00376AFD"/>
    <w:rsid w:val="00376BAC"/>
    <w:rsid w:val="00376EB5"/>
    <w:rsid w:val="0037702A"/>
    <w:rsid w:val="003771B8"/>
    <w:rsid w:val="0037790F"/>
    <w:rsid w:val="00377DC1"/>
    <w:rsid w:val="00380810"/>
    <w:rsid w:val="00380976"/>
    <w:rsid w:val="00380BE3"/>
    <w:rsid w:val="00380E06"/>
    <w:rsid w:val="003814F5"/>
    <w:rsid w:val="00381580"/>
    <w:rsid w:val="00381ACC"/>
    <w:rsid w:val="00381ACD"/>
    <w:rsid w:val="00381FD2"/>
    <w:rsid w:val="0038203E"/>
    <w:rsid w:val="003834A0"/>
    <w:rsid w:val="003835AC"/>
    <w:rsid w:val="003838FE"/>
    <w:rsid w:val="003839BF"/>
    <w:rsid w:val="00384D9A"/>
    <w:rsid w:val="00385503"/>
    <w:rsid w:val="0038663E"/>
    <w:rsid w:val="0038665D"/>
    <w:rsid w:val="00386708"/>
    <w:rsid w:val="00386915"/>
    <w:rsid w:val="00386931"/>
    <w:rsid w:val="00386B1E"/>
    <w:rsid w:val="00386CB3"/>
    <w:rsid w:val="00386F17"/>
    <w:rsid w:val="003870EF"/>
    <w:rsid w:val="003875CF"/>
    <w:rsid w:val="00387CFD"/>
    <w:rsid w:val="00387D9E"/>
    <w:rsid w:val="00390510"/>
    <w:rsid w:val="00390D39"/>
    <w:rsid w:val="00390E3A"/>
    <w:rsid w:val="003911E7"/>
    <w:rsid w:val="003912C6"/>
    <w:rsid w:val="003913E3"/>
    <w:rsid w:val="003918B4"/>
    <w:rsid w:val="00391A86"/>
    <w:rsid w:val="00392290"/>
    <w:rsid w:val="00392598"/>
    <w:rsid w:val="0039262D"/>
    <w:rsid w:val="003932B4"/>
    <w:rsid w:val="00393474"/>
    <w:rsid w:val="0039349F"/>
    <w:rsid w:val="003938EF"/>
    <w:rsid w:val="00393B83"/>
    <w:rsid w:val="00393F82"/>
    <w:rsid w:val="00394084"/>
    <w:rsid w:val="003943A2"/>
    <w:rsid w:val="00394708"/>
    <w:rsid w:val="00394925"/>
    <w:rsid w:val="003949ED"/>
    <w:rsid w:val="003952CB"/>
    <w:rsid w:val="00395806"/>
    <w:rsid w:val="00395AD3"/>
    <w:rsid w:val="00395BDC"/>
    <w:rsid w:val="0039615D"/>
    <w:rsid w:val="00396448"/>
    <w:rsid w:val="00397836"/>
    <w:rsid w:val="00397C8D"/>
    <w:rsid w:val="003A00B7"/>
    <w:rsid w:val="003A05F5"/>
    <w:rsid w:val="003A0F0D"/>
    <w:rsid w:val="003A11DF"/>
    <w:rsid w:val="003A12B3"/>
    <w:rsid w:val="003A16BD"/>
    <w:rsid w:val="003A172C"/>
    <w:rsid w:val="003A1B34"/>
    <w:rsid w:val="003A23A1"/>
    <w:rsid w:val="003A2B47"/>
    <w:rsid w:val="003A3109"/>
    <w:rsid w:val="003A35FD"/>
    <w:rsid w:val="003A435A"/>
    <w:rsid w:val="003A5239"/>
    <w:rsid w:val="003A652D"/>
    <w:rsid w:val="003A673F"/>
    <w:rsid w:val="003A67CF"/>
    <w:rsid w:val="003A6936"/>
    <w:rsid w:val="003A6A56"/>
    <w:rsid w:val="003A6A74"/>
    <w:rsid w:val="003A6BE3"/>
    <w:rsid w:val="003A72CD"/>
    <w:rsid w:val="003A7426"/>
    <w:rsid w:val="003A7703"/>
    <w:rsid w:val="003A7757"/>
    <w:rsid w:val="003A77AA"/>
    <w:rsid w:val="003A787B"/>
    <w:rsid w:val="003B00AF"/>
    <w:rsid w:val="003B066C"/>
    <w:rsid w:val="003B0A44"/>
    <w:rsid w:val="003B0C87"/>
    <w:rsid w:val="003B0C8B"/>
    <w:rsid w:val="003B156E"/>
    <w:rsid w:val="003B1D29"/>
    <w:rsid w:val="003B21CF"/>
    <w:rsid w:val="003B2296"/>
    <w:rsid w:val="003B2D81"/>
    <w:rsid w:val="003B2E2B"/>
    <w:rsid w:val="003B3072"/>
    <w:rsid w:val="003B39D1"/>
    <w:rsid w:val="003B4341"/>
    <w:rsid w:val="003B43AD"/>
    <w:rsid w:val="003B4546"/>
    <w:rsid w:val="003B4583"/>
    <w:rsid w:val="003B4813"/>
    <w:rsid w:val="003B4F10"/>
    <w:rsid w:val="003B5063"/>
    <w:rsid w:val="003B56E7"/>
    <w:rsid w:val="003B5BD3"/>
    <w:rsid w:val="003B6155"/>
    <w:rsid w:val="003B65B3"/>
    <w:rsid w:val="003B6BBB"/>
    <w:rsid w:val="003B6D8C"/>
    <w:rsid w:val="003B6F25"/>
    <w:rsid w:val="003B7219"/>
    <w:rsid w:val="003B7465"/>
    <w:rsid w:val="003B79D0"/>
    <w:rsid w:val="003B7BC2"/>
    <w:rsid w:val="003B7F4A"/>
    <w:rsid w:val="003C03A2"/>
    <w:rsid w:val="003C04A2"/>
    <w:rsid w:val="003C0614"/>
    <w:rsid w:val="003C13A7"/>
    <w:rsid w:val="003C14D8"/>
    <w:rsid w:val="003C17B0"/>
    <w:rsid w:val="003C202C"/>
    <w:rsid w:val="003C2286"/>
    <w:rsid w:val="003C2898"/>
    <w:rsid w:val="003C30A0"/>
    <w:rsid w:val="003C370B"/>
    <w:rsid w:val="003C3781"/>
    <w:rsid w:val="003C4279"/>
    <w:rsid w:val="003C4E77"/>
    <w:rsid w:val="003C5336"/>
    <w:rsid w:val="003C5C58"/>
    <w:rsid w:val="003C5C5C"/>
    <w:rsid w:val="003C5ECB"/>
    <w:rsid w:val="003C61E0"/>
    <w:rsid w:val="003C6496"/>
    <w:rsid w:val="003C6C3B"/>
    <w:rsid w:val="003C6C9C"/>
    <w:rsid w:val="003C70A4"/>
    <w:rsid w:val="003C72BA"/>
    <w:rsid w:val="003C75E2"/>
    <w:rsid w:val="003C790E"/>
    <w:rsid w:val="003C793A"/>
    <w:rsid w:val="003C79C3"/>
    <w:rsid w:val="003C7EE9"/>
    <w:rsid w:val="003D0795"/>
    <w:rsid w:val="003D0922"/>
    <w:rsid w:val="003D10B1"/>
    <w:rsid w:val="003D1805"/>
    <w:rsid w:val="003D1F70"/>
    <w:rsid w:val="003D214E"/>
    <w:rsid w:val="003D29F2"/>
    <w:rsid w:val="003D381F"/>
    <w:rsid w:val="003D3928"/>
    <w:rsid w:val="003D4443"/>
    <w:rsid w:val="003D57A6"/>
    <w:rsid w:val="003D5E29"/>
    <w:rsid w:val="003D6D5E"/>
    <w:rsid w:val="003D7C37"/>
    <w:rsid w:val="003D7DFC"/>
    <w:rsid w:val="003E09F3"/>
    <w:rsid w:val="003E0B7F"/>
    <w:rsid w:val="003E12A7"/>
    <w:rsid w:val="003E13D6"/>
    <w:rsid w:val="003E1934"/>
    <w:rsid w:val="003E1A5D"/>
    <w:rsid w:val="003E28D5"/>
    <w:rsid w:val="003E29C7"/>
    <w:rsid w:val="003E2BD8"/>
    <w:rsid w:val="003E2CF4"/>
    <w:rsid w:val="003E3237"/>
    <w:rsid w:val="003E3623"/>
    <w:rsid w:val="003E3BE7"/>
    <w:rsid w:val="003E3C7D"/>
    <w:rsid w:val="003E3FDF"/>
    <w:rsid w:val="003E4288"/>
    <w:rsid w:val="003E434E"/>
    <w:rsid w:val="003E4619"/>
    <w:rsid w:val="003E46EF"/>
    <w:rsid w:val="003E5DF4"/>
    <w:rsid w:val="003E5FA7"/>
    <w:rsid w:val="003E6097"/>
    <w:rsid w:val="003E6457"/>
    <w:rsid w:val="003E6570"/>
    <w:rsid w:val="003E6A80"/>
    <w:rsid w:val="003E6B48"/>
    <w:rsid w:val="003E7063"/>
    <w:rsid w:val="003E737B"/>
    <w:rsid w:val="003E7891"/>
    <w:rsid w:val="003F01D8"/>
    <w:rsid w:val="003F027C"/>
    <w:rsid w:val="003F07F0"/>
    <w:rsid w:val="003F0E38"/>
    <w:rsid w:val="003F0F27"/>
    <w:rsid w:val="003F0FE7"/>
    <w:rsid w:val="003F1672"/>
    <w:rsid w:val="003F1BD0"/>
    <w:rsid w:val="003F1DDA"/>
    <w:rsid w:val="003F1F86"/>
    <w:rsid w:val="003F22D6"/>
    <w:rsid w:val="003F28B7"/>
    <w:rsid w:val="003F2ABF"/>
    <w:rsid w:val="003F2E6A"/>
    <w:rsid w:val="003F33E9"/>
    <w:rsid w:val="003F3A87"/>
    <w:rsid w:val="003F3B7F"/>
    <w:rsid w:val="003F4874"/>
    <w:rsid w:val="003F4A6C"/>
    <w:rsid w:val="003F4C5F"/>
    <w:rsid w:val="003F4D15"/>
    <w:rsid w:val="003F508D"/>
    <w:rsid w:val="003F5419"/>
    <w:rsid w:val="003F5697"/>
    <w:rsid w:val="003F58DE"/>
    <w:rsid w:val="003F5D11"/>
    <w:rsid w:val="003F6106"/>
    <w:rsid w:val="003F6250"/>
    <w:rsid w:val="003F6659"/>
    <w:rsid w:val="003F74AB"/>
    <w:rsid w:val="003F7E4C"/>
    <w:rsid w:val="00400523"/>
    <w:rsid w:val="00400787"/>
    <w:rsid w:val="00400806"/>
    <w:rsid w:val="00400A52"/>
    <w:rsid w:val="00400A96"/>
    <w:rsid w:val="00400C7F"/>
    <w:rsid w:val="00400F09"/>
    <w:rsid w:val="00400FA7"/>
    <w:rsid w:val="004012A3"/>
    <w:rsid w:val="004016B5"/>
    <w:rsid w:val="00401DBF"/>
    <w:rsid w:val="00401DC0"/>
    <w:rsid w:val="00401E4E"/>
    <w:rsid w:val="004025C0"/>
    <w:rsid w:val="004026D1"/>
    <w:rsid w:val="004029A8"/>
    <w:rsid w:val="00402FB1"/>
    <w:rsid w:val="00403023"/>
    <w:rsid w:val="004037D9"/>
    <w:rsid w:val="0040390D"/>
    <w:rsid w:val="00403E26"/>
    <w:rsid w:val="00404132"/>
    <w:rsid w:val="004047C6"/>
    <w:rsid w:val="00404D4F"/>
    <w:rsid w:val="00404FFE"/>
    <w:rsid w:val="00405147"/>
    <w:rsid w:val="00405203"/>
    <w:rsid w:val="00405519"/>
    <w:rsid w:val="00406489"/>
    <w:rsid w:val="004065AD"/>
    <w:rsid w:val="00406C31"/>
    <w:rsid w:val="00406DDC"/>
    <w:rsid w:val="004072D8"/>
    <w:rsid w:val="00407490"/>
    <w:rsid w:val="0040749D"/>
    <w:rsid w:val="004074AB"/>
    <w:rsid w:val="00407572"/>
    <w:rsid w:val="0040764C"/>
    <w:rsid w:val="0040775A"/>
    <w:rsid w:val="004077A6"/>
    <w:rsid w:val="004077AF"/>
    <w:rsid w:val="00407ADC"/>
    <w:rsid w:val="00407C4A"/>
    <w:rsid w:val="00407D07"/>
    <w:rsid w:val="00407D0F"/>
    <w:rsid w:val="004102CD"/>
    <w:rsid w:val="00410C43"/>
    <w:rsid w:val="00410DD0"/>
    <w:rsid w:val="00411385"/>
    <w:rsid w:val="00411D68"/>
    <w:rsid w:val="00411E25"/>
    <w:rsid w:val="00411F89"/>
    <w:rsid w:val="0041229C"/>
    <w:rsid w:val="00412569"/>
    <w:rsid w:val="0041295E"/>
    <w:rsid w:val="00412E0F"/>
    <w:rsid w:val="00412E1E"/>
    <w:rsid w:val="0041312B"/>
    <w:rsid w:val="00413367"/>
    <w:rsid w:val="004138ED"/>
    <w:rsid w:val="00413C89"/>
    <w:rsid w:val="00413D34"/>
    <w:rsid w:val="00414186"/>
    <w:rsid w:val="00414237"/>
    <w:rsid w:val="004147EE"/>
    <w:rsid w:val="00414924"/>
    <w:rsid w:val="00414A8B"/>
    <w:rsid w:val="0041567C"/>
    <w:rsid w:val="004159A8"/>
    <w:rsid w:val="0041680E"/>
    <w:rsid w:val="0041681C"/>
    <w:rsid w:val="00416AD2"/>
    <w:rsid w:val="00416D95"/>
    <w:rsid w:val="0041717F"/>
    <w:rsid w:val="004178C9"/>
    <w:rsid w:val="00417933"/>
    <w:rsid w:val="00417C84"/>
    <w:rsid w:val="00417C8A"/>
    <w:rsid w:val="0042069A"/>
    <w:rsid w:val="00420F55"/>
    <w:rsid w:val="00421185"/>
    <w:rsid w:val="00421309"/>
    <w:rsid w:val="0042142C"/>
    <w:rsid w:val="004215CE"/>
    <w:rsid w:val="00421A18"/>
    <w:rsid w:val="00421B9D"/>
    <w:rsid w:val="00421EED"/>
    <w:rsid w:val="004226BF"/>
    <w:rsid w:val="0042292A"/>
    <w:rsid w:val="0042312C"/>
    <w:rsid w:val="0042314D"/>
    <w:rsid w:val="004239CC"/>
    <w:rsid w:val="00423A46"/>
    <w:rsid w:val="0042400E"/>
    <w:rsid w:val="00424443"/>
    <w:rsid w:val="00424AA6"/>
    <w:rsid w:val="004252DA"/>
    <w:rsid w:val="0042548B"/>
    <w:rsid w:val="004258AA"/>
    <w:rsid w:val="00425B06"/>
    <w:rsid w:val="00426102"/>
    <w:rsid w:val="00426488"/>
    <w:rsid w:val="00426802"/>
    <w:rsid w:val="00426AE0"/>
    <w:rsid w:val="00426D30"/>
    <w:rsid w:val="0042709C"/>
    <w:rsid w:val="00427B2E"/>
    <w:rsid w:val="00427D37"/>
    <w:rsid w:val="00427EA1"/>
    <w:rsid w:val="004300A5"/>
    <w:rsid w:val="004305A9"/>
    <w:rsid w:val="004305BF"/>
    <w:rsid w:val="00430780"/>
    <w:rsid w:val="004308B3"/>
    <w:rsid w:val="00430968"/>
    <w:rsid w:val="00431320"/>
    <w:rsid w:val="004317BB"/>
    <w:rsid w:val="00431C87"/>
    <w:rsid w:val="00431D6B"/>
    <w:rsid w:val="004323AB"/>
    <w:rsid w:val="0043245C"/>
    <w:rsid w:val="004324CD"/>
    <w:rsid w:val="00432C1E"/>
    <w:rsid w:val="00432F64"/>
    <w:rsid w:val="004330F3"/>
    <w:rsid w:val="00433C12"/>
    <w:rsid w:val="00433E03"/>
    <w:rsid w:val="004342C6"/>
    <w:rsid w:val="004344F1"/>
    <w:rsid w:val="00434542"/>
    <w:rsid w:val="004348D1"/>
    <w:rsid w:val="00434D6C"/>
    <w:rsid w:val="00434FED"/>
    <w:rsid w:val="0043508A"/>
    <w:rsid w:val="00435358"/>
    <w:rsid w:val="004357BD"/>
    <w:rsid w:val="00436627"/>
    <w:rsid w:val="0043662D"/>
    <w:rsid w:val="004366AF"/>
    <w:rsid w:val="00436964"/>
    <w:rsid w:val="00436EEF"/>
    <w:rsid w:val="00436F80"/>
    <w:rsid w:val="00437096"/>
    <w:rsid w:val="0043720E"/>
    <w:rsid w:val="00437C7C"/>
    <w:rsid w:val="00440999"/>
    <w:rsid w:val="00441E17"/>
    <w:rsid w:val="00441E3C"/>
    <w:rsid w:val="004424A6"/>
    <w:rsid w:val="00442904"/>
    <w:rsid w:val="00442947"/>
    <w:rsid w:val="00442E1D"/>
    <w:rsid w:val="00442E4B"/>
    <w:rsid w:val="0044332D"/>
    <w:rsid w:val="0044364A"/>
    <w:rsid w:val="0044394B"/>
    <w:rsid w:val="00443985"/>
    <w:rsid w:val="00443BF0"/>
    <w:rsid w:val="00444029"/>
    <w:rsid w:val="00444035"/>
    <w:rsid w:val="0044447F"/>
    <w:rsid w:val="00444FAC"/>
    <w:rsid w:val="00445039"/>
    <w:rsid w:val="004450D9"/>
    <w:rsid w:val="00445655"/>
    <w:rsid w:val="004459DC"/>
    <w:rsid w:val="004460B4"/>
    <w:rsid w:val="004461AE"/>
    <w:rsid w:val="004466F2"/>
    <w:rsid w:val="00446858"/>
    <w:rsid w:val="00446C12"/>
    <w:rsid w:val="00446F0A"/>
    <w:rsid w:val="00447135"/>
    <w:rsid w:val="004476C6"/>
    <w:rsid w:val="00447B33"/>
    <w:rsid w:val="00447E27"/>
    <w:rsid w:val="00447FE1"/>
    <w:rsid w:val="004502E9"/>
    <w:rsid w:val="00450448"/>
    <w:rsid w:val="004507CC"/>
    <w:rsid w:val="004508C9"/>
    <w:rsid w:val="00450A17"/>
    <w:rsid w:val="00450CE0"/>
    <w:rsid w:val="00450D92"/>
    <w:rsid w:val="00451022"/>
    <w:rsid w:val="00451613"/>
    <w:rsid w:val="00452F23"/>
    <w:rsid w:val="00453B7F"/>
    <w:rsid w:val="00453C8F"/>
    <w:rsid w:val="00453F03"/>
    <w:rsid w:val="00453FC7"/>
    <w:rsid w:val="004540F5"/>
    <w:rsid w:val="004542B0"/>
    <w:rsid w:val="00454EE1"/>
    <w:rsid w:val="00456089"/>
    <w:rsid w:val="004561CE"/>
    <w:rsid w:val="00456B4D"/>
    <w:rsid w:val="0045713A"/>
    <w:rsid w:val="004573C7"/>
    <w:rsid w:val="004607C0"/>
    <w:rsid w:val="00460F60"/>
    <w:rsid w:val="0046182B"/>
    <w:rsid w:val="0046195E"/>
    <w:rsid w:val="00461CF4"/>
    <w:rsid w:val="00461F33"/>
    <w:rsid w:val="00462591"/>
    <w:rsid w:val="00462617"/>
    <w:rsid w:val="00462CF0"/>
    <w:rsid w:val="00463532"/>
    <w:rsid w:val="00463C2D"/>
    <w:rsid w:val="00463CD8"/>
    <w:rsid w:val="0046407C"/>
    <w:rsid w:val="00464400"/>
    <w:rsid w:val="004646F4"/>
    <w:rsid w:val="00464E2C"/>
    <w:rsid w:val="004651AA"/>
    <w:rsid w:val="004658B0"/>
    <w:rsid w:val="00465C10"/>
    <w:rsid w:val="00465F5F"/>
    <w:rsid w:val="00466151"/>
    <w:rsid w:val="004661FE"/>
    <w:rsid w:val="004665FA"/>
    <w:rsid w:val="0046697C"/>
    <w:rsid w:val="004674B3"/>
    <w:rsid w:val="00467562"/>
    <w:rsid w:val="0047004B"/>
    <w:rsid w:val="004700E6"/>
    <w:rsid w:val="00470392"/>
    <w:rsid w:val="00470486"/>
    <w:rsid w:val="0047063C"/>
    <w:rsid w:val="00470846"/>
    <w:rsid w:val="00470EF9"/>
    <w:rsid w:val="004711A1"/>
    <w:rsid w:val="00471BD9"/>
    <w:rsid w:val="00471C3B"/>
    <w:rsid w:val="00471EF2"/>
    <w:rsid w:val="00471FDF"/>
    <w:rsid w:val="00472079"/>
    <w:rsid w:val="00472AD8"/>
    <w:rsid w:val="00472C37"/>
    <w:rsid w:val="00472CDC"/>
    <w:rsid w:val="0047376C"/>
    <w:rsid w:val="004738E9"/>
    <w:rsid w:val="00473ADF"/>
    <w:rsid w:val="00473B56"/>
    <w:rsid w:val="00473DD2"/>
    <w:rsid w:val="00474247"/>
    <w:rsid w:val="00474375"/>
    <w:rsid w:val="00474579"/>
    <w:rsid w:val="004748E8"/>
    <w:rsid w:val="004758B3"/>
    <w:rsid w:val="00475C57"/>
    <w:rsid w:val="004760FB"/>
    <w:rsid w:val="0047670A"/>
    <w:rsid w:val="0047727E"/>
    <w:rsid w:val="00477325"/>
    <w:rsid w:val="0047768B"/>
    <w:rsid w:val="00477CE3"/>
    <w:rsid w:val="00477F72"/>
    <w:rsid w:val="00480436"/>
    <w:rsid w:val="00480F69"/>
    <w:rsid w:val="00480FB8"/>
    <w:rsid w:val="00481444"/>
    <w:rsid w:val="0048182F"/>
    <w:rsid w:val="00481927"/>
    <w:rsid w:val="0048219C"/>
    <w:rsid w:val="004822DE"/>
    <w:rsid w:val="004826B0"/>
    <w:rsid w:val="00483AC9"/>
    <w:rsid w:val="00483C44"/>
    <w:rsid w:val="00483C4B"/>
    <w:rsid w:val="00483DBF"/>
    <w:rsid w:val="00483DCC"/>
    <w:rsid w:val="00484491"/>
    <w:rsid w:val="0048486B"/>
    <w:rsid w:val="00484890"/>
    <w:rsid w:val="0048519F"/>
    <w:rsid w:val="00485A36"/>
    <w:rsid w:val="004861B0"/>
    <w:rsid w:val="004865D9"/>
    <w:rsid w:val="00486774"/>
    <w:rsid w:val="00486AFB"/>
    <w:rsid w:val="00486E98"/>
    <w:rsid w:val="0048737A"/>
    <w:rsid w:val="0048743A"/>
    <w:rsid w:val="00487A92"/>
    <w:rsid w:val="00487E12"/>
    <w:rsid w:val="004901FA"/>
    <w:rsid w:val="004902FD"/>
    <w:rsid w:val="00490327"/>
    <w:rsid w:val="00490455"/>
    <w:rsid w:val="00490491"/>
    <w:rsid w:val="00490638"/>
    <w:rsid w:val="004909AE"/>
    <w:rsid w:val="00490B22"/>
    <w:rsid w:val="00490B42"/>
    <w:rsid w:val="00491267"/>
    <w:rsid w:val="0049129A"/>
    <w:rsid w:val="004914F5"/>
    <w:rsid w:val="004916A8"/>
    <w:rsid w:val="0049181F"/>
    <w:rsid w:val="00491E47"/>
    <w:rsid w:val="00492781"/>
    <w:rsid w:val="00493036"/>
    <w:rsid w:val="004933C0"/>
    <w:rsid w:val="004936F4"/>
    <w:rsid w:val="00493CA2"/>
    <w:rsid w:val="00493CD4"/>
    <w:rsid w:val="00494422"/>
    <w:rsid w:val="0049484B"/>
    <w:rsid w:val="0049499C"/>
    <w:rsid w:val="00494A4A"/>
    <w:rsid w:val="00495298"/>
    <w:rsid w:val="0049602F"/>
    <w:rsid w:val="004961E6"/>
    <w:rsid w:val="00496607"/>
    <w:rsid w:val="004966A7"/>
    <w:rsid w:val="0049705D"/>
    <w:rsid w:val="004970F9"/>
    <w:rsid w:val="00497229"/>
    <w:rsid w:val="004975BE"/>
    <w:rsid w:val="00497861"/>
    <w:rsid w:val="0049796A"/>
    <w:rsid w:val="004A01A7"/>
    <w:rsid w:val="004A02F7"/>
    <w:rsid w:val="004A0793"/>
    <w:rsid w:val="004A0A9B"/>
    <w:rsid w:val="004A0BFF"/>
    <w:rsid w:val="004A19C4"/>
    <w:rsid w:val="004A275D"/>
    <w:rsid w:val="004A2A53"/>
    <w:rsid w:val="004A30DB"/>
    <w:rsid w:val="004A3310"/>
    <w:rsid w:val="004A36D5"/>
    <w:rsid w:val="004A3748"/>
    <w:rsid w:val="004A3AC1"/>
    <w:rsid w:val="004A41A6"/>
    <w:rsid w:val="004A4421"/>
    <w:rsid w:val="004A48EB"/>
    <w:rsid w:val="004A4A2F"/>
    <w:rsid w:val="004A4CAE"/>
    <w:rsid w:val="004A4D10"/>
    <w:rsid w:val="004A51CC"/>
    <w:rsid w:val="004A5274"/>
    <w:rsid w:val="004A5C1B"/>
    <w:rsid w:val="004A5FBB"/>
    <w:rsid w:val="004A60CB"/>
    <w:rsid w:val="004A6B9A"/>
    <w:rsid w:val="004A77B9"/>
    <w:rsid w:val="004A78EE"/>
    <w:rsid w:val="004A79E6"/>
    <w:rsid w:val="004B01AF"/>
    <w:rsid w:val="004B01F7"/>
    <w:rsid w:val="004B0276"/>
    <w:rsid w:val="004B08A0"/>
    <w:rsid w:val="004B0E00"/>
    <w:rsid w:val="004B1871"/>
    <w:rsid w:val="004B2D25"/>
    <w:rsid w:val="004B31C0"/>
    <w:rsid w:val="004B3885"/>
    <w:rsid w:val="004B39B8"/>
    <w:rsid w:val="004B3BCF"/>
    <w:rsid w:val="004B3D07"/>
    <w:rsid w:val="004B470F"/>
    <w:rsid w:val="004B5344"/>
    <w:rsid w:val="004B547C"/>
    <w:rsid w:val="004B559D"/>
    <w:rsid w:val="004B571B"/>
    <w:rsid w:val="004B5B49"/>
    <w:rsid w:val="004B643F"/>
    <w:rsid w:val="004B64D6"/>
    <w:rsid w:val="004B6863"/>
    <w:rsid w:val="004B6A5B"/>
    <w:rsid w:val="004B6AEB"/>
    <w:rsid w:val="004B6B48"/>
    <w:rsid w:val="004B6BB1"/>
    <w:rsid w:val="004B6FF4"/>
    <w:rsid w:val="004B70EE"/>
    <w:rsid w:val="004B72E3"/>
    <w:rsid w:val="004C01AA"/>
    <w:rsid w:val="004C0777"/>
    <w:rsid w:val="004C0951"/>
    <w:rsid w:val="004C09FB"/>
    <w:rsid w:val="004C0C53"/>
    <w:rsid w:val="004C0F3B"/>
    <w:rsid w:val="004C106B"/>
    <w:rsid w:val="004C13E9"/>
    <w:rsid w:val="004C1524"/>
    <w:rsid w:val="004C1D91"/>
    <w:rsid w:val="004C1F3A"/>
    <w:rsid w:val="004C2088"/>
    <w:rsid w:val="004C2DDC"/>
    <w:rsid w:val="004C2F9E"/>
    <w:rsid w:val="004C32A3"/>
    <w:rsid w:val="004C380A"/>
    <w:rsid w:val="004C39CA"/>
    <w:rsid w:val="004C39E9"/>
    <w:rsid w:val="004C3AAD"/>
    <w:rsid w:val="004C3BD1"/>
    <w:rsid w:val="004C3CE2"/>
    <w:rsid w:val="004C4C68"/>
    <w:rsid w:val="004C5C6C"/>
    <w:rsid w:val="004C5FF9"/>
    <w:rsid w:val="004C61E1"/>
    <w:rsid w:val="004C69B3"/>
    <w:rsid w:val="004C6D68"/>
    <w:rsid w:val="004C6F5C"/>
    <w:rsid w:val="004C70AB"/>
    <w:rsid w:val="004C7992"/>
    <w:rsid w:val="004D0370"/>
    <w:rsid w:val="004D078F"/>
    <w:rsid w:val="004D09F7"/>
    <w:rsid w:val="004D1079"/>
    <w:rsid w:val="004D1147"/>
    <w:rsid w:val="004D1624"/>
    <w:rsid w:val="004D16C1"/>
    <w:rsid w:val="004D176A"/>
    <w:rsid w:val="004D1A53"/>
    <w:rsid w:val="004D2495"/>
    <w:rsid w:val="004D2641"/>
    <w:rsid w:val="004D2B67"/>
    <w:rsid w:val="004D322C"/>
    <w:rsid w:val="004D359A"/>
    <w:rsid w:val="004D3706"/>
    <w:rsid w:val="004D38FF"/>
    <w:rsid w:val="004D429F"/>
    <w:rsid w:val="004D4717"/>
    <w:rsid w:val="004D4DBA"/>
    <w:rsid w:val="004D4E89"/>
    <w:rsid w:val="004D4EBE"/>
    <w:rsid w:val="004D50B1"/>
    <w:rsid w:val="004D5598"/>
    <w:rsid w:val="004D59CE"/>
    <w:rsid w:val="004D5E17"/>
    <w:rsid w:val="004D5E49"/>
    <w:rsid w:val="004D5FB2"/>
    <w:rsid w:val="004D6038"/>
    <w:rsid w:val="004D6A73"/>
    <w:rsid w:val="004D6F85"/>
    <w:rsid w:val="004D7311"/>
    <w:rsid w:val="004D7761"/>
    <w:rsid w:val="004D7A89"/>
    <w:rsid w:val="004D7F24"/>
    <w:rsid w:val="004E055F"/>
    <w:rsid w:val="004E0F9B"/>
    <w:rsid w:val="004E104F"/>
    <w:rsid w:val="004E1159"/>
    <w:rsid w:val="004E1856"/>
    <w:rsid w:val="004E186D"/>
    <w:rsid w:val="004E20E6"/>
    <w:rsid w:val="004E2812"/>
    <w:rsid w:val="004E2C9F"/>
    <w:rsid w:val="004E3475"/>
    <w:rsid w:val="004E38E5"/>
    <w:rsid w:val="004E3A9C"/>
    <w:rsid w:val="004E4139"/>
    <w:rsid w:val="004E4800"/>
    <w:rsid w:val="004E49FF"/>
    <w:rsid w:val="004E5431"/>
    <w:rsid w:val="004E548C"/>
    <w:rsid w:val="004E5CAD"/>
    <w:rsid w:val="004E637E"/>
    <w:rsid w:val="004E6751"/>
    <w:rsid w:val="004E6AB1"/>
    <w:rsid w:val="004E6F08"/>
    <w:rsid w:val="004E7D81"/>
    <w:rsid w:val="004F04B5"/>
    <w:rsid w:val="004F0CC0"/>
    <w:rsid w:val="004F11C0"/>
    <w:rsid w:val="004F11CF"/>
    <w:rsid w:val="004F13F5"/>
    <w:rsid w:val="004F1967"/>
    <w:rsid w:val="004F24B7"/>
    <w:rsid w:val="004F2993"/>
    <w:rsid w:val="004F29CE"/>
    <w:rsid w:val="004F2B3E"/>
    <w:rsid w:val="004F2BCD"/>
    <w:rsid w:val="004F3178"/>
    <w:rsid w:val="004F3815"/>
    <w:rsid w:val="004F41B4"/>
    <w:rsid w:val="004F41FB"/>
    <w:rsid w:val="004F484E"/>
    <w:rsid w:val="004F4B3A"/>
    <w:rsid w:val="004F4D44"/>
    <w:rsid w:val="004F4D6B"/>
    <w:rsid w:val="004F4F0C"/>
    <w:rsid w:val="004F4FFC"/>
    <w:rsid w:val="004F5626"/>
    <w:rsid w:val="004F5A3E"/>
    <w:rsid w:val="004F5BCC"/>
    <w:rsid w:val="004F5DBC"/>
    <w:rsid w:val="004F60E1"/>
    <w:rsid w:val="004F6290"/>
    <w:rsid w:val="004F6632"/>
    <w:rsid w:val="004F6CF8"/>
    <w:rsid w:val="004F7427"/>
    <w:rsid w:val="004F753A"/>
    <w:rsid w:val="004F78EE"/>
    <w:rsid w:val="004F7AEB"/>
    <w:rsid w:val="004F7D36"/>
    <w:rsid w:val="005000AB"/>
    <w:rsid w:val="00500517"/>
    <w:rsid w:val="005008A3"/>
    <w:rsid w:val="005009EE"/>
    <w:rsid w:val="00500BF1"/>
    <w:rsid w:val="00501371"/>
    <w:rsid w:val="00501B04"/>
    <w:rsid w:val="00501BA1"/>
    <w:rsid w:val="00501C6E"/>
    <w:rsid w:val="0050264A"/>
    <w:rsid w:val="005026EB"/>
    <w:rsid w:val="0050299E"/>
    <w:rsid w:val="00502E5C"/>
    <w:rsid w:val="00503553"/>
    <w:rsid w:val="0050408E"/>
    <w:rsid w:val="00504584"/>
    <w:rsid w:val="0050472F"/>
    <w:rsid w:val="00504930"/>
    <w:rsid w:val="00504AB6"/>
    <w:rsid w:val="00504F53"/>
    <w:rsid w:val="00505F66"/>
    <w:rsid w:val="0050696D"/>
    <w:rsid w:val="00506F12"/>
    <w:rsid w:val="005076A2"/>
    <w:rsid w:val="005078BC"/>
    <w:rsid w:val="00507B68"/>
    <w:rsid w:val="0051015F"/>
    <w:rsid w:val="0051085E"/>
    <w:rsid w:val="005108CF"/>
    <w:rsid w:val="005115BB"/>
    <w:rsid w:val="00511706"/>
    <w:rsid w:val="005124E9"/>
    <w:rsid w:val="005126F9"/>
    <w:rsid w:val="005130BA"/>
    <w:rsid w:val="005135F6"/>
    <w:rsid w:val="00513A8F"/>
    <w:rsid w:val="00513E94"/>
    <w:rsid w:val="0051403B"/>
    <w:rsid w:val="00514E40"/>
    <w:rsid w:val="00515304"/>
    <w:rsid w:val="00515DDB"/>
    <w:rsid w:val="00515F8F"/>
    <w:rsid w:val="0051623A"/>
    <w:rsid w:val="0051683D"/>
    <w:rsid w:val="005168B7"/>
    <w:rsid w:val="00516A40"/>
    <w:rsid w:val="00517005"/>
    <w:rsid w:val="0051781D"/>
    <w:rsid w:val="0052102D"/>
    <w:rsid w:val="00521459"/>
    <w:rsid w:val="00521C2E"/>
    <w:rsid w:val="0052266A"/>
    <w:rsid w:val="005228E1"/>
    <w:rsid w:val="00522D32"/>
    <w:rsid w:val="00522F7F"/>
    <w:rsid w:val="005233BA"/>
    <w:rsid w:val="00524141"/>
    <w:rsid w:val="00524890"/>
    <w:rsid w:val="00524B13"/>
    <w:rsid w:val="00525777"/>
    <w:rsid w:val="005258F3"/>
    <w:rsid w:val="005261E9"/>
    <w:rsid w:val="00526D8D"/>
    <w:rsid w:val="00526F67"/>
    <w:rsid w:val="00526FAC"/>
    <w:rsid w:val="0052724E"/>
    <w:rsid w:val="005274DC"/>
    <w:rsid w:val="0052781E"/>
    <w:rsid w:val="00527BBC"/>
    <w:rsid w:val="00530888"/>
    <w:rsid w:val="00530A28"/>
    <w:rsid w:val="00531096"/>
    <w:rsid w:val="005311E9"/>
    <w:rsid w:val="0053201F"/>
    <w:rsid w:val="005329B1"/>
    <w:rsid w:val="00532BF6"/>
    <w:rsid w:val="00533631"/>
    <w:rsid w:val="00533759"/>
    <w:rsid w:val="00533C0F"/>
    <w:rsid w:val="00533F35"/>
    <w:rsid w:val="00534185"/>
    <w:rsid w:val="00534774"/>
    <w:rsid w:val="00534970"/>
    <w:rsid w:val="00534BA3"/>
    <w:rsid w:val="00534DDF"/>
    <w:rsid w:val="00535AC2"/>
    <w:rsid w:val="00535B3C"/>
    <w:rsid w:val="00535B8A"/>
    <w:rsid w:val="00535FC6"/>
    <w:rsid w:val="00536AC8"/>
    <w:rsid w:val="00536D8A"/>
    <w:rsid w:val="00536DAE"/>
    <w:rsid w:val="00536E1B"/>
    <w:rsid w:val="00536FE7"/>
    <w:rsid w:val="0053735B"/>
    <w:rsid w:val="00537400"/>
    <w:rsid w:val="005377AB"/>
    <w:rsid w:val="005378CE"/>
    <w:rsid w:val="00537C0B"/>
    <w:rsid w:val="00537D41"/>
    <w:rsid w:val="0054000C"/>
    <w:rsid w:val="00540415"/>
    <w:rsid w:val="00540AFF"/>
    <w:rsid w:val="00540F5E"/>
    <w:rsid w:val="00541A92"/>
    <w:rsid w:val="00541BD2"/>
    <w:rsid w:val="00541BF6"/>
    <w:rsid w:val="00541E60"/>
    <w:rsid w:val="00542302"/>
    <w:rsid w:val="00542624"/>
    <w:rsid w:val="0054290F"/>
    <w:rsid w:val="00542D4E"/>
    <w:rsid w:val="005434D1"/>
    <w:rsid w:val="0054356B"/>
    <w:rsid w:val="00543736"/>
    <w:rsid w:val="00543873"/>
    <w:rsid w:val="00543937"/>
    <w:rsid w:val="005439F4"/>
    <w:rsid w:val="00543B14"/>
    <w:rsid w:val="00543C0A"/>
    <w:rsid w:val="00543D0F"/>
    <w:rsid w:val="005446BF"/>
    <w:rsid w:val="00544764"/>
    <w:rsid w:val="00544986"/>
    <w:rsid w:val="00545079"/>
    <w:rsid w:val="005454E2"/>
    <w:rsid w:val="005461F4"/>
    <w:rsid w:val="005462CB"/>
    <w:rsid w:val="0054648F"/>
    <w:rsid w:val="005466C8"/>
    <w:rsid w:val="00546EE4"/>
    <w:rsid w:val="005470E9"/>
    <w:rsid w:val="00547746"/>
    <w:rsid w:val="00547BCF"/>
    <w:rsid w:val="00547E08"/>
    <w:rsid w:val="00547E0E"/>
    <w:rsid w:val="00547F9E"/>
    <w:rsid w:val="00550CD6"/>
    <w:rsid w:val="00550EF1"/>
    <w:rsid w:val="005512FD"/>
    <w:rsid w:val="005512FE"/>
    <w:rsid w:val="00551747"/>
    <w:rsid w:val="00551C6A"/>
    <w:rsid w:val="00551E1D"/>
    <w:rsid w:val="005520C6"/>
    <w:rsid w:val="00552560"/>
    <w:rsid w:val="005529B0"/>
    <w:rsid w:val="00552D8C"/>
    <w:rsid w:val="00553032"/>
    <w:rsid w:val="005538EC"/>
    <w:rsid w:val="00553C36"/>
    <w:rsid w:val="005542EA"/>
    <w:rsid w:val="0055450C"/>
    <w:rsid w:val="00554662"/>
    <w:rsid w:val="00554FEE"/>
    <w:rsid w:val="005557A5"/>
    <w:rsid w:val="00555CF3"/>
    <w:rsid w:val="00555DD0"/>
    <w:rsid w:val="00556148"/>
    <w:rsid w:val="005562C8"/>
    <w:rsid w:val="00556E7F"/>
    <w:rsid w:val="00557381"/>
    <w:rsid w:val="00557CAE"/>
    <w:rsid w:val="0056084F"/>
    <w:rsid w:val="00560CD9"/>
    <w:rsid w:val="00560D62"/>
    <w:rsid w:val="00560EE1"/>
    <w:rsid w:val="00561A6E"/>
    <w:rsid w:val="00561D0B"/>
    <w:rsid w:val="00561EA9"/>
    <w:rsid w:val="00561EDF"/>
    <w:rsid w:val="00562115"/>
    <w:rsid w:val="0056258F"/>
    <w:rsid w:val="00563BDF"/>
    <w:rsid w:val="00563E43"/>
    <w:rsid w:val="0056407F"/>
    <w:rsid w:val="00564E8E"/>
    <w:rsid w:val="005650E7"/>
    <w:rsid w:val="0056514C"/>
    <w:rsid w:val="00565338"/>
    <w:rsid w:val="005654BB"/>
    <w:rsid w:val="00565814"/>
    <w:rsid w:val="00566453"/>
    <w:rsid w:val="0056664C"/>
    <w:rsid w:val="00566F87"/>
    <w:rsid w:val="00567033"/>
    <w:rsid w:val="00567244"/>
    <w:rsid w:val="0056726F"/>
    <w:rsid w:val="00570390"/>
    <w:rsid w:val="0057085E"/>
    <w:rsid w:val="00570977"/>
    <w:rsid w:val="005709AC"/>
    <w:rsid w:val="00570AE2"/>
    <w:rsid w:val="00571586"/>
    <w:rsid w:val="0057173A"/>
    <w:rsid w:val="00571C23"/>
    <w:rsid w:val="00571DFE"/>
    <w:rsid w:val="005721AB"/>
    <w:rsid w:val="00572EE4"/>
    <w:rsid w:val="00572FFA"/>
    <w:rsid w:val="005732B4"/>
    <w:rsid w:val="005732ED"/>
    <w:rsid w:val="0057340E"/>
    <w:rsid w:val="00573623"/>
    <w:rsid w:val="00573BAE"/>
    <w:rsid w:val="00573BDC"/>
    <w:rsid w:val="00573F81"/>
    <w:rsid w:val="0057417C"/>
    <w:rsid w:val="00574200"/>
    <w:rsid w:val="0057433D"/>
    <w:rsid w:val="005744F0"/>
    <w:rsid w:val="0057454C"/>
    <w:rsid w:val="00574714"/>
    <w:rsid w:val="00575043"/>
    <w:rsid w:val="0057515D"/>
    <w:rsid w:val="005753AC"/>
    <w:rsid w:val="00575A0C"/>
    <w:rsid w:val="00575DD6"/>
    <w:rsid w:val="00576699"/>
    <w:rsid w:val="005774C7"/>
    <w:rsid w:val="00577B27"/>
    <w:rsid w:val="00577BA2"/>
    <w:rsid w:val="00580085"/>
    <w:rsid w:val="00580DBC"/>
    <w:rsid w:val="00581027"/>
    <w:rsid w:val="0058119F"/>
    <w:rsid w:val="005815C1"/>
    <w:rsid w:val="005816D3"/>
    <w:rsid w:val="00581A23"/>
    <w:rsid w:val="00581CA3"/>
    <w:rsid w:val="00581CB6"/>
    <w:rsid w:val="00582064"/>
    <w:rsid w:val="0058296F"/>
    <w:rsid w:val="00583755"/>
    <w:rsid w:val="00583C8E"/>
    <w:rsid w:val="005841B5"/>
    <w:rsid w:val="00584333"/>
    <w:rsid w:val="00584C3B"/>
    <w:rsid w:val="00584CD9"/>
    <w:rsid w:val="00585276"/>
    <w:rsid w:val="00585598"/>
    <w:rsid w:val="00585C5F"/>
    <w:rsid w:val="005860CF"/>
    <w:rsid w:val="0058616E"/>
    <w:rsid w:val="0058689C"/>
    <w:rsid w:val="005872D9"/>
    <w:rsid w:val="005872F6"/>
    <w:rsid w:val="005876B1"/>
    <w:rsid w:val="00587753"/>
    <w:rsid w:val="00587C30"/>
    <w:rsid w:val="00590057"/>
    <w:rsid w:val="0059019D"/>
    <w:rsid w:val="00590490"/>
    <w:rsid w:val="0059049C"/>
    <w:rsid w:val="00590EDD"/>
    <w:rsid w:val="005913DA"/>
    <w:rsid w:val="00591416"/>
    <w:rsid w:val="005920F8"/>
    <w:rsid w:val="00592379"/>
    <w:rsid w:val="005925D3"/>
    <w:rsid w:val="00592C6A"/>
    <w:rsid w:val="00592FAF"/>
    <w:rsid w:val="005931C9"/>
    <w:rsid w:val="00594481"/>
    <w:rsid w:val="005946B5"/>
    <w:rsid w:val="005951D6"/>
    <w:rsid w:val="00595615"/>
    <w:rsid w:val="005957CE"/>
    <w:rsid w:val="00595A66"/>
    <w:rsid w:val="00595BB9"/>
    <w:rsid w:val="00595E20"/>
    <w:rsid w:val="00596578"/>
    <w:rsid w:val="005967B6"/>
    <w:rsid w:val="00596A18"/>
    <w:rsid w:val="00596A82"/>
    <w:rsid w:val="00596AD9"/>
    <w:rsid w:val="00596EC4"/>
    <w:rsid w:val="00597392"/>
    <w:rsid w:val="005975B0"/>
    <w:rsid w:val="00597737"/>
    <w:rsid w:val="0059787B"/>
    <w:rsid w:val="005A0526"/>
    <w:rsid w:val="005A0875"/>
    <w:rsid w:val="005A1029"/>
    <w:rsid w:val="005A18E9"/>
    <w:rsid w:val="005A1C90"/>
    <w:rsid w:val="005A1D69"/>
    <w:rsid w:val="005A200C"/>
    <w:rsid w:val="005A237B"/>
    <w:rsid w:val="005A29EC"/>
    <w:rsid w:val="005A3032"/>
    <w:rsid w:val="005A36C4"/>
    <w:rsid w:val="005A3A5B"/>
    <w:rsid w:val="005A3B99"/>
    <w:rsid w:val="005A4036"/>
    <w:rsid w:val="005A43F0"/>
    <w:rsid w:val="005A48F8"/>
    <w:rsid w:val="005A4C60"/>
    <w:rsid w:val="005A4DEA"/>
    <w:rsid w:val="005A4E63"/>
    <w:rsid w:val="005A4E8D"/>
    <w:rsid w:val="005A5076"/>
    <w:rsid w:val="005A5158"/>
    <w:rsid w:val="005A55DE"/>
    <w:rsid w:val="005A5A6B"/>
    <w:rsid w:val="005A5D68"/>
    <w:rsid w:val="005A5E82"/>
    <w:rsid w:val="005A5FF0"/>
    <w:rsid w:val="005A651F"/>
    <w:rsid w:val="005A6872"/>
    <w:rsid w:val="005A6F1D"/>
    <w:rsid w:val="005A752B"/>
    <w:rsid w:val="005A762F"/>
    <w:rsid w:val="005A7656"/>
    <w:rsid w:val="005A7A60"/>
    <w:rsid w:val="005A7AE9"/>
    <w:rsid w:val="005B04E3"/>
    <w:rsid w:val="005B04E6"/>
    <w:rsid w:val="005B06E7"/>
    <w:rsid w:val="005B0EA8"/>
    <w:rsid w:val="005B1072"/>
    <w:rsid w:val="005B15A7"/>
    <w:rsid w:val="005B1885"/>
    <w:rsid w:val="005B1CB2"/>
    <w:rsid w:val="005B1EA6"/>
    <w:rsid w:val="005B2106"/>
    <w:rsid w:val="005B22FE"/>
    <w:rsid w:val="005B2DE1"/>
    <w:rsid w:val="005B3221"/>
    <w:rsid w:val="005B343A"/>
    <w:rsid w:val="005B3AD9"/>
    <w:rsid w:val="005B3D10"/>
    <w:rsid w:val="005B4296"/>
    <w:rsid w:val="005B49B9"/>
    <w:rsid w:val="005B4D97"/>
    <w:rsid w:val="005B4FAD"/>
    <w:rsid w:val="005B528E"/>
    <w:rsid w:val="005B5F10"/>
    <w:rsid w:val="005B63B2"/>
    <w:rsid w:val="005B64C5"/>
    <w:rsid w:val="005B650E"/>
    <w:rsid w:val="005B6600"/>
    <w:rsid w:val="005B693F"/>
    <w:rsid w:val="005B740F"/>
    <w:rsid w:val="005B780E"/>
    <w:rsid w:val="005B7926"/>
    <w:rsid w:val="005C0332"/>
    <w:rsid w:val="005C18A2"/>
    <w:rsid w:val="005C1AD6"/>
    <w:rsid w:val="005C1D15"/>
    <w:rsid w:val="005C24AE"/>
    <w:rsid w:val="005C3A7C"/>
    <w:rsid w:val="005C409B"/>
    <w:rsid w:val="005C48DF"/>
    <w:rsid w:val="005C49C4"/>
    <w:rsid w:val="005C524D"/>
    <w:rsid w:val="005C556F"/>
    <w:rsid w:val="005C5ACE"/>
    <w:rsid w:val="005C5CD9"/>
    <w:rsid w:val="005C5D07"/>
    <w:rsid w:val="005C5DAB"/>
    <w:rsid w:val="005C5EEB"/>
    <w:rsid w:val="005C6358"/>
    <w:rsid w:val="005C6D31"/>
    <w:rsid w:val="005C73F0"/>
    <w:rsid w:val="005C74E7"/>
    <w:rsid w:val="005C760C"/>
    <w:rsid w:val="005C7664"/>
    <w:rsid w:val="005C799F"/>
    <w:rsid w:val="005C7D11"/>
    <w:rsid w:val="005D013D"/>
    <w:rsid w:val="005D0A4A"/>
    <w:rsid w:val="005D12AB"/>
    <w:rsid w:val="005D1364"/>
    <w:rsid w:val="005D218F"/>
    <w:rsid w:val="005D2291"/>
    <w:rsid w:val="005D2DC0"/>
    <w:rsid w:val="005D2E08"/>
    <w:rsid w:val="005D2E1D"/>
    <w:rsid w:val="005D30D1"/>
    <w:rsid w:val="005D3814"/>
    <w:rsid w:val="005D39A1"/>
    <w:rsid w:val="005D3A23"/>
    <w:rsid w:val="005D3AB3"/>
    <w:rsid w:val="005D3DB2"/>
    <w:rsid w:val="005D4EC2"/>
    <w:rsid w:val="005D5123"/>
    <w:rsid w:val="005D64C7"/>
    <w:rsid w:val="005D6758"/>
    <w:rsid w:val="005D6DBE"/>
    <w:rsid w:val="005D7269"/>
    <w:rsid w:val="005D7412"/>
    <w:rsid w:val="005D7FB7"/>
    <w:rsid w:val="005E0115"/>
    <w:rsid w:val="005E1F6A"/>
    <w:rsid w:val="005E216B"/>
    <w:rsid w:val="005E2920"/>
    <w:rsid w:val="005E2B7B"/>
    <w:rsid w:val="005E3625"/>
    <w:rsid w:val="005E37D7"/>
    <w:rsid w:val="005E3C43"/>
    <w:rsid w:val="005E3D55"/>
    <w:rsid w:val="005E3EF4"/>
    <w:rsid w:val="005E5070"/>
    <w:rsid w:val="005E59AA"/>
    <w:rsid w:val="005E6363"/>
    <w:rsid w:val="005E6557"/>
    <w:rsid w:val="005E6691"/>
    <w:rsid w:val="005E6795"/>
    <w:rsid w:val="005E700E"/>
    <w:rsid w:val="005E70AC"/>
    <w:rsid w:val="005E7109"/>
    <w:rsid w:val="005E7EA6"/>
    <w:rsid w:val="005F0DF6"/>
    <w:rsid w:val="005F10B3"/>
    <w:rsid w:val="005F1407"/>
    <w:rsid w:val="005F15F1"/>
    <w:rsid w:val="005F1FDE"/>
    <w:rsid w:val="005F223C"/>
    <w:rsid w:val="005F226A"/>
    <w:rsid w:val="005F2326"/>
    <w:rsid w:val="005F2329"/>
    <w:rsid w:val="005F2687"/>
    <w:rsid w:val="005F29B5"/>
    <w:rsid w:val="005F2D82"/>
    <w:rsid w:val="005F2DC2"/>
    <w:rsid w:val="005F2E2F"/>
    <w:rsid w:val="005F2F9A"/>
    <w:rsid w:val="005F3B16"/>
    <w:rsid w:val="005F3B55"/>
    <w:rsid w:val="005F4498"/>
    <w:rsid w:val="005F4625"/>
    <w:rsid w:val="005F4629"/>
    <w:rsid w:val="005F4664"/>
    <w:rsid w:val="005F4AAE"/>
    <w:rsid w:val="005F51EB"/>
    <w:rsid w:val="005F5400"/>
    <w:rsid w:val="005F5C9B"/>
    <w:rsid w:val="005F5D55"/>
    <w:rsid w:val="005F60B5"/>
    <w:rsid w:val="005F6523"/>
    <w:rsid w:val="005F6707"/>
    <w:rsid w:val="005F6AC2"/>
    <w:rsid w:val="005F71F5"/>
    <w:rsid w:val="005F746D"/>
    <w:rsid w:val="005F7A13"/>
    <w:rsid w:val="00600269"/>
    <w:rsid w:val="00600377"/>
    <w:rsid w:val="00600603"/>
    <w:rsid w:val="00600FA8"/>
    <w:rsid w:val="006010C5"/>
    <w:rsid w:val="006015A7"/>
    <w:rsid w:val="006016C0"/>
    <w:rsid w:val="006017C1"/>
    <w:rsid w:val="0060188A"/>
    <w:rsid w:val="006019A8"/>
    <w:rsid w:val="00601AA0"/>
    <w:rsid w:val="006026B3"/>
    <w:rsid w:val="00602A52"/>
    <w:rsid w:val="00602AAA"/>
    <w:rsid w:val="00602AFD"/>
    <w:rsid w:val="00603061"/>
    <w:rsid w:val="006030BC"/>
    <w:rsid w:val="00603323"/>
    <w:rsid w:val="006033E8"/>
    <w:rsid w:val="00603488"/>
    <w:rsid w:val="0060415E"/>
    <w:rsid w:val="00604191"/>
    <w:rsid w:val="006048DA"/>
    <w:rsid w:val="00604BD9"/>
    <w:rsid w:val="00604FD0"/>
    <w:rsid w:val="00604FD5"/>
    <w:rsid w:val="00605D73"/>
    <w:rsid w:val="00606434"/>
    <w:rsid w:val="006064C5"/>
    <w:rsid w:val="00607AD3"/>
    <w:rsid w:val="00610579"/>
    <w:rsid w:val="006105F8"/>
    <w:rsid w:val="006108E6"/>
    <w:rsid w:val="006108E7"/>
    <w:rsid w:val="006117E0"/>
    <w:rsid w:val="00611E82"/>
    <w:rsid w:val="00613701"/>
    <w:rsid w:val="00613A8B"/>
    <w:rsid w:val="00613C9F"/>
    <w:rsid w:val="00613CB4"/>
    <w:rsid w:val="0061440B"/>
    <w:rsid w:val="00614871"/>
    <w:rsid w:val="006148F8"/>
    <w:rsid w:val="00614C5B"/>
    <w:rsid w:val="00614FD2"/>
    <w:rsid w:val="00615340"/>
    <w:rsid w:val="006157AC"/>
    <w:rsid w:val="00615CF4"/>
    <w:rsid w:val="00615D26"/>
    <w:rsid w:val="00616026"/>
    <w:rsid w:val="006162A0"/>
    <w:rsid w:val="00616469"/>
    <w:rsid w:val="006165AB"/>
    <w:rsid w:val="00616C85"/>
    <w:rsid w:val="00617279"/>
    <w:rsid w:val="00617330"/>
    <w:rsid w:val="00617449"/>
    <w:rsid w:val="006176E1"/>
    <w:rsid w:val="00617F1A"/>
    <w:rsid w:val="00620485"/>
    <w:rsid w:val="00620C38"/>
    <w:rsid w:val="00621C01"/>
    <w:rsid w:val="00621EEA"/>
    <w:rsid w:val="00622135"/>
    <w:rsid w:val="006221B9"/>
    <w:rsid w:val="0062223D"/>
    <w:rsid w:val="00622CA7"/>
    <w:rsid w:val="00623161"/>
    <w:rsid w:val="00623546"/>
    <w:rsid w:val="00623628"/>
    <w:rsid w:val="00623783"/>
    <w:rsid w:val="00623D47"/>
    <w:rsid w:val="006241AA"/>
    <w:rsid w:val="006242AD"/>
    <w:rsid w:val="00624776"/>
    <w:rsid w:val="00624B15"/>
    <w:rsid w:val="00625031"/>
    <w:rsid w:val="0062524D"/>
    <w:rsid w:val="006255F1"/>
    <w:rsid w:val="0062614A"/>
    <w:rsid w:val="00626232"/>
    <w:rsid w:val="00626B7A"/>
    <w:rsid w:val="006270C7"/>
    <w:rsid w:val="0062720E"/>
    <w:rsid w:val="00627A13"/>
    <w:rsid w:val="00627A55"/>
    <w:rsid w:val="00627DFD"/>
    <w:rsid w:val="006300C1"/>
    <w:rsid w:val="00630524"/>
    <w:rsid w:val="00630525"/>
    <w:rsid w:val="00630979"/>
    <w:rsid w:val="006310D7"/>
    <w:rsid w:val="0063123F"/>
    <w:rsid w:val="006314DE"/>
    <w:rsid w:val="00631569"/>
    <w:rsid w:val="00631863"/>
    <w:rsid w:val="0063187E"/>
    <w:rsid w:val="00631EEC"/>
    <w:rsid w:val="00632295"/>
    <w:rsid w:val="00632A83"/>
    <w:rsid w:val="00632CEC"/>
    <w:rsid w:val="00632FE2"/>
    <w:rsid w:val="00633361"/>
    <w:rsid w:val="00633A04"/>
    <w:rsid w:val="00633F91"/>
    <w:rsid w:val="006341BE"/>
    <w:rsid w:val="0063452C"/>
    <w:rsid w:val="00634C93"/>
    <w:rsid w:val="00634F8E"/>
    <w:rsid w:val="0063643E"/>
    <w:rsid w:val="00636883"/>
    <w:rsid w:val="00636A13"/>
    <w:rsid w:val="0063763A"/>
    <w:rsid w:val="006376A4"/>
    <w:rsid w:val="00637741"/>
    <w:rsid w:val="006405BB"/>
    <w:rsid w:val="0064066D"/>
    <w:rsid w:val="006407A2"/>
    <w:rsid w:val="00640A08"/>
    <w:rsid w:val="00641562"/>
    <w:rsid w:val="00641799"/>
    <w:rsid w:val="00641959"/>
    <w:rsid w:val="00641B1C"/>
    <w:rsid w:val="00641CF9"/>
    <w:rsid w:val="00641E74"/>
    <w:rsid w:val="00641EC1"/>
    <w:rsid w:val="00641F3F"/>
    <w:rsid w:val="00642514"/>
    <w:rsid w:val="00642C83"/>
    <w:rsid w:val="00642EB8"/>
    <w:rsid w:val="006443EA"/>
    <w:rsid w:val="006446B7"/>
    <w:rsid w:val="00644D52"/>
    <w:rsid w:val="006452DA"/>
    <w:rsid w:val="00645ABC"/>
    <w:rsid w:val="00645B87"/>
    <w:rsid w:val="006460B5"/>
    <w:rsid w:val="00646582"/>
    <w:rsid w:val="00646A36"/>
    <w:rsid w:val="0064704E"/>
    <w:rsid w:val="006470F9"/>
    <w:rsid w:val="00647122"/>
    <w:rsid w:val="00647451"/>
    <w:rsid w:val="00647E3E"/>
    <w:rsid w:val="006501A9"/>
    <w:rsid w:val="006501AC"/>
    <w:rsid w:val="006509F5"/>
    <w:rsid w:val="00650BFD"/>
    <w:rsid w:val="0065144F"/>
    <w:rsid w:val="00651633"/>
    <w:rsid w:val="00651943"/>
    <w:rsid w:val="00651954"/>
    <w:rsid w:val="006520DA"/>
    <w:rsid w:val="006524B9"/>
    <w:rsid w:val="00652A5A"/>
    <w:rsid w:val="00652AB7"/>
    <w:rsid w:val="00652CA4"/>
    <w:rsid w:val="00653433"/>
    <w:rsid w:val="00653578"/>
    <w:rsid w:val="006535F7"/>
    <w:rsid w:val="0065390E"/>
    <w:rsid w:val="0065392D"/>
    <w:rsid w:val="00653B73"/>
    <w:rsid w:val="00653BCE"/>
    <w:rsid w:val="00653F3A"/>
    <w:rsid w:val="006540DD"/>
    <w:rsid w:val="006543C7"/>
    <w:rsid w:val="006547DB"/>
    <w:rsid w:val="00654BBA"/>
    <w:rsid w:val="00654ECE"/>
    <w:rsid w:val="00655492"/>
    <w:rsid w:val="00655964"/>
    <w:rsid w:val="0065597F"/>
    <w:rsid w:val="006559EC"/>
    <w:rsid w:val="00656060"/>
    <w:rsid w:val="00656095"/>
    <w:rsid w:val="006560FC"/>
    <w:rsid w:val="006562D4"/>
    <w:rsid w:val="00656507"/>
    <w:rsid w:val="00656AC4"/>
    <w:rsid w:val="00656C25"/>
    <w:rsid w:val="00656E51"/>
    <w:rsid w:val="006573B8"/>
    <w:rsid w:val="00657D45"/>
    <w:rsid w:val="00660184"/>
    <w:rsid w:val="0066021E"/>
    <w:rsid w:val="00660709"/>
    <w:rsid w:val="0066075E"/>
    <w:rsid w:val="00660C4D"/>
    <w:rsid w:val="00660D59"/>
    <w:rsid w:val="006611C8"/>
    <w:rsid w:val="0066165F"/>
    <w:rsid w:val="0066224A"/>
    <w:rsid w:val="00662413"/>
    <w:rsid w:val="00662A51"/>
    <w:rsid w:val="00662C19"/>
    <w:rsid w:val="00662EB9"/>
    <w:rsid w:val="00663E4D"/>
    <w:rsid w:val="00663F7D"/>
    <w:rsid w:val="0066445D"/>
    <w:rsid w:val="00664553"/>
    <w:rsid w:val="006647F7"/>
    <w:rsid w:val="006649BD"/>
    <w:rsid w:val="006653F5"/>
    <w:rsid w:val="006659BE"/>
    <w:rsid w:val="00665BF8"/>
    <w:rsid w:val="0066603A"/>
    <w:rsid w:val="006663C7"/>
    <w:rsid w:val="0066719E"/>
    <w:rsid w:val="0066780C"/>
    <w:rsid w:val="00667B5B"/>
    <w:rsid w:val="00667E3D"/>
    <w:rsid w:val="0067034D"/>
    <w:rsid w:val="006706AF"/>
    <w:rsid w:val="006709B2"/>
    <w:rsid w:val="006711A1"/>
    <w:rsid w:val="00671599"/>
    <w:rsid w:val="0067165A"/>
    <w:rsid w:val="00671D98"/>
    <w:rsid w:val="00672002"/>
    <w:rsid w:val="006724DC"/>
    <w:rsid w:val="00672965"/>
    <w:rsid w:val="0067309F"/>
    <w:rsid w:val="0067330A"/>
    <w:rsid w:val="00673386"/>
    <w:rsid w:val="00673604"/>
    <w:rsid w:val="00673A5E"/>
    <w:rsid w:val="00673A68"/>
    <w:rsid w:val="00674557"/>
    <w:rsid w:val="00674F5B"/>
    <w:rsid w:val="00675144"/>
    <w:rsid w:val="00675153"/>
    <w:rsid w:val="00675231"/>
    <w:rsid w:val="006752C6"/>
    <w:rsid w:val="00675C2D"/>
    <w:rsid w:val="00675F6F"/>
    <w:rsid w:val="006760E3"/>
    <w:rsid w:val="00676424"/>
    <w:rsid w:val="00676664"/>
    <w:rsid w:val="006767A1"/>
    <w:rsid w:val="006768FF"/>
    <w:rsid w:val="00676919"/>
    <w:rsid w:val="00676C1F"/>
    <w:rsid w:val="00676E21"/>
    <w:rsid w:val="00677143"/>
    <w:rsid w:val="00677326"/>
    <w:rsid w:val="006773A1"/>
    <w:rsid w:val="00677D31"/>
    <w:rsid w:val="006802FE"/>
    <w:rsid w:val="0068036B"/>
    <w:rsid w:val="00680AE7"/>
    <w:rsid w:val="00680BD8"/>
    <w:rsid w:val="006812BE"/>
    <w:rsid w:val="0068199C"/>
    <w:rsid w:val="00681AED"/>
    <w:rsid w:val="00681E1B"/>
    <w:rsid w:val="00681EAE"/>
    <w:rsid w:val="00682C1E"/>
    <w:rsid w:val="00682EC8"/>
    <w:rsid w:val="0068439E"/>
    <w:rsid w:val="006843CB"/>
    <w:rsid w:val="006844B3"/>
    <w:rsid w:val="00684A09"/>
    <w:rsid w:val="00684AED"/>
    <w:rsid w:val="00684C91"/>
    <w:rsid w:val="00685A6F"/>
    <w:rsid w:val="006861CB"/>
    <w:rsid w:val="0068633B"/>
    <w:rsid w:val="0068670B"/>
    <w:rsid w:val="00686D76"/>
    <w:rsid w:val="00686EFB"/>
    <w:rsid w:val="0068718C"/>
    <w:rsid w:val="0068751C"/>
    <w:rsid w:val="006875BA"/>
    <w:rsid w:val="00687BD2"/>
    <w:rsid w:val="00690853"/>
    <w:rsid w:val="0069091E"/>
    <w:rsid w:val="00690B3D"/>
    <w:rsid w:val="00690DC4"/>
    <w:rsid w:val="00690EE3"/>
    <w:rsid w:val="00691112"/>
    <w:rsid w:val="00691801"/>
    <w:rsid w:val="0069198B"/>
    <w:rsid w:val="00691DD3"/>
    <w:rsid w:val="00692378"/>
    <w:rsid w:val="006923C9"/>
    <w:rsid w:val="0069242F"/>
    <w:rsid w:val="0069257D"/>
    <w:rsid w:val="0069351A"/>
    <w:rsid w:val="00693657"/>
    <w:rsid w:val="0069496B"/>
    <w:rsid w:val="00694EC5"/>
    <w:rsid w:val="00695607"/>
    <w:rsid w:val="00696110"/>
    <w:rsid w:val="006962EB"/>
    <w:rsid w:val="00696940"/>
    <w:rsid w:val="00696B54"/>
    <w:rsid w:val="00696C6C"/>
    <w:rsid w:val="006970B3"/>
    <w:rsid w:val="006976DB"/>
    <w:rsid w:val="00697E75"/>
    <w:rsid w:val="006A059B"/>
    <w:rsid w:val="006A0A5D"/>
    <w:rsid w:val="006A0A68"/>
    <w:rsid w:val="006A0DD9"/>
    <w:rsid w:val="006A0EE3"/>
    <w:rsid w:val="006A1411"/>
    <w:rsid w:val="006A1A53"/>
    <w:rsid w:val="006A1C3F"/>
    <w:rsid w:val="006A1F76"/>
    <w:rsid w:val="006A23F5"/>
    <w:rsid w:val="006A260A"/>
    <w:rsid w:val="006A28C0"/>
    <w:rsid w:val="006A2A36"/>
    <w:rsid w:val="006A2FE3"/>
    <w:rsid w:val="006A3678"/>
    <w:rsid w:val="006A3870"/>
    <w:rsid w:val="006A3915"/>
    <w:rsid w:val="006A3D3E"/>
    <w:rsid w:val="006A45E1"/>
    <w:rsid w:val="006A4D73"/>
    <w:rsid w:val="006A6262"/>
    <w:rsid w:val="006A6B74"/>
    <w:rsid w:val="006A6D0B"/>
    <w:rsid w:val="006A705D"/>
    <w:rsid w:val="006A7438"/>
    <w:rsid w:val="006A7488"/>
    <w:rsid w:val="006A74E5"/>
    <w:rsid w:val="006A771A"/>
    <w:rsid w:val="006A7B89"/>
    <w:rsid w:val="006B0E8A"/>
    <w:rsid w:val="006B0E8D"/>
    <w:rsid w:val="006B0FEC"/>
    <w:rsid w:val="006B12DC"/>
    <w:rsid w:val="006B132A"/>
    <w:rsid w:val="006B13E9"/>
    <w:rsid w:val="006B19C2"/>
    <w:rsid w:val="006B23AD"/>
    <w:rsid w:val="006B263D"/>
    <w:rsid w:val="006B28BE"/>
    <w:rsid w:val="006B29F9"/>
    <w:rsid w:val="006B2B39"/>
    <w:rsid w:val="006B37EF"/>
    <w:rsid w:val="006B3F4D"/>
    <w:rsid w:val="006B4131"/>
    <w:rsid w:val="006B4663"/>
    <w:rsid w:val="006B4895"/>
    <w:rsid w:val="006B4C95"/>
    <w:rsid w:val="006B4D8E"/>
    <w:rsid w:val="006B55BE"/>
    <w:rsid w:val="006B582A"/>
    <w:rsid w:val="006B5878"/>
    <w:rsid w:val="006B59F4"/>
    <w:rsid w:val="006B68BA"/>
    <w:rsid w:val="006B6DDB"/>
    <w:rsid w:val="006B71E4"/>
    <w:rsid w:val="006B78DE"/>
    <w:rsid w:val="006B7A88"/>
    <w:rsid w:val="006C01C5"/>
    <w:rsid w:val="006C095A"/>
    <w:rsid w:val="006C0DDF"/>
    <w:rsid w:val="006C0F17"/>
    <w:rsid w:val="006C1BCF"/>
    <w:rsid w:val="006C1EF8"/>
    <w:rsid w:val="006C22C0"/>
    <w:rsid w:val="006C24B9"/>
    <w:rsid w:val="006C3445"/>
    <w:rsid w:val="006C38C6"/>
    <w:rsid w:val="006C396B"/>
    <w:rsid w:val="006C3B0C"/>
    <w:rsid w:val="006C3B9A"/>
    <w:rsid w:val="006C3BD2"/>
    <w:rsid w:val="006C3C90"/>
    <w:rsid w:val="006C411A"/>
    <w:rsid w:val="006C441E"/>
    <w:rsid w:val="006C447E"/>
    <w:rsid w:val="006C4740"/>
    <w:rsid w:val="006C49E0"/>
    <w:rsid w:val="006C4CE1"/>
    <w:rsid w:val="006C5072"/>
    <w:rsid w:val="006C57DD"/>
    <w:rsid w:val="006C5905"/>
    <w:rsid w:val="006C5C4E"/>
    <w:rsid w:val="006C5CF3"/>
    <w:rsid w:val="006C61C7"/>
    <w:rsid w:val="006C6212"/>
    <w:rsid w:val="006C62DC"/>
    <w:rsid w:val="006C69F2"/>
    <w:rsid w:val="006C6DA0"/>
    <w:rsid w:val="006C6F5E"/>
    <w:rsid w:val="006C70C4"/>
    <w:rsid w:val="006C727B"/>
    <w:rsid w:val="006C7375"/>
    <w:rsid w:val="006C79B0"/>
    <w:rsid w:val="006C7EB0"/>
    <w:rsid w:val="006D0C5F"/>
    <w:rsid w:val="006D0E98"/>
    <w:rsid w:val="006D123E"/>
    <w:rsid w:val="006D17F6"/>
    <w:rsid w:val="006D19A8"/>
    <w:rsid w:val="006D1ACF"/>
    <w:rsid w:val="006D1D7B"/>
    <w:rsid w:val="006D1EC5"/>
    <w:rsid w:val="006D1FA9"/>
    <w:rsid w:val="006D20E6"/>
    <w:rsid w:val="006D2C00"/>
    <w:rsid w:val="006D2F22"/>
    <w:rsid w:val="006D34C5"/>
    <w:rsid w:val="006D3893"/>
    <w:rsid w:val="006D44B4"/>
    <w:rsid w:val="006D4750"/>
    <w:rsid w:val="006D4A45"/>
    <w:rsid w:val="006D4C13"/>
    <w:rsid w:val="006D5141"/>
    <w:rsid w:val="006D53F3"/>
    <w:rsid w:val="006D5573"/>
    <w:rsid w:val="006D6286"/>
    <w:rsid w:val="006D62F4"/>
    <w:rsid w:val="006D66AC"/>
    <w:rsid w:val="006D6865"/>
    <w:rsid w:val="006D6D56"/>
    <w:rsid w:val="006D6F83"/>
    <w:rsid w:val="006D6FA0"/>
    <w:rsid w:val="006D7161"/>
    <w:rsid w:val="006D75D1"/>
    <w:rsid w:val="006D7B37"/>
    <w:rsid w:val="006E0109"/>
    <w:rsid w:val="006E034A"/>
    <w:rsid w:val="006E0677"/>
    <w:rsid w:val="006E0870"/>
    <w:rsid w:val="006E0BCF"/>
    <w:rsid w:val="006E0DC6"/>
    <w:rsid w:val="006E0E61"/>
    <w:rsid w:val="006E0FCB"/>
    <w:rsid w:val="006E200F"/>
    <w:rsid w:val="006E2115"/>
    <w:rsid w:val="006E2A00"/>
    <w:rsid w:val="006E2B1A"/>
    <w:rsid w:val="006E311F"/>
    <w:rsid w:val="006E31F8"/>
    <w:rsid w:val="006E3683"/>
    <w:rsid w:val="006E441A"/>
    <w:rsid w:val="006E4821"/>
    <w:rsid w:val="006E4F39"/>
    <w:rsid w:val="006E5371"/>
    <w:rsid w:val="006E543C"/>
    <w:rsid w:val="006E5B54"/>
    <w:rsid w:val="006E6514"/>
    <w:rsid w:val="006E659A"/>
    <w:rsid w:val="006E67EE"/>
    <w:rsid w:val="006E694A"/>
    <w:rsid w:val="006E6AFD"/>
    <w:rsid w:val="006E6C61"/>
    <w:rsid w:val="006E6D14"/>
    <w:rsid w:val="006E7354"/>
    <w:rsid w:val="006E7382"/>
    <w:rsid w:val="006E750F"/>
    <w:rsid w:val="006F0401"/>
    <w:rsid w:val="006F0510"/>
    <w:rsid w:val="006F0C1F"/>
    <w:rsid w:val="006F0F8C"/>
    <w:rsid w:val="006F12CE"/>
    <w:rsid w:val="006F1E59"/>
    <w:rsid w:val="006F2005"/>
    <w:rsid w:val="006F209C"/>
    <w:rsid w:val="006F215C"/>
    <w:rsid w:val="006F2283"/>
    <w:rsid w:val="006F2287"/>
    <w:rsid w:val="006F246C"/>
    <w:rsid w:val="006F28C5"/>
    <w:rsid w:val="006F2969"/>
    <w:rsid w:val="006F2AA9"/>
    <w:rsid w:val="006F38F4"/>
    <w:rsid w:val="006F3DEE"/>
    <w:rsid w:val="006F3F73"/>
    <w:rsid w:val="006F464A"/>
    <w:rsid w:val="006F4724"/>
    <w:rsid w:val="006F4DAB"/>
    <w:rsid w:val="006F50F7"/>
    <w:rsid w:val="006F51D1"/>
    <w:rsid w:val="006F58B6"/>
    <w:rsid w:val="006F597C"/>
    <w:rsid w:val="006F5CCF"/>
    <w:rsid w:val="006F5D3D"/>
    <w:rsid w:val="006F63CC"/>
    <w:rsid w:val="006F674E"/>
    <w:rsid w:val="006F6E7E"/>
    <w:rsid w:val="006F713D"/>
    <w:rsid w:val="006F72BD"/>
    <w:rsid w:val="006F7724"/>
    <w:rsid w:val="006F79FB"/>
    <w:rsid w:val="006F7D07"/>
    <w:rsid w:val="006F7DFE"/>
    <w:rsid w:val="007000FA"/>
    <w:rsid w:val="007003D9"/>
    <w:rsid w:val="007003F2"/>
    <w:rsid w:val="00700587"/>
    <w:rsid w:val="00700861"/>
    <w:rsid w:val="00700F99"/>
    <w:rsid w:val="0070120D"/>
    <w:rsid w:val="007015A7"/>
    <w:rsid w:val="00701858"/>
    <w:rsid w:val="00703069"/>
    <w:rsid w:val="007031BB"/>
    <w:rsid w:val="007032ED"/>
    <w:rsid w:val="00703407"/>
    <w:rsid w:val="007038ED"/>
    <w:rsid w:val="00703F14"/>
    <w:rsid w:val="0070416A"/>
    <w:rsid w:val="00704699"/>
    <w:rsid w:val="007046B3"/>
    <w:rsid w:val="007046B4"/>
    <w:rsid w:val="007049FD"/>
    <w:rsid w:val="0070520D"/>
    <w:rsid w:val="00706104"/>
    <w:rsid w:val="00706703"/>
    <w:rsid w:val="00706A74"/>
    <w:rsid w:val="00706CE9"/>
    <w:rsid w:val="00706D73"/>
    <w:rsid w:val="00706E05"/>
    <w:rsid w:val="00707278"/>
    <w:rsid w:val="00707B43"/>
    <w:rsid w:val="00710226"/>
    <w:rsid w:val="007107A3"/>
    <w:rsid w:val="00710D24"/>
    <w:rsid w:val="00710EDF"/>
    <w:rsid w:val="00710F06"/>
    <w:rsid w:val="007112CC"/>
    <w:rsid w:val="00711B0B"/>
    <w:rsid w:val="00711C69"/>
    <w:rsid w:val="00711F27"/>
    <w:rsid w:val="00711F5A"/>
    <w:rsid w:val="007122CD"/>
    <w:rsid w:val="00712869"/>
    <w:rsid w:val="00712E53"/>
    <w:rsid w:val="00713B0D"/>
    <w:rsid w:val="00713E8F"/>
    <w:rsid w:val="007140D7"/>
    <w:rsid w:val="007149FD"/>
    <w:rsid w:val="007155C4"/>
    <w:rsid w:val="0071563F"/>
    <w:rsid w:val="0071571C"/>
    <w:rsid w:val="00716527"/>
    <w:rsid w:val="007165E3"/>
    <w:rsid w:val="007167E2"/>
    <w:rsid w:val="00717223"/>
    <w:rsid w:val="007172D5"/>
    <w:rsid w:val="007174CB"/>
    <w:rsid w:val="00717ADF"/>
    <w:rsid w:val="00717D1E"/>
    <w:rsid w:val="007206E6"/>
    <w:rsid w:val="0072118B"/>
    <w:rsid w:val="0072141B"/>
    <w:rsid w:val="00721A59"/>
    <w:rsid w:val="00721B27"/>
    <w:rsid w:val="00721B42"/>
    <w:rsid w:val="007221D1"/>
    <w:rsid w:val="0072304C"/>
    <w:rsid w:val="007230D1"/>
    <w:rsid w:val="007235E4"/>
    <w:rsid w:val="007235FA"/>
    <w:rsid w:val="0072467C"/>
    <w:rsid w:val="00724B18"/>
    <w:rsid w:val="00724F4A"/>
    <w:rsid w:val="007254F4"/>
    <w:rsid w:val="00725A16"/>
    <w:rsid w:val="00725FBA"/>
    <w:rsid w:val="00726397"/>
    <w:rsid w:val="00726440"/>
    <w:rsid w:val="00726442"/>
    <w:rsid w:val="00726AF6"/>
    <w:rsid w:val="00727705"/>
    <w:rsid w:val="00727816"/>
    <w:rsid w:val="00727B3D"/>
    <w:rsid w:val="007300A9"/>
    <w:rsid w:val="00730328"/>
    <w:rsid w:val="00730802"/>
    <w:rsid w:val="00730B33"/>
    <w:rsid w:val="00730BFA"/>
    <w:rsid w:val="00730FF2"/>
    <w:rsid w:val="00731279"/>
    <w:rsid w:val="00732078"/>
    <w:rsid w:val="007329AF"/>
    <w:rsid w:val="00734876"/>
    <w:rsid w:val="00734D12"/>
    <w:rsid w:val="00735841"/>
    <w:rsid w:val="00735885"/>
    <w:rsid w:val="00735AF5"/>
    <w:rsid w:val="00735BA9"/>
    <w:rsid w:val="00735D0F"/>
    <w:rsid w:val="007368C4"/>
    <w:rsid w:val="00736F10"/>
    <w:rsid w:val="00737642"/>
    <w:rsid w:val="00737736"/>
    <w:rsid w:val="00737D7E"/>
    <w:rsid w:val="00737F7B"/>
    <w:rsid w:val="00737FCD"/>
    <w:rsid w:val="007404B4"/>
    <w:rsid w:val="00740571"/>
    <w:rsid w:val="00740BC1"/>
    <w:rsid w:val="00741059"/>
    <w:rsid w:val="007421A5"/>
    <w:rsid w:val="00742363"/>
    <w:rsid w:val="007424ED"/>
    <w:rsid w:val="00742DD3"/>
    <w:rsid w:val="0074360F"/>
    <w:rsid w:val="007438AB"/>
    <w:rsid w:val="00743F46"/>
    <w:rsid w:val="00744983"/>
    <w:rsid w:val="00744FD7"/>
    <w:rsid w:val="007453FA"/>
    <w:rsid w:val="00745702"/>
    <w:rsid w:val="0074609B"/>
    <w:rsid w:val="007463D0"/>
    <w:rsid w:val="0074650B"/>
    <w:rsid w:val="0074672A"/>
    <w:rsid w:val="00746B34"/>
    <w:rsid w:val="0074728C"/>
    <w:rsid w:val="00747365"/>
    <w:rsid w:val="007473A6"/>
    <w:rsid w:val="0074747E"/>
    <w:rsid w:val="00747A4A"/>
    <w:rsid w:val="00747D25"/>
    <w:rsid w:val="00750124"/>
    <w:rsid w:val="00750282"/>
    <w:rsid w:val="0075039E"/>
    <w:rsid w:val="00750476"/>
    <w:rsid w:val="00750D3D"/>
    <w:rsid w:val="00750E0D"/>
    <w:rsid w:val="0075101B"/>
    <w:rsid w:val="0075137C"/>
    <w:rsid w:val="00751598"/>
    <w:rsid w:val="007526A1"/>
    <w:rsid w:val="00752DB9"/>
    <w:rsid w:val="00752E46"/>
    <w:rsid w:val="00753075"/>
    <w:rsid w:val="007530C0"/>
    <w:rsid w:val="0075413D"/>
    <w:rsid w:val="0075541A"/>
    <w:rsid w:val="00755584"/>
    <w:rsid w:val="00755642"/>
    <w:rsid w:val="00756078"/>
    <w:rsid w:val="007561BD"/>
    <w:rsid w:val="007561C5"/>
    <w:rsid w:val="00756513"/>
    <w:rsid w:val="00756557"/>
    <w:rsid w:val="00756CED"/>
    <w:rsid w:val="00756D42"/>
    <w:rsid w:val="0075749D"/>
    <w:rsid w:val="00760702"/>
    <w:rsid w:val="0076077D"/>
    <w:rsid w:val="0076117F"/>
    <w:rsid w:val="00761DDF"/>
    <w:rsid w:val="007623B6"/>
    <w:rsid w:val="0076264E"/>
    <w:rsid w:val="007626AC"/>
    <w:rsid w:val="00763358"/>
    <w:rsid w:val="00763DED"/>
    <w:rsid w:val="00763E8F"/>
    <w:rsid w:val="00763F88"/>
    <w:rsid w:val="00763FC4"/>
    <w:rsid w:val="007644EC"/>
    <w:rsid w:val="007646FE"/>
    <w:rsid w:val="00764AB3"/>
    <w:rsid w:val="00764EA3"/>
    <w:rsid w:val="00764FFC"/>
    <w:rsid w:val="007651F2"/>
    <w:rsid w:val="00765353"/>
    <w:rsid w:val="00765C54"/>
    <w:rsid w:val="0076603E"/>
    <w:rsid w:val="007669C8"/>
    <w:rsid w:val="00766F65"/>
    <w:rsid w:val="00767133"/>
    <w:rsid w:val="00767FBF"/>
    <w:rsid w:val="0077096A"/>
    <w:rsid w:val="00770F4C"/>
    <w:rsid w:val="007718DC"/>
    <w:rsid w:val="00771EF4"/>
    <w:rsid w:val="0077240A"/>
    <w:rsid w:val="0077275B"/>
    <w:rsid w:val="0077328A"/>
    <w:rsid w:val="00773C1C"/>
    <w:rsid w:val="00773E77"/>
    <w:rsid w:val="00774F58"/>
    <w:rsid w:val="00775493"/>
    <w:rsid w:val="00775966"/>
    <w:rsid w:val="00775970"/>
    <w:rsid w:val="00775EF5"/>
    <w:rsid w:val="007760FC"/>
    <w:rsid w:val="007761F6"/>
    <w:rsid w:val="0077663C"/>
    <w:rsid w:val="00776C03"/>
    <w:rsid w:val="00776D50"/>
    <w:rsid w:val="00776FF5"/>
    <w:rsid w:val="00777365"/>
    <w:rsid w:val="007777EE"/>
    <w:rsid w:val="00777A55"/>
    <w:rsid w:val="00777AC8"/>
    <w:rsid w:val="00780DC4"/>
    <w:rsid w:val="00781310"/>
    <w:rsid w:val="00781AC8"/>
    <w:rsid w:val="00781DBD"/>
    <w:rsid w:val="00782844"/>
    <w:rsid w:val="00782A62"/>
    <w:rsid w:val="00782EBF"/>
    <w:rsid w:val="00782FDA"/>
    <w:rsid w:val="0078317B"/>
    <w:rsid w:val="00783465"/>
    <w:rsid w:val="0078355A"/>
    <w:rsid w:val="00784764"/>
    <w:rsid w:val="00784B2C"/>
    <w:rsid w:val="00784DCB"/>
    <w:rsid w:val="007850B2"/>
    <w:rsid w:val="00785265"/>
    <w:rsid w:val="0078533C"/>
    <w:rsid w:val="0078559D"/>
    <w:rsid w:val="00786527"/>
    <w:rsid w:val="0078773E"/>
    <w:rsid w:val="00787810"/>
    <w:rsid w:val="007905BF"/>
    <w:rsid w:val="0079081A"/>
    <w:rsid w:val="00790909"/>
    <w:rsid w:val="00790A12"/>
    <w:rsid w:val="00790D36"/>
    <w:rsid w:val="0079122A"/>
    <w:rsid w:val="00791331"/>
    <w:rsid w:val="00791D8A"/>
    <w:rsid w:val="00791DBE"/>
    <w:rsid w:val="00792568"/>
    <w:rsid w:val="007927BE"/>
    <w:rsid w:val="007931B3"/>
    <w:rsid w:val="00793E7F"/>
    <w:rsid w:val="00793F30"/>
    <w:rsid w:val="00794219"/>
    <w:rsid w:val="0079429B"/>
    <w:rsid w:val="007945F0"/>
    <w:rsid w:val="00794661"/>
    <w:rsid w:val="00794EC2"/>
    <w:rsid w:val="0079543F"/>
    <w:rsid w:val="00795C0B"/>
    <w:rsid w:val="00795FCA"/>
    <w:rsid w:val="007960FB"/>
    <w:rsid w:val="007969D3"/>
    <w:rsid w:val="00796E0C"/>
    <w:rsid w:val="007979B2"/>
    <w:rsid w:val="00797DE4"/>
    <w:rsid w:val="007A1EDF"/>
    <w:rsid w:val="007A2A03"/>
    <w:rsid w:val="007A2DC7"/>
    <w:rsid w:val="007A2E3E"/>
    <w:rsid w:val="007A3993"/>
    <w:rsid w:val="007A452C"/>
    <w:rsid w:val="007A4C9A"/>
    <w:rsid w:val="007A4E46"/>
    <w:rsid w:val="007A5161"/>
    <w:rsid w:val="007A5379"/>
    <w:rsid w:val="007A5D54"/>
    <w:rsid w:val="007A6698"/>
    <w:rsid w:val="007A6A02"/>
    <w:rsid w:val="007A70AF"/>
    <w:rsid w:val="007A70E0"/>
    <w:rsid w:val="007A7A23"/>
    <w:rsid w:val="007B0051"/>
    <w:rsid w:val="007B13DF"/>
    <w:rsid w:val="007B1E93"/>
    <w:rsid w:val="007B1EF4"/>
    <w:rsid w:val="007B21BD"/>
    <w:rsid w:val="007B23BC"/>
    <w:rsid w:val="007B24B0"/>
    <w:rsid w:val="007B27A7"/>
    <w:rsid w:val="007B3356"/>
    <w:rsid w:val="007B3386"/>
    <w:rsid w:val="007B33E4"/>
    <w:rsid w:val="007B40BB"/>
    <w:rsid w:val="007B4407"/>
    <w:rsid w:val="007B45C3"/>
    <w:rsid w:val="007B4D27"/>
    <w:rsid w:val="007B4F51"/>
    <w:rsid w:val="007B544D"/>
    <w:rsid w:val="007B5618"/>
    <w:rsid w:val="007B5CFE"/>
    <w:rsid w:val="007B61A0"/>
    <w:rsid w:val="007B68D8"/>
    <w:rsid w:val="007B6D80"/>
    <w:rsid w:val="007B6E39"/>
    <w:rsid w:val="007B7591"/>
    <w:rsid w:val="007B7F5F"/>
    <w:rsid w:val="007C00F8"/>
    <w:rsid w:val="007C0477"/>
    <w:rsid w:val="007C04FC"/>
    <w:rsid w:val="007C0661"/>
    <w:rsid w:val="007C0E7D"/>
    <w:rsid w:val="007C1000"/>
    <w:rsid w:val="007C1134"/>
    <w:rsid w:val="007C1220"/>
    <w:rsid w:val="007C19BD"/>
    <w:rsid w:val="007C207E"/>
    <w:rsid w:val="007C227A"/>
    <w:rsid w:val="007C2426"/>
    <w:rsid w:val="007C2A06"/>
    <w:rsid w:val="007C2CC5"/>
    <w:rsid w:val="007C2EF9"/>
    <w:rsid w:val="007C2F45"/>
    <w:rsid w:val="007C4092"/>
    <w:rsid w:val="007C40B6"/>
    <w:rsid w:val="007C4770"/>
    <w:rsid w:val="007C488B"/>
    <w:rsid w:val="007C48CF"/>
    <w:rsid w:val="007C4BBF"/>
    <w:rsid w:val="007C4EE9"/>
    <w:rsid w:val="007C4F06"/>
    <w:rsid w:val="007C5631"/>
    <w:rsid w:val="007C5A60"/>
    <w:rsid w:val="007C5B84"/>
    <w:rsid w:val="007C5CBF"/>
    <w:rsid w:val="007C6085"/>
    <w:rsid w:val="007C61BE"/>
    <w:rsid w:val="007C63A6"/>
    <w:rsid w:val="007C64FF"/>
    <w:rsid w:val="007C683D"/>
    <w:rsid w:val="007C6DA8"/>
    <w:rsid w:val="007C703F"/>
    <w:rsid w:val="007C787A"/>
    <w:rsid w:val="007C7BD2"/>
    <w:rsid w:val="007D09F8"/>
    <w:rsid w:val="007D0B4B"/>
    <w:rsid w:val="007D147D"/>
    <w:rsid w:val="007D1BB2"/>
    <w:rsid w:val="007D1C08"/>
    <w:rsid w:val="007D2167"/>
    <w:rsid w:val="007D244D"/>
    <w:rsid w:val="007D25B8"/>
    <w:rsid w:val="007D2A15"/>
    <w:rsid w:val="007D2E1E"/>
    <w:rsid w:val="007D3039"/>
    <w:rsid w:val="007D33FD"/>
    <w:rsid w:val="007D37A8"/>
    <w:rsid w:val="007D3C5F"/>
    <w:rsid w:val="007D422A"/>
    <w:rsid w:val="007D43B9"/>
    <w:rsid w:val="007D4693"/>
    <w:rsid w:val="007D4C37"/>
    <w:rsid w:val="007D4D66"/>
    <w:rsid w:val="007D51B6"/>
    <w:rsid w:val="007D5515"/>
    <w:rsid w:val="007D5743"/>
    <w:rsid w:val="007D5BEB"/>
    <w:rsid w:val="007D662F"/>
    <w:rsid w:val="007D66A4"/>
    <w:rsid w:val="007D66F3"/>
    <w:rsid w:val="007E0117"/>
    <w:rsid w:val="007E0F6F"/>
    <w:rsid w:val="007E11FB"/>
    <w:rsid w:val="007E1325"/>
    <w:rsid w:val="007E1468"/>
    <w:rsid w:val="007E14E9"/>
    <w:rsid w:val="007E1551"/>
    <w:rsid w:val="007E159B"/>
    <w:rsid w:val="007E15B5"/>
    <w:rsid w:val="007E15E1"/>
    <w:rsid w:val="007E1638"/>
    <w:rsid w:val="007E16C8"/>
    <w:rsid w:val="007E1B1D"/>
    <w:rsid w:val="007E1DAF"/>
    <w:rsid w:val="007E2236"/>
    <w:rsid w:val="007E2285"/>
    <w:rsid w:val="007E24C9"/>
    <w:rsid w:val="007E28FF"/>
    <w:rsid w:val="007E2E22"/>
    <w:rsid w:val="007E31F1"/>
    <w:rsid w:val="007E3648"/>
    <w:rsid w:val="007E377A"/>
    <w:rsid w:val="007E3A95"/>
    <w:rsid w:val="007E3D7F"/>
    <w:rsid w:val="007E445C"/>
    <w:rsid w:val="007E48A8"/>
    <w:rsid w:val="007E4E3D"/>
    <w:rsid w:val="007E57A3"/>
    <w:rsid w:val="007E5AB2"/>
    <w:rsid w:val="007E5DC4"/>
    <w:rsid w:val="007E6345"/>
    <w:rsid w:val="007E6663"/>
    <w:rsid w:val="007E6C03"/>
    <w:rsid w:val="007E6E43"/>
    <w:rsid w:val="007E6F97"/>
    <w:rsid w:val="007E70E2"/>
    <w:rsid w:val="007E758D"/>
    <w:rsid w:val="007E7A54"/>
    <w:rsid w:val="007F038B"/>
    <w:rsid w:val="007F0434"/>
    <w:rsid w:val="007F0548"/>
    <w:rsid w:val="007F05FD"/>
    <w:rsid w:val="007F0783"/>
    <w:rsid w:val="007F08F4"/>
    <w:rsid w:val="007F0AD2"/>
    <w:rsid w:val="007F0F5F"/>
    <w:rsid w:val="007F1414"/>
    <w:rsid w:val="007F178E"/>
    <w:rsid w:val="007F187F"/>
    <w:rsid w:val="007F1952"/>
    <w:rsid w:val="007F2100"/>
    <w:rsid w:val="007F27E9"/>
    <w:rsid w:val="007F31CA"/>
    <w:rsid w:val="007F34C2"/>
    <w:rsid w:val="007F3FCA"/>
    <w:rsid w:val="007F495D"/>
    <w:rsid w:val="007F58F1"/>
    <w:rsid w:val="007F5A71"/>
    <w:rsid w:val="007F5BC0"/>
    <w:rsid w:val="007F5E1C"/>
    <w:rsid w:val="007F6389"/>
    <w:rsid w:val="007F6419"/>
    <w:rsid w:val="007F7523"/>
    <w:rsid w:val="007F79DD"/>
    <w:rsid w:val="007F7DAB"/>
    <w:rsid w:val="0080068D"/>
    <w:rsid w:val="008008F9"/>
    <w:rsid w:val="00801027"/>
    <w:rsid w:val="00801845"/>
    <w:rsid w:val="00801971"/>
    <w:rsid w:val="00801C28"/>
    <w:rsid w:val="00801E61"/>
    <w:rsid w:val="00803A2B"/>
    <w:rsid w:val="00803F6C"/>
    <w:rsid w:val="00804382"/>
    <w:rsid w:val="00804D20"/>
    <w:rsid w:val="00804DEB"/>
    <w:rsid w:val="00805231"/>
    <w:rsid w:val="0080558A"/>
    <w:rsid w:val="00805950"/>
    <w:rsid w:val="00805C19"/>
    <w:rsid w:val="008062F2"/>
    <w:rsid w:val="008067D2"/>
    <w:rsid w:val="008069CC"/>
    <w:rsid w:val="00806BF7"/>
    <w:rsid w:val="00806C2E"/>
    <w:rsid w:val="00806DAF"/>
    <w:rsid w:val="00806E45"/>
    <w:rsid w:val="00807074"/>
    <w:rsid w:val="00807487"/>
    <w:rsid w:val="0080750D"/>
    <w:rsid w:val="00807637"/>
    <w:rsid w:val="00807723"/>
    <w:rsid w:val="008077F8"/>
    <w:rsid w:val="008100DB"/>
    <w:rsid w:val="0081014C"/>
    <w:rsid w:val="00810461"/>
    <w:rsid w:val="008104AF"/>
    <w:rsid w:val="00810632"/>
    <w:rsid w:val="0081077F"/>
    <w:rsid w:val="00810B43"/>
    <w:rsid w:val="00810BD5"/>
    <w:rsid w:val="00810CDF"/>
    <w:rsid w:val="00812597"/>
    <w:rsid w:val="00812C8C"/>
    <w:rsid w:val="00812CBF"/>
    <w:rsid w:val="00812E81"/>
    <w:rsid w:val="00813253"/>
    <w:rsid w:val="00813ED0"/>
    <w:rsid w:val="00813F14"/>
    <w:rsid w:val="0081442D"/>
    <w:rsid w:val="008149E0"/>
    <w:rsid w:val="008157C2"/>
    <w:rsid w:val="008158B8"/>
    <w:rsid w:val="00815C71"/>
    <w:rsid w:val="00816131"/>
    <w:rsid w:val="00816443"/>
    <w:rsid w:val="008169C2"/>
    <w:rsid w:val="008169FC"/>
    <w:rsid w:val="00816DB3"/>
    <w:rsid w:val="00817196"/>
    <w:rsid w:val="0081793E"/>
    <w:rsid w:val="00817B87"/>
    <w:rsid w:val="00817C5D"/>
    <w:rsid w:val="00817FF4"/>
    <w:rsid w:val="0082010B"/>
    <w:rsid w:val="0082062B"/>
    <w:rsid w:val="00820917"/>
    <w:rsid w:val="00820AFB"/>
    <w:rsid w:val="00820FD0"/>
    <w:rsid w:val="008210B4"/>
    <w:rsid w:val="008210B6"/>
    <w:rsid w:val="0082257D"/>
    <w:rsid w:val="00822C9A"/>
    <w:rsid w:val="008236A2"/>
    <w:rsid w:val="008237C0"/>
    <w:rsid w:val="0082489A"/>
    <w:rsid w:val="00824A21"/>
    <w:rsid w:val="00824BF6"/>
    <w:rsid w:val="0082512B"/>
    <w:rsid w:val="008258ED"/>
    <w:rsid w:val="00825E9D"/>
    <w:rsid w:val="0082614A"/>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B0D"/>
    <w:rsid w:val="00830C20"/>
    <w:rsid w:val="00830EE0"/>
    <w:rsid w:val="00831168"/>
    <w:rsid w:val="00832197"/>
    <w:rsid w:val="00832269"/>
    <w:rsid w:val="0083268B"/>
    <w:rsid w:val="008326C0"/>
    <w:rsid w:val="00832A3E"/>
    <w:rsid w:val="00832C70"/>
    <w:rsid w:val="00832E2B"/>
    <w:rsid w:val="008331A0"/>
    <w:rsid w:val="0083333C"/>
    <w:rsid w:val="0083361B"/>
    <w:rsid w:val="00833717"/>
    <w:rsid w:val="00833813"/>
    <w:rsid w:val="00833F28"/>
    <w:rsid w:val="0083491F"/>
    <w:rsid w:val="0083495F"/>
    <w:rsid w:val="00834E7C"/>
    <w:rsid w:val="008350EE"/>
    <w:rsid w:val="008354F7"/>
    <w:rsid w:val="008357C5"/>
    <w:rsid w:val="00835FD9"/>
    <w:rsid w:val="008365D8"/>
    <w:rsid w:val="008379E3"/>
    <w:rsid w:val="00837B4B"/>
    <w:rsid w:val="00837EF8"/>
    <w:rsid w:val="008401D0"/>
    <w:rsid w:val="00840240"/>
    <w:rsid w:val="008402D0"/>
    <w:rsid w:val="00841C1F"/>
    <w:rsid w:val="00841E7D"/>
    <w:rsid w:val="00842243"/>
    <w:rsid w:val="00842AAA"/>
    <w:rsid w:val="00842BCC"/>
    <w:rsid w:val="00842C1C"/>
    <w:rsid w:val="008436DD"/>
    <w:rsid w:val="00843714"/>
    <w:rsid w:val="00843F3F"/>
    <w:rsid w:val="00844018"/>
    <w:rsid w:val="00844251"/>
    <w:rsid w:val="0084522A"/>
    <w:rsid w:val="008452CD"/>
    <w:rsid w:val="0084548C"/>
    <w:rsid w:val="0084564D"/>
    <w:rsid w:val="008456A7"/>
    <w:rsid w:val="00845CEC"/>
    <w:rsid w:val="00845E32"/>
    <w:rsid w:val="008467E3"/>
    <w:rsid w:val="008469F5"/>
    <w:rsid w:val="00846FCE"/>
    <w:rsid w:val="0084766A"/>
    <w:rsid w:val="00847A0E"/>
    <w:rsid w:val="00847E56"/>
    <w:rsid w:val="008502DA"/>
    <w:rsid w:val="00850CFB"/>
    <w:rsid w:val="0085181A"/>
    <w:rsid w:val="00851962"/>
    <w:rsid w:val="00852962"/>
    <w:rsid w:val="00852BD3"/>
    <w:rsid w:val="00852FAA"/>
    <w:rsid w:val="00853B48"/>
    <w:rsid w:val="00854257"/>
    <w:rsid w:val="00854B85"/>
    <w:rsid w:val="00854DDE"/>
    <w:rsid w:val="0085528D"/>
    <w:rsid w:val="0085537D"/>
    <w:rsid w:val="00855790"/>
    <w:rsid w:val="00855C4D"/>
    <w:rsid w:val="00855D1A"/>
    <w:rsid w:val="00855D65"/>
    <w:rsid w:val="0085626E"/>
    <w:rsid w:val="008573CD"/>
    <w:rsid w:val="008574B0"/>
    <w:rsid w:val="00857556"/>
    <w:rsid w:val="008603BF"/>
    <w:rsid w:val="008603C1"/>
    <w:rsid w:val="008604F9"/>
    <w:rsid w:val="008606DB"/>
    <w:rsid w:val="008607F5"/>
    <w:rsid w:val="00860C5F"/>
    <w:rsid w:val="008611CD"/>
    <w:rsid w:val="008611DD"/>
    <w:rsid w:val="0086198E"/>
    <w:rsid w:val="00861C70"/>
    <w:rsid w:val="00862121"/>
    <w:rsid w:val="00862D87"/>
    <w:rsid w:val="0086330D"/>
    <w:rsid w:val="008635AF"/>
    <w:rsid w:val="0086387A"/>
    <w:rsid w:val="00863CEA"/>
    <w:rsid w:val="00863E97"/>
    <w:rsid w:val="00864498"/>
    <w:rsid w:val="0086478F"/>
    <w:rsid w:val="008649F3"/>
    <w:rsid w:val="00865B5D"/>
    <w:rsid w:val="00865CA8"/>
    <w:rsid w:val="00865E40"/>
    <w:rsid w:val="00865F4E"/>
    <w:rsid w:val="00865FF4"/>
    <w:rsid w:val="00866054"/>
    <w:rsid w:val="0086639F"/>
    <w:rsid w:val="00866C33"/>
    <w:rsid w:val="00866EDE"/>
    <w:rsid w:val="00867781"/>
    <w:rsid w:val="00867966"/>
    <w:rsid w:val="0086798E"/>
    <w:rsid w:val="008701D2"/>
    <w:rsid w:val="008701E4"/>
    <w:rsid w:val="008702F1"/>
    <w:rsid w:val="00870DFB"/>
    <w:rsid w:val="0087108C"/>
    <w:rsid w:val="00871117"/>
    <w:rsid w:val="00871242"/>
    <w:rsid w:val="008715CB"/>
    <w:rsid w:val="008718B2"/>
    <w:rsid w:val="00871D64"/>
    <w:rsid w:val="00871DA1"/>
    <w:rsid w:val="008725C3"/>
    <w:rsid w:val="00872C77"/>
    <w:rsid w:val="00872D4C"/>
    <w:rsid w:val="00872DB0"/>
    <w:rsid w:val="00872FE7"/>
    <w:rsid w:val="008737A6"/>
    <w:rsid w:val="00873FF6"/>
    <w:rsid w:val="008740DF"/>
    <w:rsid w:val="00874837"/>
    <w:rsid w:val="00874D0D"/>
    <w:rsid w:val="00874F29"/>
    <w:rsid w:val="00874FD2"/>
    <w:rsid w:val="00875103"/>
    <w:rsid w:val="00875130"/>
    <w:rsid w:val="00875233"/>
    <w:rsid w:val="00875252"/>
    <w:rsid w:val="008752F4"/>
    <w:rsid w:val="00875F4A"/>
    <w:rsid w:val="008765C0"/>
    <w:rsid w:val="00876CBC"/>
    <w:rsid w:val="00876DE0"/>
    <w:rsid w:val="00876EFF"/>
    <w:rsid w:val="00876F25"/>
    <w:rsid w:val="00877006"/>
    <w:rsid w:val="0087720E"/>
    <w:rsid w:val="008800E3"/>
    <w:rsid w:val="00880206"/>
    <w:rsid w:val="00880FF4"/>
    <w:rsid w:val="00881091"/>
    <w:rsid w:val="008813CF"/>
    <w:rsid w:val="008813D6"/>
    <w:rsid w:val="008813DF"/>
    <w:rsid w:val="00881842"/>
    <w:rsid w:val="00881A7E"/>
    <w:rsid w:val="00881DFD"/>
    <w:rsid w:val="00882689"/>
    <w:rsid w:val="008829A3"/>
    <w:rsid w:val="0088309F"/>
    <w:rsid w:val="00883840"/>
    <w:rsid w:val="008838CD"/>
    <w:rsid w:val="00883C21"/>
    <w:rsid w:val="00884504"/>
    <w:rsid w:val="00884719"/>
    <w:rsid w:val="00884CB2"/>
    <w:rsid w:val="00885321"/>
    <w:rsid w:val="0088559F"/>
    <w:rsid w:val="008856F5"/>
    <w:rsid w:val="00885972"/>
    <w:rsid w:val="00885C9A"/>
    <w:rsid w:val="00885F6E"/>
    <w:rsid w:val="008861E9"/>
    <w:rsid w:val="00886582"/>
    <w:rsid w:val="00886F42"/>
    <w:rsid w:val="00886FA9"/>
    <w:rsid w:val="00887302"/>
    <w:rsid w:val="00887320"/>
    <w:rsid w:val="00887B4A"/>
    <w:rsid w:val="00887D09"/>
    <w:rsid w:val="00887EFA"/>
    <w:rsid w:val="0089023F"/>
    <w:rsid w:val="00890729"/>
    <w:rsid w:val="00890F00"/>
    <w:rsid w:val="00891297"/>
    <w:rsid w:val="00891487"/>
    <w:rsid w:val="00891945"/>
    <w:rsid w:val="00891C62"/>
    <w:rsid w:val="00892515"/>
    <w:rsid w:val="008938A3"/>
    <w:rsid w:val="00893EE4"/>
    <w:rsid w:val="0089451B"/>
    <w:rsid w:val="00894F70"/>
    <w:rsid w:val="008953CE"/>
    <w:rsid w:val="00895468"/>
    <w:rsid w:val="00895974"/>
    <w:rsid w:val="00896036"/>
    <w:rsid w:val="0089623F"/>
    <w:rsid w:val="00896804"/>
    <w:rsid w:val="008970E2"/>
    <w:rsid w:val="00897287"/>
    <w:rsid w:val="008974AD"/>
    <w:rsid w:val="00897A6B"/>
    <w:rsid w:val="00897A83"/>
    <w:rsid w:val="008A02A5"/>
    <w:rsid w:val="008A0A94"/>
    <w:rsid w:val="008A0C01"/>
    <w:rsid w:val="008A0C7F"/>
    <w:rsid w:val="008A1525"/>
    <w:rsid w:val="008A16FA"/>
    <w:rsid w:val="008A1855"/>
    <w:rsid w:val="008A1966"/>
    <w:rsid w:val="008A19B1"/>
    <w:rsid w:val="008A1FB7"/>
    <w:rsid w:val="008A2349"/>
    <w:rsid w:val="008A278F"/>
    <w:rsid w:val="008A2ACE"/>
    <w:rsid w:val="008A3981"/>
    <w:rsid w:val="008A49AC"/>
    <w:rsid w:val="008A4DB8"/>
    <w:rsid w:val="008A50DF"/>
    <w:rsid w:val="008A5286"/>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46B"/>
    <w:rsid w:val="008B2647"/>
    <w:rsid w:val="008B27C3"/>
    <w:rsid w:val="008B2B6B"/>
    <w:rsid w:val="008B2DBD"/>
    <w:rsid w:val="008B34F4"/>
    <w:rsid w:val="008B3C02"/>
    <w:rsid w:val="008B3EC1"/>
    <w:rsid w:val="008B40BB"/>
    <w:rsid w:val="008B4206"/>
    <w:rsid w:val="008B4A2F"/>
    <w:rsid w:val="008B4E94"/>
    <w:rsid w:val="008B552F"/>
    <w:rsid w:val="008B5CB8"/>
    <w:rsid w:val="008B5F42"/>
    <w:rsid w:val="008B6150"/>
    <w:rsid w:val="008B6354"/>
    <w:rsid w:val="008B6472"/>
    <w:rsid w:val="008B66E7"/>
    <w:rsid w:val="008B6744"/>
    <w:rsid w:val="008B682F"/>
    <w:rsid w:val="008B6F67"/>
    <w:rsid w:val="008B700E"/>
    <w:rsid w:val="008B70B1"/>
    <w:rsid w:val="008B740E"/>
    <w:rsid w:val="008B7429"/>
    <w:rsid w:val="008B7571"/>
    <w:rsid w:val="008B768E"/>
    <w:rsid w:val="008B7A2C"/>
    <w:rsid w:val="008C072F"/>
    <w:rsid w:val="008C082E"/>
    <w:rsid w:val="008C0C15"/>
    <w:rsid w:val="008C16C3"/>
    <w:rsid w:val="008C1801"/>
    <w:rsid w:val="008C1807"/>
    <w:rsid w:val="008C1EF6"/>
    <w:rsid w:val="008C2750"/>
    <w:rsid w:val="008C2A2F"/>
    <w:rsid w:val="008C3225"/>
    <w:rsid w:val="008C3FED"/>
    <w:rsid w:val="008C4785"/>
    <w:rsid w:val="008C5356"/>
    <w:rsid w:val="008C5490"/>
    <w:rsid w:val="008C5D1B"/>
    <w:rsid w:val="008C607F"/>
    <w:rsid w:val="008C6A73"/>
    <w:rsid w:val="008C6AA4"/>
    <w:rsid w:val="008C78CC"/>
    <w:rsid w:val="008C7F4D"/>
    <w:rsid w:val="008D00D8"/>
    <w:rsid w:val="008D057E"/>
    <w:rsid w:val="008D09DE"/>
    <w:rsid w:val="008D09E2"/>
    <w:rsid w:val="008D0CFF"/>
    <w:rsid w:val="008D0D95"/>
    <w:rsid w:val="008D0F83"/>
    <w:rsid w:val="008D25A8"/>
    <w:rsid w:val="008D2929"/>
    <w:rsid w:val="008D2D3F"/>
    <w:rsid w:val="008D423F"/>
    <w:rsid w:val="008D4D84"/>
    <w:rsid w:val="008D527F"/>
    <w:rsid w:val="008D5AFF"/>
    <w:rsid w:val="008D5B41"/>
    <w:rsid w:val="008D5C6E"/>
    <w:rsid w:val="008D617D"/>
    <w:rsid w:val="008D695D"/>
    <w:rsid w:val="008D749C"/>
    <w:rsid w:val="008D78F5"/>
    <w:rsid w:val="008E0167"/>
    <w:rsid w:val="008E01C9"/>
    <w:rsid w:val="008E04FE"/>
    <w:rsid w:val="008E074A"/>
    <w:rsid w:val="008E0A80"/>
    <w:rsid w:val="008E1010"/>
    <w:rsid w:val="008E1227"/>
    <w:rsid w:val="008E12E7"/>
    <w:rsid w:val="008E1916"/>
    <w:rsid w:val="008E1AE2"/>
    <w:rsid w:val="008E21D7"/>
    <w:rsid w:val="008E2555"/>
    <w:rsid w:val="008E2560"/>
    <w:rsid w:val="008E26BA"/>
    <w:rsid w:val="008E2BED"/>
    <w:rsid w:val="008E3027"/>
    <w:rsid w:val="008E4197"/>
    <w:rsid w:val="008E4710"/>
    <w:rsid w:val="008E4A70"/>
    <w:rsid w:val="008E5722"/>
    <w:rsid w:val="008E5CB7"/>
    <w:rsid w:val="008E6062"/>
    <w:rsid w:val="008E609D"/>
    <w:rsid w:val="008E6147"/>
    <w:rsid w:val="008E61D3"/>
    <w:rsid w:val="008E63B6"/>
    <w:rsid w:val="008E64A2"/>
    <w:rsid w:val="008E6552"/>
    <w:rsid w:val="008E6619"/>
    <w:rsid w:val="008E66C1"/>
    <w:rsid w:val="008E67C8"/>
    <w:rsid w:val="008E69BD"/>
    <w:rsid w:val="008E6AF9"/>
    <w:rsid w:val="008E6DFC"/>
    <w:rsid w:val="008E7250"/>
    <w:rsid w:val="008E72DA"/>
    <w:rsid w:val="008E79A3"/>
    <w:rsid w:val="008E79FB"/>
    <w:rsid w:val="008F007A"/>
    <w:rsid w:val="008F074C"/>
    <w:rsid w:val="008F136A"/>
    <w:rsid w:val="008F168F"/>
    <w:rsid w:val="008F2184"/>
    <w:rsid w:val="008F229C"/>
    <w:rsid w:val="008F289B"/>
    <w:rsid w:val="008F2E55"/>
    <w:rsid w:val="008F313B"/>
    <w:rsid w:val="008F3170"/>
    <w:rsid w:val="008F31FF"/>
    <w:rsid w:val="008F3919"/>
    <w:rsid w:val="008F39A6"/>
    <w:rsid w:val="008F4BF0"/>
    <w:rsid w:val="008F4ED1"/>
    <w:rsid w:val="008F4F40"/>
    <w:rsid w:val="008F5459"/>
    <w:rsid w:val="008F5616"/>
    <w:rsid w:val="008F57FD"/>
    <w:rsid w:val="008F5A52"/>
    <w:rsid w:val="008F5AC6"/>
    <w:rsid w:val="008F5AEE"/>
    <w:rsid w:val="008F61C3"/>
    <w:rsid w:val="008F6E45"/>
    <w:rsid w:val="008F6FA7"/>
    <w:rsid w:val="008F7074"/>
    <w:rsid w:val="008F737F"/>
    <w:rsid w:val="008F740F"/>
    <w:rsid w:val="008F7477"/>
    <w:rsid w:val="008F799B"/>
    <w:rsid w:val="008F7BCB"/>
    <w:rsid w:val="008F7CEC"/>
    <w:rsid w:val="00900F54"/>
    <w:rsid w:val="009014BF"/>
    <w:rsid w:val="009018B0"/>
    <w:rsid w:val="00901D4E"/>
    <w:rsid w:val="00901E8B"/>
    <w:rsid w:val="00902068"/>
    <w:rsid w:val="0090234F"/>
    <w:rsid w:val="00903B0A"/>
    <w:rsid w:val="00903B10"/>
    <w:rsid w:val="009044AE"/>
    <w:rsid w:val="009045E4"/>
    <w:rsid w:val="00904707"/>
    <w:rsid w:val="009048B6"/>
    <w:rsid w:val="00904AE4"/>
    <w:rsid w:val="00904B5C"/>
    <w:rsid w:val="00904C16"/>
    <w:rsid w:val="0090540B"/>
    <w:rsid w:val="00906150"/>
    <w:rsid w:val="00906278"/>
    <w:rsid w:val="0090712F"/>
    <w:rsid w:val="009076A9"/>
    <w:rsid w:val="00907A93"/>
    <w:rsid w:val="00907F2A"/>
    <w:rsid w:val="009101FE"/>
    <w:rsid w:val="00910727"/>
    <w:rsid w:val="009109FE"/>
    <w:rsid w:val="00910BFF"/>
    <w:rsid w:val="0091178A"/>
    <w:rsid w:val="00911DEB"/>
    <w:rsid w:val="00911EC7"/>
    <w:rsid w:val="00911F88"/>
    <w:rsid w:val="00912E0F"/>
    <w:rsid w:val="00913266"/>
    <w:rsid w:val="009138E8"/>
    <w:rsid w:val="00913F20"/>
    <w:rsid w:val="00914744"/>
    <w:rsid w:val="00914A5A"/>
    <w:rsid w:val="00914B79"/>
    <w:rsid w:val="00914F06"/>
    <w:rsid w:val="009151EC"/>
    <w:rsid w:val="009154F1"/>
    <w:rsid w:val="00915B6A"/>
    <w:rsid w:val="00916300"/>
    <w:rsid w:val="00916317"/>
    <w:rsid w:val="0091752E"/>
    <w:rsid w:val="0091795E"/>
    <w:rsid w:val="00917FA2"/>
    <w:rsid w:val="009201B4"/>
    <w:rsid w:val="00920A4E"/>
    <w:rsid w:val="0092105F"/>
    <w:rsid w:val="00921AA0"/>
    <w:rsid w:val="00921AAC"/>
    <w:rsid w:val="00921B35"/>
    <w:rsid w:val="00921B64"/>
    <w:rsid w:val="00921D17"/>
    <w:rsid w:val="00921F13"/>
    <w:rsid w:val="009223C1"/>
    <w:rsid w:val="00922C64"/>
    <w:rsid w:val="00922EEE"/>
    <w:rsid w:val="0092341B"/>
    <w:rsid w:val="00923A7F"/>
    <w:rsid w:val="00923C74"/>
    <w:rsid w:val="009242BB"/>
    <w:rsid w:val="00924A08"/>
    <w:rsid w:val="00924A94"/>
    <w:rsid w:val="00925606"/>
    <w:rsid w:val="00925DF3"/>
    <w:rsid w:val="00925E15"/>
    <w:rsid w:val="00925F52"/>
    <w:rsid w:val="0092626A"/>
    <w:rsid w:val="00926359"/>
    <w:rsid w:val="00926DD9"/>
    <w:rsid w:val="00927281"/>
    <w:rsid w:val="0092764E"/>
    <w:rsid w:val="00927958"/>
    <w:rsid w:val="00927B77"/>
    <w:rsid w:val="00930697"/>
    <w:rsid w:val="00930750"/>
    <w:rsid w:val="009309F5"/>
    <w:rsid w:val="00931273"/>
    <w:rsid w:val="0093183A"/>
    <w:rsid w:val="0093183B"/>
    <w:rsid w:val="009318B2"/>
    <w:rsid w:val="00931A03"/>
    <w:rsid w:val="00931D28"/>
    <w:rsid w:val="00932072"/>
    <w:rsid w:val="00932596"/>
    <w:rsid w:val="009327E5"/>
    <w:rsid w:val="009328F2"/>
    <w:rsid w:val="00932AF0"/>
    <w:rsid w:val="00933D99"/>
    <w:rsid w:val="0093472B"/>
    <w:rsid w:val="009347F7"/>
    <w:rsid w:val="009348D6"/>
    <w:rsid w:val="00935185"/>
    <w:rsid w:val="009355C9"/>
    <w:rsid w:val="00935614"/>
    <w:rsid w:val="0093563E"/>
    <w:rsid w:val="009357E6"/>
    <w:rsid w:val="00936049"/>
    <w:rsid w:val="009360FD"/>
    <w:rsid w:val="00936279"/>
    <w:rsid w:val="0093654D"/>
    <w:rsid w:val="009369F7"/>
    <w:rsid w:val="009374CF"/>
    <w:rsid w:val="00940631"/>
    <w:rsid w:val="0094063B"/>
    <w:rsid w:val="0094078B"/>
    <w:rsid w:val="0094167A"/>
    <w:rsid w:val="00941AAF"/>
    <w:rsid w:val="00941D1E"/>
    <w:rsid w:val="00941F3F"/>
    <w:rsid w:val="0094208D"/>
    <w:rsid w:val="009426BE"/>
    <w:rsid w:val="009427EC"/>
    <w:rsid w:val="0094285C"/>
    <w:rsid w:val="00943164"/>
    <w:rsid w:val="0094394B"/>
    <w:rsid w:val="009439C2"/>
    <w:rsid w:val="00943D59"/>
    <w:rsid w:val="009446C3"/>
    <w:rsid w:val="00944AA0"/>
    <w:rsid w:val="00944AA1"/>
    <w:rsid w:val="00944C8A"/>
    <w:rsid w:val="00944D6E"/>
    <w:rsid w:val="00944F87"/>
    <w:rsid w:val="009453A4"/>
    <w:rsid w:val="0094564A"/>
    <w:rsid w:val="00945B6E"/>
    <w:rsid w:val="00945B8E"/>
    <w:rsid w:val="00945FBE"/>
    <w:rsid w:val="009463CF"/>
    <w:rsid w:val="009465CB"/>
    <w:rsid w:val="009468C3"/>
    <w:rsid w:val="009468FD"/>
    <w:rsid w:val="00946B76"/>
    <w:rsid w:val="00946E51"/>
    <w:rsid w:val="009473DE"/>
    <w:rsid w:val="00947A05"/>
    <w:rsid w:val="00947C35"/>
    <w:rsid w:val="00950438"/>
    <w:rsid w:val="009505D9"/>
    <w:rsid w:val="0095092A"/>
    <w:rsid w:val="00950CCB"/>
    <w:rsid w:val="0095160F"/>
    <w:rsid w:val="00951D73"/>
    <w:rsid w:val="009526BD"/>
    <w:rsid w:val="00952BAD"/>
    <w:rsid w:val="00952D54"/>
    <w:rsid w:val="00952F61"/>
    <w:rsid w:val="00952FBD"/>
    <w:rsid w:val="009531A4"/>
    <w:rsid w:val="0095324D"/>
    <w:rsid w:val="00953B49"/>
    <w:rsid w:val="00954559"/>
    <w:rsid w:val="00954EE3"/>
    <w:rsid w:val="009556BE"/>
    <w:rsid w:val="00955757"/>
    <w:rsid w:val="009563E0"/>
    <w:rsid w:val="00956679"/>
    <w:rsid w:val="00956B4E"/>
    <w:rsid w:val="009574BD"/>
    <w:rsid w:val="0095759A"/>
    <w:rsid w:val="00957811"/>
    <w:rsid w:val="00957EFB"/>
    <w:rsid w:val="00957FE3"/>
    <w:rsid w:val="009600DE"/>
    <w:rsid w:val="00960DED"/>
    <w:rsid w:val="00961062"/>
    <w:rsid w:val="00961124"/>
    <w:rsid w:val="00961BBF"/>
    <w:rsid w:val="00961E39"/>
    <w:rsid w:val="00962134"/>
    <w:rsid w:val="00962BE0"/>
    <w:rsid w:val="00963625"/>
    <w:rsid w:val="0096367F"/>
    <w:rsid w:val="00963C27"/>
    <w:rsid w:val="00963FA1"/>
    <w:rsid w:val="00964408"/>
    <w:rsid w:val="00964597"/>
    <w:rsid w:val="009649B9"/>
    <w:rsid w:val="00964A4F"/>
    <w:rsid w:val="00964B0B"/>
    <w:rsid w:val="00964B3E"/>
    <w:rsid w:val="009653EA"/>
    <w:rsid w:val="00965AD7"/>
    <w:rsid w:val="0096674C"/>
    <w:rsid w:val="00967241"/>
    <w:rsid w:val="0096744C"/>
    <w:rsid w:val="00967603"/>
    <w:rsid w:val="00967785"/>
    <w:rsid w:val="009700C7"/>
    <w:rsid w:val="009705A8"/>
    <w:rsid w:val="00970C77"/>
    <w:rsid w:val="00970C9D"/>
    <w:rsid w:val="00970EC8"/>
    <w:rsid w:val="009710B3"/>
    <w:rsid w:val="0097153E"/>
    <w:rsid w:val="00971CF6"/>
    <w:rsid w:val="00971D35"/>
    <w:rsid w:val="009729DC"/>
    <w:rsid w:val="00972CA5"/>
    <w:rsid w:val="00972FA1"/>
    <w:rsid w:val="00973317"/>
    <w:rsid w:val="009733D7"/>
    <w:rsid w:val="00973EE4"/>
    <w:rsid w:val="00974928"/>
    <w:rsid w:val="0097492D"/>
    <w:rsid w:val="0097513F"/>
    <w:rsid w:val="0097516F"/>
    <w:rsid w:val="009754BA"/>
    <w:rsid w:val="009759B0"/>
    <w:rsid w:val="00975F82"/>
    <w:rsid w:val="009765A9"/>
    <w:rsid w:val="00976646"/>
    <w:rsid w:val="00976A49"/>
    <w:rsid w:val="0097759D"/>
    <w:rsid w:val="00977856"/>
    <w:rsid w:val="00977F1F"/>
    <w:rsid w:val="009816E6"/>
    <w:rsid w:val="00981DDE"/>
    <w:rsid w:val="009820BB"/>
    <w:rsid w:val="0098249F"/>
    <w:rsid w:val="009827C3"/>
    <w:rsid w:val="00982E3D"/>
    <w:rsid w:val="00982F5A"/>
    <w:rsid w:val="00983136"/>
    <w:rsid w:val="00983322"/>
    <w:rsid w:val="00983486"/>
    <w:rsid w:val="00983718"/>
    <w:rsid w:val="00983EA0"/>
    <w:rsid w:val="00983EA7"/>
    <w:rsid w:val="0098433B"/>
    <w:rsid w:val="0098437A"/>
    <w:rsid w:val="0098472A"/>
    <w:rsid w:val="00984AA1"/>
    <w:rsid w:val="00984E31"/>
    <w:rsid w:val="00984F54"/>
    <w:rsid w:val="009854B6"/>
    <w:rsid w:val="00985B6F"/>
    <w:rsid w:val="00986207"/>
    <w:rsid w:val="00986808"/>
    <w:rsid w:val="00986DBA"/>
    <w:rsid w:val="00987032"/>
    <w:rsid w:val="00987691"/>
    <w:rsid w:val="00987D09"/>
    <w:rsid w:val="0099080A"/>
    <w:rsid w:val="00990FFF"/>
    <w:rsid w:val="0099150C"/>
    <w:rsid w:val="00991CF9"/>
    <w:rsid w:val="00991FC1"/>
    <w:rsid w:val="00992DAD"/>
    <w:rsid w:val="00992EBB"/>
    <w:rsid w:val="00992F8C"/>
    <w:rsid w:val="009931E0"/>
    <w:rsid w:val="009939D2"/>
    <w:rsid w:val="00993DCE"/>
    <w:rsid w:val="009946C3"/>
    <w:rsid w:val="00994B25"/>
    <w:rsid w:val="009950D2"/>
    <w:rsid w:val="009952EF"/>
    <w:rsid w:val="0099571D"/>
    <w:rsid w:val="00995AB9"/>
    <w:rsid w:val="00995B06"/>
    <w:rsid w:val="00995C6D"/>
    <w:rsid w:val="00995D2E"/>
    <w:rsid w:val="009964E3"/>
    <w:rsid w:val="00996D22"/>
    <w:rsid w:val="009971D4"/>
    <w:rsid w:val="009974D7"/>
    <w:rsid w:val="009978F8"/>
    <w:rsid w:val="00997D6D"/>
    <w:rsid w:val="009A0411"/>
    <w:rsid w:val="009A0428"/>
    <w:rsid w:val="009A05B6"/>
    <w:rsid w:val="009A06F6"/>
    <w:rsid w:val="009A071B"/>
    <w:rsid w:val="009A0796"/>
    <w:rsid w:val="009A08AD"/>
    <w:rsid w:val="009A090C"/>
    <w:rsid w:val="009A09A2"/>
    <w:rsid w:val="009A09A4"/>
    <w:rsid w:val="009A100F"/>
    <w:rsid w:val="009A144F"/>
    <w:rsid w:val="009A186D"/>
    <w:rsid w:val="009A19C3"/>
    <w:rsid w:val="009A1F95"/>
    <w:rsid w:val="009A20DB"/>
    <w:rsid w:val="009A2A8C"/>
    <w:rsid w:val="009A2DA9"/>
    <w:rsid w:val="009A3205"/>
    <w:rsid w:val="009A38D8"/>
    <w:rsid w:val="009A3A59"/>
    <w:rsid w:val="009A3E10"/>
    <w:rsid w:val="009A4114"/>
    <w:rsid w:val="009A4DAD"/>
    <w:rsid w:val="009A4E52"/>
    <w:rsid w:val="009A4F7F"/>
    <w:rsid w:val="009A5274"/>
    <w:rsid w:val="009A5410"/>
    <w:rsid w:val="009A5608"/>
    <w:rsid w:val="009A59A0"/>
    <w:rsid w:val="009A59A1"/>
    <w:rsid w:val="009A62B0"/>
    <w:rsid w:val="009A645A"/>
    <w:rsid w:val="009A664F"/>
    <w:rsid w:val="009A69A3"/>
    <w:rsid w:val="009A6F50"/>
    <w:rsid w:val="009A7671"/>
    <w:rsid w:val="009A7B32"/>
    <w:rsid w:val="009A7EAA"/>
    <w:rsid w:val="009B058C"/>
    <w:rsid w:val="009B0774"/>
    <w:rsid w:val="009B1153"/>
    <w:rsid w:val="009B2D18"/>
    <w:rsid w:val="009B2D72"/>
    <w:rsid w:val="009B2E2E"/>
    <w:rsid w:val="009B324B"/>
    <w:rsid w:val="009B35A4"/>
    <w:rsid w:val="009B3742"/>
    <w:rsid w:val="009B410C"/>
    <w:rsid w:val="009B41A7"/>
    <w:rsid w:val="009B4AF0"/>
    <w:rsid w:val="009B4ECC"/>
    <w:rsid w:val="009B4F59"/>
    <w:rsid w:val="009B50A1"/>
    <w:rsid w:val="009B537B"/>
    <w:rsid w:val="009B5462"/>
    <w:rsid w:val="009B57CA"/>
    <w:rsid w:val="009B5E70"/>
    <w:rsid w:val="009B5E82"/>
    <w:rsid w:val="009B5EC3"/>
    <w:rsid w:val="009B614D"/>
    <w:rsid w:val="009B6862"/>
    <w:rsid w:val="009B68B1"/>
    <w:rsid w:val="009B6A83"/>
    <w:rsid w:val="009B751A"/>
    <w:rsid w:val="009B7B55"/>
    <w:rsid w:val="009B7DD7"/>
    <w:rsid w:val="009B7EC2"/>
    <w:rsid w:val="009B7FD0"/>
    <w:rsid w:val="009C024D"/>
    <w:rsid w:val="009C03EE"/>
    <w:rsid w:val="009C0469"/>
    <w:rsid w:val="009C04EA"/>
    <w:rsid w:val="009C1072"/>
    <w:rsid w:val="009C10F7"/>
    <w:rsid w:val="009C1158"/>
    <w:rsid w:val="009C1265"/>
    <w:rsid w:val="009C180C"/>
    <w:rsid w:val="009C1ACD"/>
    <w:rsid w:val="009C1B8A"/>
    <w:rsid w:val="009C1BEF"/>
    <w:rsid w:val="009C2645"/>
    <w:rsid w:val="009C2B5D"/>
    <w:rsid w:val="009C3042"/>
    <w:rsid w:val="009C3B25"/>
    <w:rsid w:val="009C4442"/>
    <w:rsid w:val="009C4577"/>
    <w:rsid w:val="009C4823"/>
    <w:rsid w:val="009C5127"/>
    <w:rsid w:val="009C5702"/>
    <w:rsid w:val="009C6012"/>
    <w:rsid w:val="009C609A"/>
    <w:rsid w:val="009C643B"/>
    <w:rsid w:val="009C68DA"/>
    <w:rsid w:val="009C6ACB"/>
    <w:rsid w:val="009C71F1"/>
    <w:rsid w:val="009C7C34"/>
    <w:rsid w:val="009C7E10"/>
    <w:rsid w:val="009D0261"/>
    <w:rsid w:val="009D07B1"/>
    <w:rsid w:val="009D07CB"/>
    <w:rsid w:val="009D0E03"/>
    <w:rsid w:val="009D1296"/>
    <w:rsid w:val="009D1667"/>
    <w:rsid w:val="009D16C8"/>
    <w:rsid w:val="009D1A74"/>
    <w:rsid w:val="009D1F99"/>
    <w:rsid w:val="009D2576"/>
    <w:rsid w:val="009D25F5"/>
    <w:rsid w:val="009D27B2"/>
    <w:rsid w:val="009D28D4"/>
    <w:rsid w:val="009D28DB"/>
    <w:rsid w:val="009D2922"/>
    <w:rsid w:val="009D2C55"/>
    <w:rsid w:val="009D2CA8"/>
    <w:rsid w:val="009D2EBB"/>
    <w:rsid w:val="009D33B8"/>
    <w:rsid w:val="009D3CB2"/>
    <w:rsid w:val="009D40B3"/>
    <w:rsid w:val="009D4500"/>
    <w:rsid w:val="009D48BA"/>
    <w:rsid w:val="009D4D16"/>
    <w:rsid w:val="009D4F7D"/>
    <w:rsid w:val="009D5051"/>
    <w:rsid w:val="009D6560"/>
    <w:rsid w:val="009D6618"/>
    <w:rsid w:val="009D7122"/>
    <w:rsid w:val="009D79B9"/>
    <w:rsid w:val="009D7CA9"/>
    <w:rsid w:val="009D7E0C"/>
    <w:rsid w:val="009E005D"/>
    <w:rsid w:val="009E029C"/>
    <w:rsid w:val="009E0D3D"/>
    <w:rsid w:val="009E1118"/>
    <w:rsid w:val="009E11CA"/>
    <w:rsid w:val="009E172A"/>
    <w:rsid w:val="009E193F"/>
    <w:rsid w:val="009E1B48"/>
    <w:rsid w:val="009E1CBC"/>
    <w:rsid w:val="009E2366"/>
    <w:rsid w:val="009E28C5"/>
    <w:rsid w:val="009E3200"/>
    <w:rsid w:val="009E3489"/>
    <w:rsid w:val="009E36B9"/>
    <w:rsid w:val="009E3B02"/>
    <w:rsid w:val="009E3C45"/>
    <w:rsid w:val="009E3C7C"/>
    <w:rsid w:val="009E49DA"/>
    <w:rsid w:val="009E4C90"/>
    <w:rsid w:val="009E4D3F"/>
    <w:rsid w:val="009E4EC3"/>
    <w:rsid w:val="009E51E8"/>
    <w:rsid w:val="009E5285"/>
    <w:rsid w:val="009E5635"/>
    <w:rsid w:val="009E5D54"/>
    <w:rsid w:val="009E5DF0"/>
    <w:rsid w:val="009E626C"/>
    <w:rsid w:val="009E66D4"/>
    <w:rsid w:val="009E6705"/>
    <w:rsid w:val="009E68D3"/>
    <w:rsid w:val="009E6A9A"/>
    <w:rsid w:val="009E6FF0"/>
    <w:rsid w:val="009E738B"/>
    <w:rsid w:val="009E75C1"/>
    <w:rsid w:val="009E7931"/>
    <w:rsid w:val="009E7975"/>
    <w:rsid w:val="009E7A93"/>
    <w:rsid w:val="009E7D37"/>
    <w:rsid w:val="009F0486"/>
    <w:rsid w:val="009F0688"/>
    <w:rsid w:val="009F105C"/>
    <w:rsid w:val="009F11CD"/>
    <w:rsid w:val="009F1C0F"/>
    <w:rsid w:val="009F2181"/>
    <w:rsid w:val="009F2186"/>
    <w:rsid w:val="009F26B0"/>
    <w:rsid w:val="009F2A53"/>
    <w:rsid w:val="009F2F90"/>
    <w:rsid w:val="009F33C4"/>
    <w:rsid w:val="009F3A9E"/>
    <w:rsid w:val="009F3D7F"/>
    <w:rsid w:val="009F3EAB"/>
    <w:rsid w:val="009F448F"/>
    <w:rsid w:val="009F44A0"/>
    <w:rsid w:val="009F492A"/>
    <w:rsid w:val="009F4A65"/>
    <w:rsid w:val="009F4E60"/>
    <w:rsid w:val="009F5817"/>
    <w:rsid w:val="009F5963"/>
    <w:rsid w:val="009F59B5"/>
    <w:rsid w:val="009F5B0E"/>
    <w:rsid w:val="009F5B34"/>
    <w:rsid w:val="009F5D22"/>
    <w:rsid w:val="009F5E24"/>
    <w:rsid w:val="009F5E9B"/>
    <w:rsid w:val="009F60B8"/>
    <w:rsid w:val="009F6926"/>
    <w:rsid w:val="009F6B73"/>
    <w:rsid w:val="009F7253"/>
    <w:rsid w:val="009F7297"/>
    <w:rsid w:val="00A001BE"/>
    <w:rsid w:val="00A0025B"/>
    <w:rsid w:val="00A00454"/>
    <w:rsid w:val="00A004F6"/>
    <w:rsid w:val="00A007D2"/>
    <w:rsid w:val="00A018A7"/>
    <w:rsid w:val="00A01B50"/>
    <w:rsid w:val="00A01C5F"/>
    <w:rsid w:val="00A01EE4"/>
    <w:rsid w:val="00A022FF"/>
    <w:rsid w:val="00A02F7F"/>
    <w:rsid w:val="00A02F9D"/>
    <w:rsid w:val="00A0315B"/>
    <w:rsid w:val="00A0346D"/>
    <w:rsid w:val="00A03567"/>
    <w:rsid w:val="00A0382B"/>
    <w:rsid w:val="00A040DA"/>
    <w:rsid w:val="00A0415F"/>
    <w:rsid w:val="00A04194"/>
    <w:rsid w:val="00A045AC"/>
    <w:rsid w:val="00A046B1"/>
    <w:rsid w:val="00A046BB"/>
    <w:rsid w:val="00A057FB"/>
    <w:rsid w:val="00A06994"/>
    <w:rsid w:val="00A07C4B"/>
    <w:rsid w:val="00A07EFC"/>
    <w:rsid w:val="00A101FF"/>
    <w:rsid w:val="00A10378"/>
    <w:rsid w:val="00A103AF"/>
    <w:rsid w:val="00A106DD"/>
    <w:rsid w:val="00A110E0"/>
    <w:rsid w:val="00A11838"/>
    <w:rsid w:val="00A11C88"/>
    <w:rsid w:val="00A128DA"/>
    <w:rsid w:val="00A12B1C"/>
    <w:rsid w:val="00A12D5D"/>
    <w:rsid w:val="00A132BA"/>
    <w:rsid w:val="00A134EE"/>
    <w:rsid w:val="00A139AC"/>
    <w:rsid w:val="00A14130"/>
    <w:rsid w:val="00A141C8"/>
    <w:rsid w:val="00A14592"/>
    <w:rsid w:val="00A14B01"/>
    <w:rsid w:val="00A154A8"/>
    <w:rsid w:val="00A1551F"/>
    <w:rsid w:val="00A15E22"/>
    <w:rsid w:val="00A15E9F"/>
    <w:rsid w:val="00A15EC2"/>
    <w:rsid w:val="00A15FF9"/>
    <w:rsid w:val="00A1623F"/>
    <w:rsid w:val="00A16565"/>
    <w:rsid w:val="00A16D2A"/>
    <w:rsid w:val="00A1729F"/>
    <w:rsid w:val="00A173E2"/>
    <w:rsid w:val="00A17550"/>
    <w:rsid w:val="00A176A6"/>
    <w:rsid w:val="00A178B7"/>
    <w:rsid w:val="00A17955"/>
    <w:rsid w:val="00A17C64"/>
    <w:rsid w:val="00A2055F"/>
    <w:rsid w:val="00A20AB5"/>
    <w:rsid w:val="00A20B92"/>
    <w:rsid w:val="00A21980"/>
    <w:rsid w:val="00A21EF9"/>
    <w:rsid w:val="00A22544"/>
    <w:rsid w:val="00A225A0"/>
    <w:rsid w:val="00A22688"/>
    <w:rsid w:val="00A231D5"/>
    <w:rsid w:val="00A2332C"/>
    <w:rsid w:val="00A23ABA"/>
    <w:rsid w:val="00A23C6B"/>
    <w:rsid w:val="00A241A9"/>
    <w:rsid w:val="00A24269"/>
    <w:rsid w:val="00A247AA"/>
    <w:rsid w:val="00A247F1"/>
    <w:rsid w:val="00A2489B"/>
    <w:rsid w:val="00A24B08"/>
    <w:rsid w:val="00A24C07"/>
    <w:rsid w:val="00A2588D"/>
    <w:rsid w:val="00A25D63"/>
    <w:rsid w:val="00A261DC"/>
    <w:rsid w:val="00A2639D"/>
    <w:rsid w:val="00A26409"/>
    <w:rsid w:val="00A2658D"/>
    <w:rsid w:val="00A267CB"/>
    <w:rsid w:val="00A26B01"/>
    <w:rsid w:val="00A27027"/>
    <w:rsid w:val="00A27147"/>
    <w:rsid w:val="00A27485"/>
    <w:rsid w:val="00A3041F"/>
    <w:rsid w:val="00A30883"/>
    <w:rsid w:val="00A30A31"/>
    <w:rsid w:val="00A30F60"/>
    <w:rsid w:val="00A3123B"/>
    <w:rsid w:val="00A31376"/>
    <w:rsid w:val="00A3138B"/>
    <w:rsid w:val="00A31649"/>
    <w:rsid w:val="00A31D38"/>
    <w:rsid w:val="00A31DE0"/>
    <w:rsid w:val="00A31F7C"/>
    <w:rsid w:val="00A32206"/>
    <w:rsid w:val="00A32523"/>
    <w:rsid w:val="00A32891"/>
    <w:rsid w:val="00A32A0E"/>
    <w:rsid w:val="00A32CD5"/>
    <w:rsid w:val="00A33608"/>
    <w:rsid w:val="00A33728"/>
    <w:rsid w:val="00A33855"/>
    <w:rsid w:val="00A3386C"/>
    <w:rsid w:val="00A341FA"/>
    <w:rsid w:val="00A343BB"/>
    <w:rsid w:val="00A345D2"/>
    <w:rsid w:val="00A346E6"/>
    <w:rsid w:val="00A3482E"/>
    <w:rsid w:val="00A34C7A"/>
    <w:rsid w:val="00A34F0E"/>
    <w:rsid w:val="00A34F56"/>
    <w:rsid w:val="00A35984"/>
    <w:rsid w:val="00A36BE3"/>
    <w:rsid w:val="00A37A7A"/>
    <w:rsid w:val="00A37B15"/>
    <w:rsid w:val="00A37BC4"/>
    <w:rsid w:val="00A4030B"/>
    <w:rsid w:val="00A403BE"/>
    <w:rsid w:val="00A403FC"/>
    <w:rsid w:val="00A4044C"/>
    <w:rsid w:val="00A4048D"/>
    <w:rsid w:val="00A40CCA"/>
    <w:rsid w:val="00A40DB2"/>
    <w:rsid w:val="00A40DEA"/>
    <w:rsid w:val="00A4156B"/>
    <w:rsid w:val="00A4161C"/>
    <w:rsid w:val="00A419E9"/>
    <w:rsid w:val="00A425A3"/>
    <w:rsid w:val="00A436C2"/>
    <w:rsid w:val="00A44142"/>
    <w:rsid w:val="00A44726"/>
    <w:rsid w:val="00A44C10"/>
    <w:rsid w:val="00A45CC9"/>
    <w:rsid w:val="00A4612E"/>
    <w:rsid w:val="00A46503"/>
    <w:rsid w:val="00A47A44"/>
    <w:rsid w:val="00A50670"/>
    <w:rsid w:val="00A50EF9"/>
    <w:rsid w:val="00A51038"/>
    <w:rsid w:val="00A518F0"/>
    <w:rsid w:val="00A51952"/>
    <w:rsid w:val="00A52D10"/>
    <w:rsid w:val="00A53362"/>
    <w:rsid w:val="00A53A90"/>
    <w:rsid w:val="00A5477A"/>
    <w:rsid w:val="00A54A4C"/>
    <w:rsid w:val="00A54C57"/>
    <w:rsid w:val="00A54E83"/>
    <w:rsid w:val="00A55D89"/>
    <w:rsid w:val="00A560C6"/>
    <w:rsid w:val="00A56472"/>
    <w:rsid w:val="00A56483"/>
    <w:rsid w:val="00A56651"/>
    <w:rsid w:val="00A56B4E"/>
    <w:rsid w:val="00A5706D"/>
    <w:rsid w:val="00A57196"/>
    <w:rsid w:val="00A5749E"/>
    <w:rsid w:val="00A57DB3"/>
    <w:rsid w:val="00A601ED"/>
    <w:rsid w:val="00A61395"/>
    <w:rsid w:val="00A6173B"/>
    <w:rsid w:val="00A617D2"/>
    <w:rsid w:val="00A622EF"/>
    <w:rsid w:val="00A62487"/>
    <w:rsid w:val="00A62C75"/>
    <w:rsid w:val="00A62FF0"/>
    <w:rsid w:val="00A630BF"/>
    <w:rsid w:val="00A63131"/>
    <w:rsid w:val="00A63438"/>
    <w:rsid w:val="00A63CCE"/>
    <w:rsid w:val="00A643AE"/>
    <w:rsid w:val="00A648E8"/>
    <w:rsid w:val="00A650CD"/>
    <w:rsid w:val="00A65118"/>
    <w:rsid w:val="00A652DF"/>
    <w:rsid w:val="00A6555B"/>
    <w:rsid w:val="00A656DD"/>
    <w:rsid w:val="00A656E8"/>
    <w:rsid w:val="00A663A1"/>
    <w:rsid w:val="00A663A7"/>
    <w:rsid w:val="00A66947"/>
    <w:rsid w:val="00A67C6B"/>
    <w:rsid w:val="00A708EE"/>
    <w:rsid w:val="00A70F9E"/>
    <w:rsid w:val="00A71B44"/>
    <w:rsid w:val="00A71DF7"/>
    <w:rsid w:val="00A73C1A"/>
    <w:rsid w:val="00A74F1B"/>
    <w:rsid w:val="00A75187"/>
    <w:rsid w:val="00A7534F"/>
    <w:rsid w:val="00A75428"/>
    <w:rsid w:val="00A754A1"/>
    <w:rsid w:val="00A7590E"/>
    <w:rsid w:val="00A75957"/>
    <w:rsid w:val="00A75C41"/>
    <w:rsid w:val="00A75E43"/>
    <w:rsid w:val="00A76DB9"/>
    <w:rsid w:val="00A76F76"/>
    <w:rsid w:val="00A7730B"/>
    <w:rsid w:val="00A77667"/>
    <w:rsid w:val="00A777DC"/>
    <w:rsid w:val="00A807EA"/>
    <w:rsid w:val="00A809A6"/>
    <w:rsid w:val="00A80C64"/>
    <w:rsid w:val="00A81227"/>
    <w:rsid w:val="00A815C4"/>
    <w:rsid w:val="00A81749"/>
    <w:rsid w:val="00A81946"/>
    <w:rsid w:val="00A81D54"/>
    <w:rsid w:val="00A81DD5"/>
    <w:rsid w:val="00A81FD2"/>
    <w:rsid w:val="00A82116"/>
    <w:rsid w:val="00A82483"/>
    <w:rsid w:val="00A82C5F"/>
    <w:rsid w:val="00A82CF6"/>
    <w:rsid w:val="00A8386D"/>
    <w:rsid w:val="00A83B5C"/>
    <w:rsid w:val="00A83E12"/>
    <w:rsid w:val="00A841EF"/>
    <w:rsid w:val="00A849EF"/>
    <w:rsid w:val="00A84A98"/>
    <w:rsid w:val="00A8508D"/>
    <w:rsid w:val="00A85390"/>
    <w:rsid w:val="00A8556F"/>
    <w:rsid w:val="00A8579E"/>
    <w:rsid w:val="00A858FA"/>
    <w:rsid w:val="00A85E86"/>
    <w:rsid w:val="00A8662B"/>
    <w:rsid w:val="00A86D43"/>
    <w:rsid w:val="00A86FDB"/>
    <w:rsid w:val="00A87808"/>
    <w:rsid w:val="00A87B56"/>
    <w:rsid w:val="00A87BDE"/>
    <w:rsid w:val="00A87FE0"/>
    <w:rsid w:val="00A908DC"/>
    <w:rsid w:val="00A90BD6"/>
    <w:rsid w:val="00A90C40"/>
    <w:rsid w:val="00A90D97"/>
    <w:rsid w:val="00A91557"/>
    <w:rsid w:val="00A91715"/>
    <w:rsid w:val="00A91A2A"/>
    <w:rsid w:val="00A91AC9"/>
    <w:rsid w:val="00A9222D"/>
    <w:rsid w:val="00A9282E"/>
    <w:rsid w:val="00A93334"/>
    <w:rsid w:val="00A936C6"/>
    <w:rsid w:val="00A93843"/>
    <w:rsid w:val="00A93ABE"/>
    <w:rsid w:val="00A93E18"/>
    <w:rsid w:val="00A944EA"/>
    <w:rsid w:val="00A9475E"/>
    <w:rsid w:val="00A94930"/>
    <w:rsid w:val="00A95278"/>
    <w:rsid w:val="00A95D8B"/>
    <w:rsid w:val="00A95EA0"/>
    <w:rsid w:val="00A96357"/>
    <w:rsid w:val="00A96799"/>
    <w:rsid w:val="00AA0004"/>
    <w:rsid w:val="00AA017D"/>
    <w:rsid w:val="00AA0DA8"/>
    <w:rsid w:val="00AA0E31"/>
    <w:rsid w:val="00AA10E2"/>
    <w:rsid w:val="00AA153C"/>
    <w:rsid w:val="00AA1871"/>
    <w:rsid w:val="00AA1E36"/>
    <w:rsid w:val="00AA24F2"/>
    <w:rsid w:val="00AA33B9"/>
    <w:rsid w:val="00AA367B"/>
    <w:rsid w:val="00AA3920"/>
    <w:rsid w:val="00AA4025"/>
    <w:rsid w:val="00AA40CB"/>
    <w:rsid w:val="00AA496B"/>
    <w:rsid w:val="00AA4DBA"/>
    <w:rsid w:val="00AA52AE"/>
    <w:rsid w:val="00AA54B6"/>
    <w:rsid w:val="00AA55C6"/>
    <w:rsid w:val="00AA5B13"/>
    <w:rsid w:val="00AA5D9F"/>
    <w:rsid w:val="00AA6081"/>
    <w:rsid w:val="00AA6615"/>
    <w:rsid w:val="00AA6E97"/>
    <w:rsid w:val="00AA764D"/>
    <w:rsid w:val="00AB029C"/>
    <w:rsid w:val="00AB04F7"/>
    <w:rsid w:val="00AB24D7"/>
    <w:rsid w:val="00AB29B1"/>
    <w:rsid w:val="00AB2B03"/>
    <w:rsid w:val="00AB35E8"/>
    <w:rsid w:val="00AB369D"/>
    <w:rsid w:val="00AB3C27"/>
    <w:rsid w:val="00AB4533"/>
    <w:rsid w:val="00AB46C7"/>
    <w:rsid w:val="00AB4C44"/>
    <w:rsid w:val="00AB5681"/>
    <w:rsid w:val="00AB5854"/>
    <w:rsid w:val="00AB58D4"/>
    <w:rsid w:val="00AB5937"/>
    <w:rsid w:val="00AB5BE6"/>
    <w:rsid w:val="00AB5E4A"/>
    <w:rsid w:val="00AB6131"/>
    <w:rsid w:val="00AB6AA7"/>
    <w:rsid w:val="00AB6DF2"/>
    <w:rsid w:val="00AB73FF"/>
    <w:rsid w:val="00AB7675"/>
    <w:rsid w:val="00AB79AA"/>
    <w:rsid w:val="00AC00E7"/>
    <w:rsid w:val="00AC03DF"/>
    <w:rsid w:val="00AC04D8"/>
    <w:rsid w:val="00AC0642"/>
    <w:rsid w:val="00AC0DEF"/>
    <w:rsid w:val="00AC0E3A"/>
    <w:rsid w:val="00AC111C"/>
    <w:rsid w:val="00AC1B19"/>
    <w:rsid w:val="00AC1BD2"/>
    <w:rsid w:val="00AC1C09"/>
    <w:rsid w:val="00AC1DC6"/>
    <w:rsid w:val="00AC2363"/>
    <w:rsid w:val="00AC238C"/>
    <w:rsid w:val="00AC27CF"/>
    <w:rsid w:val="00AC2810"/>
    <w:rsid w:val="00AC3054"/>
    <w:rsid w:val="00AC39FC"/>
    <w:rsid w:val="00AC3E13"/>
    <w:rsid w:val="00AC415E"/>
    <w:rsid w:val="00AC5046"/>
    <w:rsid w:val="00AC5291"/>
    <w:rsid w:val="00AC55A9"/>
    <w:rsid w:val="00AC587C"/>
    <w:rsid w:val="00AC5890"/>
    <w:rsid w:val="00AC5965"/>
    <w:rsid w:val="00AC5A86"/>
    <w:rsid w:val="00AC5DF3"/>
    <w:rsid w:val="00AC6754"/>
    <w:rsid w:val="00AC6796"/>
    <w:rsid w:val="00AC6C03"/>
    <w:rsid w:val="00AC71D7"/>
    <w:rsid w:val="00AC7592"/>
    <w:rsid w:val="00AC7AEC"/>
    <w:rsid w:val="00AC7F21"/>
    <w:rsid w:val="00AD0179"/>
    <w:rsid w:val="00AD02BB"/>
    <w:rsid w:val="00AD0715"/>
    <w:rsid w:val="00AD0CB4"/>
    <w:rsid w:val="00AD0EFE"/>
    <w:rsid w:val="00AD0F1B"/>
    <w:rsid w:val="00AD107C"/>
    <w:rsid w:val="00AD1D09"/>
    <w:rsid w:val="00AD1F16"/>
    <w:rsid w:val="00AD22F8"/>
    <w:rsid w:val="00AD263C"/>
    <w:rsid w:val="00AD281D"/>
    <w:rsid w:val="00AD2C21"/>
    <w:rsid w:val="00AD2E18"/>
    <w:rsid w:val="00AD3402"/>
    <w:rsid w:val="00AD36C5"/>
    <w:rsid w:val="00AD3BBA"/>
    <w:rsid w:val="00AD3C5F"/>
    <w:rsid w:val="00AD415E"/>
    <w:rsid w:val="00AD420C"/>
    <w:rsid w:val="00AD47C5"/>
    <w:rsid w:val="00AD47EA"/>
    <w:rsid w:val="00AD4F53"/>
    <w:rsid w:val="00AD52C8"/>
    <w:rsid w:val="00AD5324"/>
    <w:rsid w:val="00AD5BAE"/>
    <w:rsid w:val="00AD5CA3"/>
    <w:rsid w:val="00AD61E3"/>
    <w:rsid w:val="00AD6235"/>
    <w:rsid w:val="00AD7BC3"/>
    <w:rsid w:val="00AE0042"/>
    <w:rsid w:val="00AE0366"/>
    <w:rsid w:val="00AE09F8"/>
    <w:rsid w:val="00AE0D19"/>
    <w:rsid w:val="00AE1963"/>
    <w:rsid w:val="00AE1EA3"/>
    <w:rsid w:val="00AE1FF3"/>
    <w:rsid w:val="00AE274B"/>
    <w:rsid w:val="00AE2781"/>
    <w:rsid w:val="00AE3288"/>
    <w:rsid w:val="00AE394E"/>
    <w:rsid w:val="00AE3964"/>
    <w:rsid w:val="00AE3C7C"/>
    <w:rsid w:val="00AE3D12"/>
    <w:rsid w:val="00AE4039"/>
    <w:rsid w:val="00AE4334"/>
    <w:rsid w:val="00AE480A"/>
    <w:rsid w:val="00AE4AD8"/>
    <w:rsid w:val="00AE4C3C"/>
    <w:rsid w:val="00AE532C"/>
    <w:rsid w:val="00AE548A"/>
    <w:rsid w:val="00AE5E91"/>
    <w:rsid w:val="00AE5F58"/>
    <w:rsid w:val="00AE6013"/>
    <w:rsid w:val="00AE609D"/>
    <w:rsid w:val="00AE663C"/>
    <w:rsid w:val="00AE797C"/>
    <w:rsid w:val="00AE7B30"/>
    <w:rsid w:val="00AF0850"/>
    <w:rsid w:val="00AF0869"/>
    <w:rsid w:val="00AF1938"/>
    <w:rsid w:val="00AF1B5D"/>
    <w:rsid w:val="00AF237B"/>
    <w:rsid w:val="00AF3ACB"/>
    <w:rsid w:val="00AF3C1C"/>
    <w:rsid w:val="00AF3C65"/>
    <w:rsid w:val="00AF4399"/>
    <w:rsid w:val="00AF49C7"/>
    <w:rsid w:val="00AF50BA"/>
    <w:rsid w:val="00AF560D"/>
    <w:rsid w:val="00AF5A0F"/>
    <w:rsid w:val="00AF5BEB"/>
    <w:rsid w:val="00AF5D28"/>
    <w:rsid w:val="00AF62DA"/>
    <w:rsid w:val="00AF6332"/>
    <w:rsid w:val="00AF645D"/>
    <w:rsid w:val="00AF678B"/>
    <w:rsid w:val="00AF6FF9"/>
    <w:rsid w:val="00AF7612"/>
    <w:rsid w:val="00AF764A"/>
    <w:rsid w:val="00AF76F6"/>
    <w:rsid w:val="00AF7BB3"/>
    <w:rsid w:val="00B001C5"/>
    <w:rsid w:val="00B001D0"/>
    <w:rsid w:val="00B00DBB"/>
    <w:rsid w:val="00B01914"/>
    <w:rsid w:val="00B01ADA"/>
    <w:rsid w:val="00B022FC"/>
    <w:rsid w:val="00B02AAD"/>
    <w:rsid w:val="00B02F4F"/>
    <w:rsid w:val="00B03ACB"/>
    <w:rsid w:val="00B03BAA"/>
    <w:rsid w:val="00B03FCB"/>
    <w:rsid w:val="00B048BE"/>
    <w:rsid w:val="00B04A23"/>
    <w:rsid w:val="00B04E19"/>
    <w:rsid w:val="00B0523F"/>
    <w:rsid w:val="00B05A71"/>
    <w:rsid w:val="00B05E8E"/>
    <w:rsid w:val="00B06061"/>
    <w:rsid w:val="00B06444"/>
    <w:rsid w:val="00B0646A"/>
    <w:rsid w:val="00B06759"/>
    <w:rsid w:val="00B0714B"/>
    <w:rsid w:val="00B0726A"/>
    <w:rsid w:val="00B07552"/>
    <w:rsid w:val="00B07BBE"/>
    <w:rsid w:val="00B07CBC"/>
    <w:rsid w:val="00B101B9"/>
    <w:rsid w:val="00B10E97"/>
    <w:rsid w:val="00B111B1"/>
    <w:rsid w:val="00B113DD"/>
    <w:rsid w:val="00B11AC0"/>
    <w:rsid w:val="00B120EE"/>
    <w:rsid w:val="00B121B9"/>
    <w:rsid w:val="00B12436"/>
    <w:rsid w:val="00B128C8"/>
    <w:rsid w:val="00B12933"/>
    <w:rsid w:val="00B12CCC"/>
    <w:rsid w:val="00B12F33"/>
    <w:rsid w:val="00B1339C"/>
    <w:rsid w:val="00B13A0C"/>
    <w:rsid w:val="00B13AA3"/>
    <w:rsid w:val="00B143B3"/>
    <w:rsid w:val="00B1459A"/>
    <w:rsid w:val="00B14855"/>
    <w:rsid w:val="00B149E7"/>
    <w:rsid w:val="00B1521D"/>
    <w:rsid w:val="00B161C0"/>
    <w:rsid w:val="00B1643D"/>
    <w:rsid w:val="00B16635"/>
    <w:rsid w:val="00B16800"/>
    <w:rsid w:val="00B16840"/>
    <w:rsid w:val="00B16B1E"/>
    <w:rsid w:val="00B16E6C"/>
    <w:rsid w:val="00B17082"/>
    <w:rsid w:val="00B174AA"/>
    <w:rsid w:val="00B17A7F"/>
    <w:rsid w:val="00B17E4F"/>
    <w:rsid w:val="00B20174"/>
    <w:rsid w:val="00B20BC0"/>
    <w:rsid w:val="00B20DDD"/>
    <w:rsid w:val="00B211A6"/>
    <w:rsid w:val="00B218D9"/>
    <w:rsid w:val="00B21E1D"/>
    <w:rsid w:val="00B2218E"/>
    <w:rsid w:val="00B22456"/>
    <w:rsid w:val="00B225FD"/>
    <w:rsid w:val="00B23530"/>
    <w:rsid w:val="00B23562"/>
    <w:rsid w:val="00B2370B"/>
    <w:rsid w:val="00B2377D"/>
    <w:rsid w:val="00B2387B"/>
    <w:rsid w:val="00B23B43"/>
    <w:rsid w:val="00B23F02"/>
    <w:rsid w:val="00B2412C"/>
    <w:rsid w:val="00B24C22"/>
    <w:rsid w:val="00B24C2F"/>
    <w:rsid w:val="00B24F5D"/>
    <w:rsid w:val="00B253C9"/>
    <w:rsid w:val="00B255C8"/>
    <w:rsid w:val="00B25AB0"/>
    <w:rsid w:val="00B260ED"/>
    <w:rsid w:val="00B26186"/>
    <w:rsid w:val="00B26AA1"/>
    <w:rsid w:val="00B26B5C"/>
    <w:rsid w:val="00B26BA8"/>
    <w:rsid w:val="00B27971"/>
    <w:rsid w:val="00B27AA0"/>
    <w:rsid w:val="00B30B0E"/>
    <w:rsid w:val="00B310A4"/>
    <w:rsid w:val="00B314B1"/>
    <w:rsid w:val="00B31756"/>
    <w:rsid w:val="00B317E7"/>
    <w:rsid w:val="00B31977"/>
    <w:rsid w:val="00B31C34"/>
    <w:rsid w:val="00B31CA8"/>
    <w:rsid w:val="00B321B5"/>
    <w:rsid w:val="00B322EE"/>
    <w:rsid w:val="00B326F2"/>
    <w:rsid w:val="00B3296F"/>
    <w:rsid w:val="00B32FE1"/>
    <w:rsid w:val="00B33572"/>
    <w:rsid w:val="00B33A3D"/>
    <w:rsid w:val="00B346FE"/>
    <w:rsid w:val="00B34A45"/>
    <w:rsid w:val="00B350F7"/>
    <w:rsid w:val="00B351B6"/>
    <w:rsid w:val="00B354DA"/>
    <w:rsid w:val="00B3592F"/>
    <w:rsid w:val="00B35E95"/>
    <w:rsid w:val="00B36247"/>
    <w:rsid w:val="00B365C7"/>
    <w:rsid w:val="00B36678"/>
    <w:rsid w:val="00B366B8"/>
    <w:rsid w:val="00B36855"/>
    <w:rsid w:val="00B36C30"/>
    <w:rsid w:val="00B3718D"/>
    <w:rsid w:val="00B372F1"/>
    <w:rsid w:val="00B373D3"/>
    <w:rsid w:val="00B379CC"/>
    <w:rsid w:val="00B37B04"/>
    <w:rsid w:val="00B401F3"/>
    <w:rsid w:val="00B407D3"/>
    <w:rsid w:val="00B40B8A"/>
    <w:rsid w:val="00B40F94"/>
    <w:rsid w:val="00B4177A"/>
    <w:rsid w:val="00B4249D"/>
    <w:rsid w:val="00B4285D"/>
    <w:rsid w:val="00B429BC"/>
    <w:rsid w:val="00B42ABC"/>
    <w:rsid w:val="00B42BB0"/>
    <w:rsid w:val="00B42BBE"/>
    <w:rsid w:val="00B42CD0"/>
    <w:rsid w:val="00B441D1"/>
    <w:rsid w:val="00B44585"/>
    <w:rsid w:val="00B44D03"/>
    <w:rsid w:val="00B45192"/>
    <w:rsid w:val="00B45D36"/>
    <w:rsid w:val="00B45E02"/>
    <w:rsid w:val="00B466A0"/>
    <w:rsid w:val="00B469FA"/>
    <w:rsid w:val="00B46B32"/>
    <w:rsid w:val="00B4708D"/>
    <w:rsid w:val="00B471AA"/>
    <w:rsid w:val="00B47318"/>
    <w:rsid w:val="00B47365"/>
    <w:rsid w:val="00B47465"/>
    <w:rsid w:val="00B474E4"/>
    <w:rsid w:val="00B47694"/>
    <w:rsid w:val="00B47948"/>
    <w:rsid w:val="00B479EB"/>
    <w:rsid w:val="00B479FF"/>
    <w:rsid w:val="00B47CFE"/>
    <w:rsid w:val="00B47F6D"/>
    <w:rsid w:val="00B501C4"/>
    <w:rsid w:val="00B504AA"/>
    <w:rsid w:val="00B507A0"/>
    <w:rsid w:val="00B50FD8"/>
    <w:rsid w:val="00B50FFF"/>
    <w:rsid w:val="00B519DE"/>
    <w:rsid w:val="00B51D8B"/>
    <w:rsid w:val="00B52312"/>
    <w:rsid w:val="00B52465"/>
    <w:rsid w:val="00B52859"/>
    <w:rsid w:val="00B53347"/>
    <w:rsid w:val="00B53678"/>
    <w:rsid w:val="00B54A1C"/>
    <w:rsid w:val="00B54B80"/>
    <w:rsid w:val="00B555B8"/>
    <w:rsid w:val="00B55766"/>
    <w:rsid w:val="00B56401"/>
    <w:rsid w:val="00B56483"/>
    <w:rsid w:val="00B56574"/>
    <w:rsid w:val="00B56C46"/>
    <w:rsid w:val="00B57921"/>
    <w:rsid w:val="00B60185"/>
    <w:rsid w:val="00B60E3D"/>
    <w:rsid w:val="00B6120D"/>
    <w:rsid w:val="00B624D6"/>
    <w:rsid w:val="00B6252F"/>
    <w:rsid w:val="00B6317A"/>
    <w:rsid w:val="00B631E6"/>
    <w:rsid w:val="00B632CA"/>
    <w:rsid w:val="00B6352A"/>
    <w:rsid w:val="00B6356F"/>
    <w:rsid w:val="00B6381B"/>
    <w:rsid w:val="00B639DE"/>
    <w:rsid w:val="00B644F4"/>
    <w:rsid w:val="00B64B3F"/>
    <w:rsid w:val="00B64DD4"/>
    <w:rsid w:val="00B65417"/>
    <w:rsid w:val="00B6593F"/>
    <w:rsid w:val="00B65FE4"/>
    <w:rsid w:val="00B66D06"/>
    <w:rsid w:val="00B670F5"/>
    <w:rsid w:val="00B6770B"/>
    <w:rsid w:val="00B678FD"/>
    <w:rsid w:val="00B67DD4"/>
    <w:rsid w:val="00B67F3F"/>
    <w:rsid w:val="00B703A3"/>
    <w:rsid w:val="00B7073D"/>
    <w:rsid w:val="00B70929"/>
    <w:rsid w:val="00B70BF0"/>
    <w:rsid w:val="00B70FF6"/>
    <w:rsid w:val="00B71462"/>
    <w:rsid w:val="00B716B0"/>
    <w:rsid w:val="00B7192E"/>
    <w:rsid w:val="00B72097"/>
    <w:rsid w:val="00B7234E"/>
    <w:rsid w:val="00B72B19"/>
    <w:rsid w:val="00B72E47"/>
    <w:rsid w:val="00B72FFB"/>
    <w:rsid w:val="00B7375F"/>
    <w:rsid w:val="00B73A73"/>
    <w:rsid w:val="00B73EF4"/>
    <w:rsid w:val="00B74369"/>
    <w:rsid w:val="00B74446"/>
    <w:rsid w:val="00B746BB"/>
    <w:rsid w:val="00B7473A"/>
    <w:rsid w:val="00B74925"/>
    <w:rsid w:val="00B74DAA"/>
    <w:rsid w:val="00B752FD"/>
    <w:rsid w:val="00B75316"/>
    <w:rsid w:val="00B757B6"/>
    <w:rsid w:val="00B75D13"/>
    <w:rsid w:val="00B75E82"/>
    <w:rsid w:val="00B7624B"/>
    <w:rsid w:val="00B7658D"/>
    <w:rsid w:val="00B7664C"/>
    <w:rsid w:val="00B76720"/>
    <w:rsid w:val="00B76B89"/>
    <w:rsid w:val="00B77405"/>
    <w:rsid w:val="00B7742D"/>
    <w:rsid w:val="00B7746D"/>
    <w:rsid w:val="00B77FA1"/>
    <w:rsid w:val="00B80127"/>
    <w:rsid w:val="00B8037B"/>
    <w:rsid w:val="00B80450"/>
    <w:rsid w:val="00B80616"/>
    <w:rsid w:val="00B80B8C"/>
    <w:rsid w:val="00B8125D"/>
    <w:rsid w:val="00B81521"/>
    <w:rsid w:val="00B81674"/>
    <w:rsid w:val="00B8195F"/>
    <w:rsid w:val="00B81B31"/>
    <w:rsid w:val="00B82502"/>
    <w:rsid w:val="00B82908"/>
    <w:rsid w:val="00B82933"/>
    <w:rsid w:val="00B82F5F"/>
    <w:rsid w:val="00B83E9D"/>
    <w:rsid w:val="00B842CD"/>
    <w:rsid w:val="00B8457A"/>
    <w:rsid w:val="00B84805"/>
    <w:rsid w:val="00B84BF7"/>
    <w:rsid w:val="00B86160"/>
    <w:rsid w:val="00B861DB"/>
    <w:rsid w:val="00B87A05"/>
    <w:rsid w:val="00B87B4F"/>
    <w:rsid w:val="00B87C9B"/>
    <w:rsid w:val="00B87FBC"/>
    <w:rsid w:val="00B90B2F"/>
    <w:rsid w:val="00B9110E"/>
    <w:rsid w:val="00B91140"/>
    <w:rsid w:val="00B91628"/>
    <w:rsid w:val="00B9197F"/>
    <w:rsid w:val="00B91DB7"/>
    <w:rsid w:val="00B925CD"/>
    <w:rsid w:val="00B935CA"/>
    <w:rsid w:val="00B939E6"/>
    <w:rsid w:val="00B93AA1"/>
    <w:rsid w:val="00B93F89"/>
    <w:rsid w:val="00B94476"/>
    <w:rsid w:val="00B94FD3"/>
    <w:rsid w:val="00B95C75"/>
    <w:rsid w:val="00B95C98"/>
    <w:rsid w:val="00B95CF9"/>
    <w:rsid w:val="00B95E9C"/>
    <w:rsid w:val="00B96118"/>
    <w:rsid w:val="00B96151"/>
    <w:rsid w:val="00B96AE5"/>
    <w:rsid w:val="00B96B53"/>
    <w:rsid w:val="00B979E0"/>
    <w:rsid w:val="00B97D87"/>
    <w:rsid w:val="00BA01E8"/>
    <w:rsid w:val="00BA03D3"/>
    <w:rsid w:val="00BA0425"/>
    <w:rsid w:val="00BA053B"/>
    <w:rsid w:val="00BA1249"/>
    <w:rsid w:val="00BA15C8"/>
    <w:rsid w:val="00BA179C"/>
    <w:rsid w:val="00BA20CE"/>
    <w:rsid w:val="00BA21D4"/>
    <w:rsid w:val="00BA245C"/>
    <w:rsid w:val="00BA2575"/>
    <w:rsid w:val="00BA25F4"/>
    <w:rsid w:val="00BA2AD8"/>
    <w:rsid w:val="00BA2EC4"/>
    <w:rsid w:val="00BA2F7A"/>
    <w:rsid w:val="00BA3649"/>
    <w:rsid w:val="00BA3A28"/>
    <w:rsid w:val="00BA3C73"/>
    <w:rsid w:val="00BA4279"/>
    <w:rsid w:val="00BA476A"/>
    <w:rsid w:val="00BA4A7D"/>
    <w:rsid w:val="00BA5373"/>
    <w:rsid w:val="00BA6267"/>
    <w:rsid w:val="00BA63AB"/>
    <w:rsid w:val="00BA660F"/>
    <w:rsid w:val="00BA6648"/>
    <w:rsid w:val="00BA694A"/>
    <w:rsid w:val="00BA6D77"/>
    <w:rsid w:val="00BA724E"/>
    <w:rsid w:val="00BA74E8"/>
    <w:rsid w:val="00BA792C"/>
    <w:rsid w:val="00BA7A02"/>
    <w:rsid w:val="00BA7C4B"/>
    <w:rsid w:val="00BA7DF1"/>
    <w:rsid w:val="00BB01BD"/>
    <w:rsid w:val="00BB09DD"/>
    <w:rsid w:val="00BB0DB1"/>
    <w:rsid w:val="00BB0ED8"/>
    <w:rsid w:val="00BB0F83"/>
    <w:rsid w:val="00BB1F31"/>
    <w:rsid w:val="00BB1F35"/>
    <w:rsid w:val="00BB2DDF"/>
    <w:rsid w:val="00BB3148"/>
    <w:rsid w:val="00BB386A"/>
    <w:rsid w:val="00BB3B54"/>
    <w:rsid w:val="00BB411F"/>
    <w:rsid w:val="00BB4170"/>
    <w:rsid w:val="00BB4280"/>
    <w:rsid w:val="00BB47D4"/>
    <w:rsid w:val="00BB4A90"/>
    <w:rsid w:val="00BB4BF9"/>
    <w:rsid w:val="00BB4F20"/>
    <w:rsid w:val="00BB4F3D"/>
    <w:rsid w:val="00BB501E"/>
    <w:rsid w:val="00BB50AC"/>
    <w:rsid w:val="00BB5495"/>
    <w:rsid w:val="00BB5C88"/>
    <w:rsid w:val="00BB5D77"/>
    <w:rsid w:val="00BB5FD3"/>
    <w:rsid w:val="00BB66A9"/>
    <w:rsid w:val="00BB6BDE"/>
    <w:rsid w:val="00BB6CA6"/>
    <w:rsid w:val="00BB6E8D"/>
    <w:rsid w:val="00BB72DF"/>
    <w:rsid w:val="00BB798A"/>
    <w:rsid w:val="00BC0199"/>
    <w:rsid w:val="00BC0357"/>
    <w:rsid w:val="00BC07D3"/>
    <w:rsid w:val="00BC0A63"/>
    <w:rsid w:val="00BC0D55"/>
    <w:rsid w:val="00BC110F"/>
    <w:rsid w:val="00BC1196"/>
    <w:rsid w:val="00BC1DB3"/>
    <w:rsid w:val="00BC227C"/>
    <w:rsid w:val="00BC2B99"/>
    <w:rsid w:val="00BC2C20"/>
    <w:rsid w:val="00BC2E2C"/>
    <w:rsid w:val="00BC3342"/>
    <w:rsid w:val="00BC3366"/>
    <w:rsid w:val="00BC365F"/>
    <w:rsid w:val="00BC4027"/>
    <w:rsid w:val="00BC41F8"/>
    <w:rsid w:val="00BC464A"/>
    <w:rsid w:val="00BC46EE"/>
    <w:rsid w:val="00BC4727"/>
    <w:rsid w:val="00BC47DE"/>
    <w:rsid w:val="00BC4ABF"/>
    <w:rsid w:val="00BC4F7D"/>
    <w:rsid w:val="00BC5454"/>
    <w:rsid w:val="00BC56B4"/>
    <w:rsid w:val="00BC5A9E"/>
    <w:rsid w:val="00BC5F25"/>
    <w:rsid w:val="00BC614D"/>
    <w:rsid w:val="00BC64C2"/>
    <w:rsid w:val="00BC6E4A"/>
    <w:rsid w:val="00BC6E7F"/>
    <w:rsid w:val="00BC72B5"/>
    <w:rsid w:val="00BC7587"/>
    <w:rsid w:val="00BC7EF2"/>
    <w:rsid w:val="00BD0A75"/>
    <w:rsid w:val="00BD0BDA"/>
    <w:rsid w:val="00BD100E"/>
    <w:rsid w:val="00BD107C"/>
    <w:rsid w:val="00BD1625"/>
    <w:rsid w:val="00BD1924"/>
    <w:rsid w:val="00BD1EB2"/>
    <w:rsid w:val="00BD1EFD"/>
    <w:rsid w:val="00BD2129"/>
    <w:rsid w:val="00BD2254"/>
    <w:rsid w:val="00BD234A"/>
    <w:rsid w:val="00BD2417"/>
    <w:rsid w:val="00BD26E7"/>
    <w:rsid w:val="00BD2711"/>
    <w:rsid w:val="00BD2999"/>
    <w:rsid w:val="00BD2A75"/>
    <w:rsid w:val="00BD327B"/>
    <w:rsid w:val="00BD34AC"/>
    <w:rsid w:val="00BD3620"/>
    <w:rsid w:val="00BD381A"/>
    <w:rsid w:val="00BD388A"/>
    <w:rsid w:val="00BD3B7E"/>
    <w:rsid w:val="00BD3C53"/>
    <w:rsid w:val="00BD40EC"/>
    <w:rsid w:val="00BD473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202"/>
    <w:rsid w:val="00BE0788"/>
    <w:rsid w:val="00BE0800"/>
    <w:rsid w:val="00BE094F"/>
    <w:rsid w:val="00BE0D49"/>
    <w:rsid w:val="00BE0E95"/>
    <w:rsid w:val="00BE13A0"/>
    <w:rsid w:val="00BE22EC"/>
    <w:rsid w:val="00BE269A"/>
    <w:rsid w:val="00BE26C8"/>
    <w:rsid w:val="00BE2A50"/>
    <w:rsid w:val="00BE2D0B"/>
    <w:rsid w:val="00BE38BD"/>
    <w:rsid w:val="00BE3A49"/>
    <w:rsid w:val="00BE3A4F"/>
    <w:rsid w:val="00BE3C4C"/>
    <w:rsid w:val="00BE44DC"/>
    <w:rsid w:val="00BE4B5A"/>
    <w:rsid w:val="00BE4E2A"/>
    <w:rsid w:val="00BE4FAB"/>
    <w:rsid w:val="00BE517E"/>
    <w:rsid w:val="00BE52AB"/>
    <w:rsid w:val="00BE5DA7"/>
    <w:rsid w:val="00BE6B7A"/>
    <w:rsid w:val="00BE6B8F"/>
    <w:rsid w:val="00BE6DAE"/>
    <w:rsid w:val="00BE6DB3"/>
    <w:rsid w:val="00BE6F8B"/>
    <w:rsid w:val="00BE72E0"/>
    <w:rsid w:val="00BE7527"/>
    <w:rsid w:val="00BE7E58"/>
    <w:rsid w:val="00BF08A5"/>
    <w:rsid w:val="00BF0904"/>
    <w:rsid w:val="00BF0DCA"/>
    <w:rsid w:val="00BF136D"/>
    <w:rsid w:val="00BF1E6B"/>
    <w:rsid w:val="00BF1FF6"/>
    <w:rsid w:val="00BF2498"/>
    <w:rsid w:val="00BF2847"/>
    <w:rsid w:val="00BF297D"/>
    <w:rsid w:val="00BF3432"/>
    <w:rsid w:val="00BF3655"/>
    <w:rsid w:val="00BF3683"/>
    <w:rsid w:val="00BF37FD"/>
    <w:rsid w:val="00BF3BAC"/>
    <w:rsid w:val="00BF3C64"/>
    <w:rsid w:val="00BF3E81"/>
    <w:rsid w:val="00BF49AB"/>
    <w:rsid w:val="00BF49E8"/>
    <w:rsid w:val="00BF4B74"/>
    <w:rsid w:val="00BF4E9F"/>
    <w:rsid w:val="00BF4F3A"/>
    <w:rsid w:val="00BF63FD"/>
    <w:rsid w:val="00BF6906"/>
    <w:rsid w:val="00BF6E37"/>
    <w:rsid w:val="00BF6F67"/>
    <w:rsid w:val="00BF6FE4"/>
    <w:rsid w:val="00BF704C"/>
    <w:rsid w:val="00BF7398"/>
    <w:rsid w:val="00BF747F"/>
    <w:rsid w:val="00BF7DD0"/>
    <w:rsid w:val="00C0010D"/>
    <w:rsid w:val="00C00298"/>
    <w:rsid w:val="00C00917"/>
    <w:rsid w:val="00C00B3D"/>
    <w:rsid w:val="00C0141E"/>
    <w:rsid w:val="00C0191C"/>
    <w:rsid w:val="00C01A88"/>
    <w:rsid w:val="00C01D6E"/>
    <w:rsid w:val="00C02174"/>
    <w:rsid w:val="00C023A5"/>
    <w:rsid w:val="00C0241F"/>
    <w:rsid w:val="00C02A96"/>
    <w:rsid w:val="00C02BAD"/>
    <w:rsid w:val="00C02DD6"/>
    <w:rsid w:val="00C031AD"/>
    <w:rsid w:val="00C0346B"/>
    <w:rsid w:val="00C04B01"/>
    <w:rsid w:val="00C05091"/>
    <w:rsid w:val="00C05AF4"/>
    <w:rsid w:val="00C060B5"/>
    <w:rsid w:val="00C06217"/>
    <w:rsid w:val="00C062A3"/>
    <w:rsid w:val="00C0694B"/>
    <w:rsid w:val="00C06987"/>
    <w:rsid w:val="00C075BF"/>
    <w:rsid w:val="00C079C7"/>
    <w:rsid w:val="00C079F7"/>
    <w:rsid w:val="00C1068B"/>
    <w:rsid w:val="00C118AB"/>
    <w:rsid w:val="00C11F21"/>
    <w:rsid w:val="00C120F5"/>
    <w:rsid w:val="00C122A7"/>
    <w:rsid w:val="00C126C9"/>
    <w:rsid w:val="00C12BAE"/>
    <w:rsid w:val="00C12F5C"/>
    <w:rsid w:val="00C13173"/>
    <w:rsid w:val="00C1326A"/>
    <w:rsid w:val="00C13509"/>
    <w:rsid w:val="00C13652"/>
    <w:rsid w:val="00C13ACE"/>
    <w:rsid w:val="00C13EDE"/>
    <w:rsid w:val="00C142CC"/>
    <w:rsid w:val="00C142D6"/>
    <w:rsid w:val="00C1442B"/>
    <w:rsid w:val="00C146CE"/>
    <w:rsid w:val="00C156B9"/>
    <w:rsid w:val="00C158AE"/>
    <w:rsid w:val="00C15E24"/>
    <w:rsid w:val="00C16556"/>
    <w:rsid w:val="00C16BFC"/>
    <w:rsid w:val="00C16FAB"/>
    <w:rsid w:val="00C1727A"/>
    <w:rsid w:val="00C17711"/>
    <w:rsid w:val="00C17E4F"/>
    <w:rsid w:val="00C17FEE"/>
    <w:rsid w:val="00C20109"/>
    <w:rsid w:val="00C20428"/>
    <w:rsid w:val="00C20AA5"/>
    <w:rsid w:val="00C20B4D"/>
    <w:rsid w:val="00C21627"/>
    <w:rsid w:val="00C22348"/>
    <w:rsid w:val="00C22AE7"/>
    <w:rsid w:val="00C23F4C"/>
    <w:rsid w:val="00C243AF"/>
    <w:rsid w:val="00C24CF3"/>
    <w:rsid w:val="00C24D4A"/>
    <w:rsid w:val="00C24FD9"/>
    <w:rsid w:val="00C256B9"/>
    <w:rsid w:val="00C257ED"/>
    <w:rsid w:val="00C25A1D"/>
    <w:rsid w:val="00C26568"/>
    <w:rsid w:val="00C26A16"/>
    <w:rsid w:val="00C27092"/>
    <w:rsid w:val="00C27257"/>
    <w:rsid w:val="00C275C0"/>
    <w:rsid w:val="00C27766"/>
    <w:rsid w:val="00C2778A"/>
    <w:rsid w:val="00C27A49"/>
    <w:rsid w:val="00C27AEA"/>
    <w:rsid w:val="00C27CEC"/>
    <w:rsid w:val="00C30254"/>
    <w:rsid w:val="00C30734"/>
    <w:rsid w:val="00C30B28"/>
    <w:rsid w:val="00C316E2"/>
    <w:rsid w:val="00C31BA9"/>
    <w:rsid w:val="00C31FAB"/>
    <w:rsid w:val="00C321A9"/>
    <w:rsid w:val="00C321F7"/>
    <w:rsid w:val="00C32774"/>
    <w:rsid w:val="00C329EB"/>
    <w:rsid w:val="00C3316B"/>
    <w:rsid w:val="00C33230"/>
    <w:rsid w:val="00C333AE"/>
    <w:rsid w:val="00C342A3"/>
    <w:rsid w:val="00C34596"/>
    <w:rsid w:val="00C34A7F"/>
    <w:rsid w:val="00C34ED5"/>
    <w:rsid w:val="00C356E3"/>
    <w:rsid w:val="00C35A11"/>
    <w:rsid w:val="00C360E6"/>
    <w:rsid w:val="00C3642D"/>
    <w:rsid w:val="00C367EB"/>
    <w:rsid w:val="00C368DE"/>
    <w:rsid w:val="00C36910"/>
    <w:rsid w:val="00C36953"/>
    <w:rsid w:val="00C36C5D"/>
    <w:rsid w:val="00C3726E"/>
    <w:rsid w:val="00C37B50"/>
    <w:rsid w:val="00C37BA7"/>
    <w:rsid w:val="00C37C47"/>
    <w:rsid w:val="00C37E5C"/>
    <w:rsid w:val="00C37FB3"/>
    <w:rsid w:val="00C40098"/>
    <w:rsid w:val="00C402BF"/>
    <w:rsid w:val="00C40318"/>
    <w:rsid w:val="00C4038C"/>
    <w:rsid w:val="00C4042E"/>
    <w:rsid w:val="00C405C3"/>
    <w:rsid w:val="00C407D2"/>
    <w:rsid w:val="00C40CA0"/>
    <w:rsid w:val="00C40D27"/>
    <w:rsid w:val="00C4105E"/>
    <w:rsid w:val="00C41262"/>
    <w:rsid w:val="00C41458"/>
    <w:rsid w:val="00C41A4D"/>
    <w:rsid w:val="00C41B10"/>
    <w:rsid w:val="00C41D69"/>
    <w:rsid w:val="00C42224"/>
    <w:rsid w:val="00C42733"/>
    <w:rsid w:val="00C4293F"/>
    <w:rsid w:val="00C42C9C"/>
    <w:rsid w:val="00C42DE5"/>
    <w:rsid w:val="00C42EC4"/>
    <w:rsid w:val="00C42F27"/>
    <w:rsid w:val="00C43218"/>
    <w:rsid w:val="00C434DF"/>
    <w:rsid w:val="00C4371B"/>
    <w:rsid w:val="00C43EA7"/>
    <w:rsid w:val="00C4488E"/>
    <w:rsid w:val="00C44DF2"/>
    <w:rsid w:val="00C451A0"/>
    <w:rsid w:val="00C45327"/>
    <w:rsid w:val="00C4533B"/>
    <w:rsid w:val="00C4551B"/>
    <w:rsid w:val="00C45599"/>
    <w:rsid w:val="00C45E6E"/>
    <w:rsid w:val="00C46655"/>
    <w:rsid w:val="00C469C6"/>
    <w:rsid w:val="00C4731F"/>
    <w:rsid w:val="00C51023"/>
    <w:rsid w:val="00C51050"/>
    <w:rsid w:val="00C51C2C"/>
    <w:rsid w:val="00C51F25"/>
    <w:rsid w:val="00C53DD8"/>
    <w:rsid w:val="00C54344"/>
    <w:rsid w:val="00C5437C"/>
    <w:rsid w:val="00C54CDF"/>
    <w:rsid w:val="00C551C2"/>
    <w:rsid w:val="00C55256"/>
    <w:rsid w:val="00C5592D"/>
    <w:rsid w:val="00C559E0"/>
    <w:rsid w:val="00C55B83"/>
    <w:rsid w:val="00C55BB5"/>
    <w:rsid w:val="00C566B7"/>
    <w:rsid w:val="00C566F7"/>
    <w:rsid w:val="00C569D4"/>
    <w:rsid w:val="00C5714A"/>
    <w:rsid w:val="00C573D7"/>
    <w:rsid w:val="00C573DA"/>
    <w:rsid w:val="00C57428"/>
    <w:rsid w:val="00C57545"/>
    <w:rsid w:val="00C576C4"/>
    <w:rsid w:val="00C60735"/>
    <w:rsid w:val="00C60A5E"/>
    <w:rsid w:val="00C6101E"/>
    <w:rsid w:val="00C61356"/>
    <w:rsid w:val="00C61463"/>
    <w:rsid w:val="00C61C7F"/>
    <w:rsid w:val="00C61E4D"/>
    <w:rsid w:val="00C61EFF"/>
    <w:rsid w:val="00C63325"/>
    <w:rsid w:val="00C636F3"/>
    <w:rsid w:val="00C642CF"/>
    <w:rsid w:val="00C64490"/>
    <w:rsid w:val="00C644E5"/>
    <w:rsid w:val="00C64A92"/>
    <w:rsid w:val="00C64E91"/>
    <w:rsid w:val="00C64F84"/>
    <w:rsid w:val="00C65144"/>
    <w:rsid w:val="00C6534F"/>
    <w:rsid w:val="00C66231"/>
    <w:rsid w:val="00C66836"/>
    <w:rsid w:val="00C669E8"/>
    <w:rsid w:val="00C671C9"/>
    <w:rsid w:val="00C67307"/>
    <w:rsid w:val="00C67C50"/>
    <w:rsid w:val="00C700C3"/>
    <w:rsid w:val="00C703FD"/>
    <w:rsid w:val="00C70756"/>
    <w:rsid w:val="00C7091E"/>
    <w:rsid w:val="00C70A20"/>
    <w:rsid w:val="00C70AA7"/>
    <w:rsid w:val="00C70C4F"/>
    <w:rsid w:val="00C70F70"/>
    <w:rsid w:val="00C713A3"/>
    <w:rsid w:val="00C7140B"/>
    <w:rsid w:val="00C71432"/>
    <w:rsid w:val="00C71434"/>
    <w:rsid w:val="00C7143D"/>
    <w:rsid w:val="00C72378"/>
    <w:rsid w:val="00C729E9"/>
    <w:rsid w:val="00C72F14"/>
    <w:rsid w:val="00C730BA"/>
    <w:rsid w:val="00C73A2C"/>
    <w:rsid w:val="00C73C14"/>
    <w:rsid w:val="00C73E72"/>
    <w:rsid w:val="00C75487"/>
    <w:rsid w:val="00C7548F"/>
    <w:rsid w:val="00C75631"/>
    <w:rsid w:val="00C7573D"/>
    <w:rsid w:val="00C75C77"/>
    <w:rsid w:val="00C75DB0"/>
    <w:rsid w:val="00C75E58"/>
    <w:rsid w:val="00C7601A"/>
    <w:rsid w:val="00C76031"/>
    <w:rsid w:val="00C7670D"/>
    <w:rsid w:val="00C77417"/>
    <w:rsid w:val="00C7797F"/>
    <w:rsid w:val="00C779E1"/>
    <w:rsid w:val="00C77AA6"/>
    <w:rsid w:val="00C77DA0"/>
    <w:rsid w:val="00C77FC7"/>
    <w:rsid w:val="00C80071"/>
    <w:rsid w:val="00C80604"/>
    <w:rsid w:val="00C8091F"/>
    <w:rsid w:val="00C80932"/>
    <w:rsid w:val="00C8108D"/>
    <w:rsid w:val="00C814C5"/>
    <w:rsid w:val="00C814CD"/>
    <w:rsid w:val="00C814ED"/>
    <w:rsid w:val="00C81B15"/>
    <w:rsid w:val="00C81D8B"/>
    <w:rsid w:val="00C825FA"/>
    <w:rsid w:val="00C82793"/>
    <w:rsid w:val="00C82876"/>
    <w:rsid w:val="00C82CD0"/>
    <w:rsid w:val="00C82D9C"/>
    <w:rsid w:val="00C82E07"/>
    <w:rsid w:val="00C8344A"/>
    <w:rsid w:val="00C83528"/>
    <w:rsid w:val="00C8363F"/>
    <w:rsid w:val="00C83CE2"/>
    <w:rsid w:val="00C83E99"/>
    <w:rsid w:val="00C8421E"/>
    <w:rsid w:val="00C84ADB"/>
    <w:rsid w:val="00C84B9A"/>
    <w:rsid w:val="00C85098"/>
    <w:rsid w:val="00C85824"/>
    <w:rsid w:val="00C85D99"/>
    <w:rsid w:val="00C85DCA"/>
    <w:rsid w:val="00C85E05"/>
    <w:rsid w:val="00C860AE"/>
    <w:rsid w:val="00C86157"/>
    <w:rsid w:val="00C866B8"/>
    <w:rsid w:val="00C86A29"/>
    <w:rsid w:val="00C86AE3"/>
    <w:rsid w:val="00C86B24"/>
    <w:rsid w:val="00C8701E"/>
    <w:rsid w:val="00C87441"/>
    <w:rsid w:val="00C879F8"/>
    <w:rsid w:val="00C87E56"/>
    <w:rsid w:val="00C87E74"/>
    <w:rsid w:val="00C87F6E"/>
    <w:rsid w:val="00C90291"/>
    <w:rsid w:val="00C902CC"/>
    <w:rsid w:val="00C902D1"/>
    <w:rsid w:val="00C90406"/>
    <w:rsid w:val="00C906ED"/>
    <w:rsid w:val="00C9083E"/>
    <w:rsid w:val="00C90A49"/>
    <w:rsid w:val="00C90B31"/>
    <w:rsid w:val="00C911EC"/>
    <w:rsid w:val="00C91634"/>
    <w:rsid w:val="00C91802"/>
    <w:rsid w:val="00C91926"/>
    <w:rsid w:val="00C91DA3"/>
    <w:rsid w:val="00C91EA0"/>
    <w:rsid w:val="00C926F6"/>
    <w:rsid w:val="00C92841"/>
    <w:rsid w:val="00C9294A"/>
    <w:rsid w:val="00C92CA8"/>
    <w:rsid w:val="00C92D86"/>
    <w:rsid w:val="00C9302D"/>
    <w:rsid w:val="00C9307D"/>
    <w:rsid w:val="00C93824"/>
    <w:rsid w:val="00C93E54"/>
    <w:rsid w:val="00C94CEC"/>
    <w:rsid w:val="00C9527C"/>
    <w:rsid w:val="00C95A7A"/>
    <w:rsid w:val="00C95F0E"/>
    <w:rsid w:val="00C96207"/>
    <w:rsid w:val="00C9623B"/>
    <w:rsid w:val="00C963B3"/>
    <w:rsid w:val="00C968CA"/>
    <w:rsid w:val="00C96A36"/>
    <w:rsid w:val="00C9729C"/>
    <w:rsid w:val="00C97566"/>
    <w:rsid w:val="00C97E62"/>
    <w:rsid w:val="00CA04F4"/>
    <w:rsid w:val="00CA09FB"/>
    <w:rsid w:val="00CA0C12"/>
    <w:rsid w:val="00CA136A"/>
    <w:rsid w:val="00CA138F"/>
    <w:rsid w:val="00CA1430"/>
    <w:rsid w:val="00CA1520"/>
    <w:rsid w:val="00CA177C"/>
    <w:rsid w:val="00CA1B25"/>
    <w:rsid w:val="00CA1DC1"/>
    <w:rsid w:val="00CA205A"/>
    <w:rsid w:val="00CA2391"/>
    <w:rsid w:val="00CA2DF5"/>
    <w:rsid w:val="00CA3383"/>
    <w:rsid w:val="00CA3389"/>
    <w:rsid w:val="00CA3698"/>
    <w:rsid w:val="00CA3E1C"/>
    <w:rsid w:val="00CA3F10"/>
    <w:rsid w:val="00CA400B"/>
    <w:rsid w:val="00CA4340"/>
    <w:rsid w:val="00CA45E4"/>
    <w:rsid w:val="00CA4A28"/>
    <w:rsid w:val="00CA4D0F"/>
    <w:rsid w:val="00CA4F1E"/>
    <w:rsid w:val="00CA5367"/>
    <w:rsid w:val="00CA5413"/>
    <w:rsid w:val="00CA58AA"/>
    <w:rsid w:val="00CA5AB1"/>
    <w:rsid w:val="00CA5DE6"/>
    <w:rsid w:val="00CA6315"/>
    <w:rsid w:val="00CA6BFB"/>
    <w:rsid w:val="00CA71E5"/>
    <w:rsid w:val="00CA7BF2"/>
    <w:rsid w:val="00CA7E75"/>
    <w:rsid w:val="00CB0711"/>
    <w:rsid w:val="00CB1521"/>
    <w:rsid w:val="00CB1A2A"/>
    <w:rsid w:val="00CB1A44"/>
    <w:rsid w:val="00CB1B9E"/>
    <w:rsid w:val="00CB20E0"/>
    <w:rsid w:val="00CB287A"/>
    <w:rsid w:val="00CB2A75"/>
    <w:rsid w:val="00CB319A"/>
    <w:rsid w:val="00CB3670"/>
    <w:rsid w:val="00CB3984"/>
    <w:rsid w:val="00CB3A3B"/>
    <w:rsid w:val="00CB3DDE"/>
    <w:rsid w:val="00CB3E70"/>
    <w:rsid w:val="00CB44C4"/>
    <w:rsid w:val="00CB4833"/>
    <w:rsid w:val="00CB4C09"/>
    <w:rsid w:val="00CB5368"/>
    <w:rsid w:val="00CB5394"/>
    <w:rsid w:val="00CB5493"/>
    <w:rsid w:val="00CB5568"/>
    <w:rsid w:val="00CB5634"/>
    <w:rsid w:val="00CB5985"/>
    <w:rsid w:val="00CB5FD7"/>
    <w:rsid w:val="00CB624B"/>
    <w:rsid w:val="00CB6DAC"/>
    <w:rsid w:val="00CB7124"/>
    <w:rsid w:val="00CB7286"/>
    <w:rsid w:val="00CB7CB5"/>
    <w:rsid w:val="00CC091C"/>
    <w:rsid w:val="00CC111C"/>
    <w:rsid w:val="00CC11C4"/>
    <w:rsid w:val="00CC13ED"/>
    <w:rsid w:val="00CC141E"/>
    <w:rsid w:val="00CC1571"/>
    <w:rsid w:val="00CC1982"/>
    <w:rsid w:val="00CC20F2"/>
    <w:rsid w:val="00CC218B"/>
    <w:rsid w:val="00CC241E"/>
    <w:rsid w:val="00CC25BD"/>
    <w:rsid w:val="00CC2899"/>
    <w:rsid w:val="00CC2C83"/>
    <w:rsid w:val="00CC3540"/>
    <w:rsid w:val="00CC36A9"/>
    <w:rsid w:val="00CC373D"/>
    <w:rsid w:val="00CC3BA3"/>
    <w:rsid w:val="00CC3DE1"/>
    <w:rsid w:val="00CC3ED1"/>
    <w:rsid w:val="00CC3F40"/>
    <w:rsid w:val="00CC4131"/>
    <w:rsid w:val="00CC4BAB"/>
    <w:rsid w:val="00CC4F79"/>
    <w:rsid w:val="00CC58C3"/>
    <w:rsid w:val="00CC5F2E"/>
    <w:rsid w:val="00CC610E"/>
    <w:rsid w:val="00CC632D"/>
    <w:rsid w:val="00CC65FF"/>
    <w:rsid w:val="00CC67AB"/>
    <w:rsid w:val="00CC6EE5"/>
    <w:rsid w:val="00CC704D"/>
    <w:rsid w:val="00CC745C"/>
    <w:rsid w:val="00CC7ADC"/>
    <w:rsid w:val="00CD03A5"/>
    <w:rsid w:val="00CD0A3E"/>
    <w:rsid w:val="00CD0CFD"/>
    <w:rsid w:val="00CD153B"/>
    <w:rsid w:val="00CD1F65"/>
    <w:rsid w:val="00CD201E"/>
    <w:rsid w:val="00CD251C"/>
    <w:rsid w:val="00CD26FC"/>
    <w:rsid w:val="00CD2E42"/>
    <w:rsid w:val="00CD3116"/>
    <w:rsid w:val="00CD335B"/>
    <w:rsid w:val="00CD4AD9"/>
    <w:rsid w:val="00CD510A"/>
    <w:rsid w:val="00CD5C5E"/>
    <w:rsid w:val="00CD605A"/>
    <w:rsid w:val="00CD66A6"/>
    <w:rsid w:val="00CD6DCC"/>
    <w:rsid w:val="00CD70F0"/>
    <w:rsid w:val="00CD7561"/>
    <w:rsid w:val="00CD7BD1"/>
    <w:rsid w:val="00CD7EDC"/>
    <w:rsid w:val="00CE04AA"/>
    <w:rsid w:val="00CE059E"/>
    <w:rsid w:val="00CE0739"/>
    <w:rsid w:val="00CE09C9"/>
    <w:rsid w:val="00CE0BAB"/>
    <w:rsid w:val="00CE0C21"/>
    <w:rsid w:val="00CE0FD0"/>
    <w:rsid w:val="00CE140B"/>
    <w:rsid w:val="00CE1BA7"/>
    <w:rsid w:val="00CE1D45"/>
    <w:rsid w:val="00CE1D77"/>
    <w:rsid w:val="00CE2049"/>
    <w:rsid w:val="00CE2136"/>
    <w:rsid w:val="00CE2281"/>
    <w:rsid w:val="00CE261C"/>
    <w:rsid w:val="00CE2875"/>
    <w:rsid w:val="00CE2DD9"/>
    <w:rsid w:val="00CE2E7A"/>
    <w:rsid w:val="00CE3240"/>
    <w:rsid w:val="00CE3750"/>
    <w:rsid w:val="00CE3993"/>
    <w:rsid w:val="00CE3A2D"/>
    <w:rsid w:val="00CE3AB6"/>
    <w:rsid w:val="00CE3F3A"/>
    <w:rsid w:val="00CE4391"/>
    <w:rsid w:val="00CE449A"/>
    <w:rsid w:val="00CE45C4"/>
    <w:rsid w:val="00CE471F"/>
    <w:rsid w:val="00CE4880"/>
    <w:rsid w:val="00CE494E"/>
    <w:rsid w:val="00CE4C24"/>
    <w:rsid w:val="00CE4CFA"/>
    <w:rsid w:val="00CE4FFE"/>
    <w:rsid w:val="00CE521F"/>
    <w:rsid w:val="00CE56D5"/>
    <w:rsid w:val="00CE5741"/>
    <w:rsid w:val="00CE5BE3"/>
    <w:rsid w:val="00CE5C6A"/>
    <w:rsid w:val="00CE61CE"/>
    <w:rsid w:val="00CE61FE"/>
    <w:rsid w:val="00CE68BD"/>
    <w:rsid w:val="00CE708C"/>
    <w:rsid w:val="00CE7308"/>
    <w:rsid w:val="00CE7B4A"/>
    <w:rsid w:val="00CE7D7B"/>
    <w:rsid w:val="00CF0008"/>
    <w:rsid w:val="00CF01DF"/>
    <w:rsid w:val="00CF0330"/>
    <w:rsid w:val="00CF0B0E"/>
    <w:rsid w:val="00CF1119"/>
    <w:rsid w:val="00CF1533"/>
    <w:rsid w:val="00CF181D"/>
    <w:rsid w:val="00CF1928"/>
    <w:rsid w:val="00CF1FB9"/>
    <w:rsid w:val="00CF268A"/>
    <w:rsid w:val="00CF27A0"/>
    <w:rsid w:val="00CF2992"/>
    <w:rsid w:val="00CF2C9B"/>
    <w:rsid w:val="00CF2D58"/>
    <w:rsid w:val="00CF2D65"/>
    <w:rsid w:val="00CF2DAF"/>
    <w:rsid w:val="00CF2E4C"/>
    <w:rsid w:val="00CF2FEF"/>
    <w:rsid w:val="00CF357E"/>
    <w:rsid w:val="00CF379A"/>
    <w:rsid w:val="00CF3807"/>
    <w:rsid w:val="00CF39D0"/>
    <w:rsid w:val="00CF3B02"/>
    <w:rsid w:val="00CF4E3D"/>
    <w:rsid w:val="00CF5B60"/>
    <w:rsid w:val="00CF63FB"/>
    <w:rsid w:val="00CF64EA"/>
    <w:rsid w:val="00CF721E"/>
    <w:rsid w:val="00CF7653"/>
    <w:rsid w:val="00CF76CC"/>
    <w:rsid w:val="00D0007E"/>
    <w:rsid w:val="00D00120"/>
    <w:rsid w:val="00D0012A"/>
    <w:rsid w:val="00D0034B"/>
    <w:rsid w:val="00D00620"/>
    <w:rsid w:val="00D01E34"/>
    <w:rsid w:val="00D024B2"/>
    <w:rsid w:val="00D0263E"/>
    <w:rsid w:val="00D030AD"/>
    <w:rsid w:val="00D035BD"/>
    <w:rsid w:val="00D0363B"/>
    <w:rsid w:val="00D0392D"/>
    <w:rsid w:val="00D040BF"/>
    <w:rsid w:val="00D041D4"/>
    <w:rsid w:val="00D0433C"/>
    <w:rsid w:val="00D04C90"/>
    <w:rsid w:val="00D04EB7"/>
    <w:rsid w:val="00D04F1C"/>
    <w:rsid w:val="00D0529C"/>
    <w:rsid w:val="00D05548"/>
    <w:rsid w:val="00D05605"/>
    <w:rsid w:val="00D05AEA"/>
    <w:rsid w:val="00D05D4F"/>
    <w:rsid w:val="00D05F33"/>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739"/>
    <w:rsid w:val="00D13858"/>
    <w:rsid w:val="00D138EB"/>
    <w:rsid w:val="00D146AA"/>
    <w:rsid w:val="00D148FF"/>
    <w:rsid w:val="00D14E5E"/>
    <w:rsid w:val="00D14FBF"/>
    <w:rsid w:val="00D154BE"/>
    <w:rsid w:val="00D157EC"/>
    <w:rsid w:val="00D15FE0"/>
    <w:rsid w:val="00D1654C"/>
    <w:rsid w:val="00D16B26"/>
    <w:rsid w:val="00D16E9A"/>
    <w:rsid w:val="00D174BE"/>
    <w:rsid w:val="00D17541"/>
    <w:rsid w:val="00D175CF"/>
    <w:rsid w:val="00D17651"/>
    <w:rsid w:val="00D176D2"/>
    <w:rsid w:val="00D178BA"/>
    <w:rsid w:val="00D17E2D"/>
    <w:rsid w:val="00D20082"/>
    <w:rsid w:val="00D20091"/>
    <w:rsid w:val="00D20187"/>
    <w:rsid w:val="00D20383"/>
    <w:rsid w:val="00D20430"/>
    <w:rsid w:val="00D20B45"/>
    <w:rsid w:val="00D20B53"/>
    <w:rsid w:val="00D20FE1"/>
    <w:rsid w:val="00D21134"/>
    <w:rsid w:val="00D2118A"/>
    <w:rsid w:val="00D216F0"/>
    <w:rsid w:val="00D2203F"/>
    <w:rsid w:val="00D22577"/>
    <w:rsid w:val="00D22698"/>
    <w:rsid w:val="00D22ACC"/>
    <w:rsid w:val="00D22BE1"/>
    <w:rsid w:val="00D23411"/>
    <w:rsid w:val="00D23769"/>
    <w:rsid w:val="00D23CA4"/>
    <w:rsid w:val="00D23CC6"/>
    <w:rsid w:val="00D23F7A"/>
    <w:rsid w:val="00D2420E"/>
    <w:rsid w:val="00D242DD"/>
    <w:rsid w:val="00D247D4"/>
    <w:rsid w:val="00D2528A"/>
    <w:rsid w:val="00D25616"/>
    <w:rsid w:val="00D25696"/>
    <w:rsid w:val="00D25C34"/>
    <w:rsid w:val="00D2623B"/>
    <w:rsid w:val="00D2624B"/>
    <w:rsid w:val="00D2637A"/>
    <w:rsid w:val="00D2670B"/>
    <w:rsid w:val="00D2674D"/>
    <w:rsid w:val="00D269EC"/>
    <w:rsid w:val="00D26EA3"/>
    <w:rsid w:val="00D26F4B"/>
    <w:rsid w:val="00D26FAA"/>
    <w:rsid w:val="00D2702C"/>
    <w:rsid w:val="00D27699"/>
    <w:rsid w:val="00D2786A"/>
    <w:rsid w:val="00D27BA1"/>
    <w:rsid w:val="00D3035F"/>
    <w:rsid w:val="00D3055F"/>
    <w:rsid w:val="00D30576"/>
    <w:rsid w:val="00D308B1"/>
    <w:rsid w:val="00D30E93"/>
    <w:rsid w:val="00D311F6"/>
    <w:rsid w:val="00D31503"/>
    <w:rsid w:val="00D31552"/>
    <w:rsid w:val="00D31855"/>
    <w:rsid w:val="00D3187A"/>
    <w:rsid w:val="00D31AE8"/>
    <w:rsid w:val="00D323E9"/>
    <w:rsid w:val="00D328BA"/>
    <w:rsid w:val="00D33178"/>
    <w:rsid w:val="00D33599"/>
    <w:rsid w:val="00D335AF"/>
    <w:rsid w:val="00D33AC4"/>
    <w:rsid w:val="00D34B30"/>
    <w:rsid w:val="00D34FF0"/>
    <w:rsid w:val="00D351FF"/>
    <w:rsid w:val="00D35943"/>
    <w:rsid w:val="00D35B5D"/>
    <w:rsid w:val="00D35DB3"/>
    <w:rsid w:val="00D36853"/>
    <w:rsid w:val="00D36971"/>
    <w:rsid w:val="00D36CDA"/>
    <w:rsid w:val="00D36DE6"/>
    <w:rsid w:val="00D37528"/>
    <w:rsid w:val="00D37794"/>
    <w:rsid w:val="00D37BFE"/>
    <w:rsid w:val="00D40483"/>
    <w:rsid w:val="00D40A1F"/>
    <w:rsid w:val="00D40CD2"/>
    <w:rsid w:val="00D40F2E"/>
    <w:rsid w:val="00D40F55"/>
    <w:rsid w:val="00D416F1"/>
    <w:rsid w:val="00D429E1"/>
    <w:rsid w:val="00D42F95"/>
    <w:rsid w:val="00D433BC"/>
    <w:rsid w:val="00D43586"/>
    <w:rsid w:val="00D43761"/>
    <w:rsid w:val="00D43A51"/>
    <w:rsid w:val="00D43DE4"/>
    <w:rsid w:val="00D45267"/>
    <w:rsid w:val="00D46456"/>
    <w:rsid w:val="00D4667E"/>
    <w:rsid w:val="00D46AD9"/>
    <w:rsid w:val="00D46DDA"/>
    <w:rsid w:val="00D4768D"/>
    <w:rsid w:val="00D478F0"/>
    <w:rsid w:val="00D47975"/>
    <w:rsid w:val="00D479AC"/>
    <w:rsid w:val="00D47B5F"/>
    <w:rsid w:val="00D47BD5"/>
    <w:rsid w:val="00D47C34"/>
    <w:rsid w:val="00D50043"/>
    <w:rsid w:val="00D50048"/>
    <w:rsid w:val="00D5012C"/>
    <w:rsid w:val="00D5031A"/>
    <w:rsid w:val="00D50DC5"/>
    <w:rsid w:val="00D50E3A"/>
    <w:rsid w:val="00D50EBA"/>
    <w:rsid w:val="00D50ED2"/>
    <w:rsid w:val="00D51354"/>
    <w:rsid w:val="00D5183A"/>
    <w:rsid w:val="00D51E0F"/>
    <w:rsid w:val="00D51EB9"/>
    <w:rsid w:val="00D51F9D"/>
    <w:rsid w:val="00D52418"/>
    <w:rsid w:val="00D5260D"/>
    <w:rsid w:val="00D52661"/>
    <w:rsid w:val="00D53077"/>
    <w:rsid w:val="00D53259"/>
    <w:rsid w:val="00D5344C"/>
    <w:rsid w:val="00D539D7"/>
    <w:rsid w:val="00D53C1E"/>
    <w:rsid w:val="00D54195"/>
    <w:rsid w:val="00D544C9"/>
    <w:rsid w:val="00D54570"/>
    <w:rsid w:val="00D5494A"/>
    <w:rsid w:val="00D54C2B"/>
    <w:rsid w:val="00D55010"/>
    <w:rsid w:val="00D55291"/>
    <w:rsid w:val="00D55331"/>
    <w:rsid w:val="00D559CC"/>
    <w:rsid w:val="00D55A10"/>
    <w:rsid w:val="00D55BDD"/>
    <w:rsid w:val="00D55CCF"/>
    <w:rsid w:val="00D5644D"/>
    <w:rsid w:val="00D5648F"/>
    <w:rsid w:val="00D5663F"/>
    <w:rsid w:val="00D569AC"/>
    <w:rsid w:val="00D56D8B"/>
    <w:rsid w:val="00D56DFC"/>
    <w:rsid w:val="00D56F6B"/>
    <w:rsid w:val="00D571AD"/>
    <w:rsid w:val="00D5734A"/>
    <w:rsid w:val="00D574C6"/>
    <w:rsid w:val="00D57A74"/>
    <w:rsid w:val="00D57A8E"/>
    <w:rsid w:val="00D57D1F"/>
    <w:rsid w:val="00D609A1"/>
    <w:rsid w:val="00D60FED"/>
    <w:rsid w:val="00D6127B"/>
    <w:rsid w:val="00D62443"/>
    <w:rsid w:val="00D625E5"/>
    <w:rsid w:val="00D62A29"/>
    <w:rsid w:val="00D62BCA"/>
    <w:rsid w:val="00D62E42"/>
    <w:rsid w:val="00D62F40"/>
    <w:rsid w:val="00D6349D"/>
    <w:rsid w:val="00D634F1"/>
    <w:rsid w:val="00D63720"/>
    <w:rsid w:val="00D637D6"/>
    <w:rsid w:val="00D638E9"/>
    <w:rsid w:val="00D63BDB"/>
    <w:rsid w:val="00D63EA5"/>
    <w:rsid w:val="00D6407F"/>
    <w:rsid w:val="00D64272"/>
    <w:rsid w:val="00D645E7"/>
    <w:rsid w:val="00D64892"/>
    <w:rsid w:val="00D64938"/>
    <w:rsid w:val="00D65162"/>
    <w:rsid w:val="00D652A5"/>
    <w:rsid w:val="00D652E7"/>
    <w:rsid w:val="00D6530C"/>
    <w:rsid w:val="00D65E05"/>
    <w:rsid w:val="00D65EC5"/>
    <w:rsid w:val="00D6678E"/>
    <w:rsid w:val="00D66AC8"/>
    <w:rsid w:val="00D67560"/>
    <w:rsid w:val="00D67978"/>
    <w:rsid w:val="00D67A1B"/>
    <w:rsid w:val="00D67B76"/>
    <w:rsid w:val="00D67C44"/>
    <w:rsid w:val="00D67DB1"/>
    <w:rsid w:val="00D7086A"/>
    <w:rsid w:val="00D714A9"/>
    <w:rsid w:val="00D7157A"/>
    <w:rsid w:val="00D71595"/>
    <w:rsid w:val="00D71ED5"/>
    <w:rsid w:val="00D71FE5"/>
    <w:rsid w:val="00D725F2"/>
    <w:rsid w:val="00D72B31"/>
    <w:rsid w:val="00D731C9"/>
    <w:rsid w:val="00D731DC"/>
    <w:rsid w:val="00D73E8A"/>
    <w:rsid w:val="00D7478C"/>
    <w:rsid w:val="00D76342"/>
    <w:rsid w:val="00D76521"/>
    <w:rsid w:val="00D76BD7"/>
    <w:rsid w:val="00D76DAB"/>
    <w:rsid w:val="00D76DE5"/>
    <w:rsid w:val="00D76FB2"/>
    <w:rsid w:val="00D770AA"/>
    <w:rsid w:val="00D7714B"/>
    <w:rsid w:val="00D77C9F"/>
    <w:rsid w:val="00D77E01"/>
    <w:rsid w:val="00D800C4"/>
    <w:rsid w:val="00D80371"/>
    <w:rsid w:val="00D80535"/>
    <w:rsid w:val="00D80C0F"/>
    <w:rsid w:val="00D80D6E"/>
    <w:rsid w:val="00D81519"/>
    <w:rsid w:val="00D819A1"/>
    <w:rsid w:val="00D81A59"/>
    <w:rsid w:val="00D82516"/>
    <w:rsid w:val="00D82532"/>
    <w:rsid w:val="00D8266E"/>
    <w:rsid w:val="00D8298A"/>
    <w:rsid w:val="00D82D9B"/>
    <w:rsid w:val="00D83D12"/>
    <w:rsid w:val="00D8430E"/>
    <w:rsid w:val="00D847BE"/>
    <w:rsid w:val="00D84F2D"/>
    <w:rsid w:val="00D85090"/>
    <w:rsid w:val="00D85543"/>
    <w:rsid w:val="00D85DC0"/>
    <w:rsid w:val="00D861BB"/>
    <w:rsid w:val="00D87205"/>
    <w:rsid w:val="00D87E09"/>
    <w:rsid w:val="00D909C9"/>
    <w:rsid w:val="00D9197D"/>
    <w:rsid w:val="00D91CBF"/>
    <w:rsid w:val="00D91F03"/>
    <w:rsid w:val="00D92022"/>
    <w:rsid w:val="00D923A0"/>
    <w:rsid w:val="00D92C9E"/>
    <w:rsid w:val="00D92CAF"/>
    <w:rsid w:val="00D92D19"/>
    <w:rsid w:val="00D9428F"/>
    <w:rsid w:val="00D944E5"/>
    <w:rsid w:val="00D9546C"/>
    <w:rsid w:val="00D95529"/>
    <w:rsid w:val="00D957AF"/>
    <w:rsid w:val="00D9647D"/>
    <w:rsid w:val="00D964DF"/>
    <w:rsid w:val="00D9694F"/>
    <w:rsid w:val="00D96AA8"/>
    <w:rsid w:val="00D96C1E"/>
    <w:rsid w:val="00D96E8F"/>
    <w:rsid w:val="00D97312"/>
    <w:rsid w:val="00D97B30"/>
    <w:rsid w:val="00DA06E0"/>
    <w:rsid w:val="00DA1402"/>
    <w:rsid w:val="00DA1438"/>
    <w:rsid w:val="00DA14FA"/>
    <w:rsid w:val="00DA1C8D"/>
    <w:rsid w:val="00DA27A0"/>
    <w:rsid w:val="00DA30AD"/>
    <w:rsid w:val="00DA3155"/>
    <w:rsid w:val="00DA36F0"/>
    <w:rsid w:val="00DA3A94"/>
    <w:rsid w:val="00DA3BAA"/>
    <w:rsid w:val="00DA4402"/>
    <w:rsid w:val="00DA44C7"/>
    <w:rsid w:val="00DA4A1C"/>
    <w:rsid w:val="00DA4A7A"/>
    <w:rsid w:val="00DA4D53"/>
    <w:rsid w:val="00DA515F"/>
    <w:rsid w:val="00DA558E"/>
    <w:rsid w:val="00DA5898"/>
    <w:rsid w:val="00DA5A69"/>
    <w:rsid w:val="00DA5F28"/>
    <w:rsid w:val="00DA60F2"/>
    <w:rsid w:val="00DA6316"/>
    <w:rsid w:val="00DA633B"/>
    <w:rsid w:val="00DA6A89"/>
    <w:rsid w:val="00DA7105"/>
    <w:rsid w:val="00DA732A"/>
    <w:rsid w:val="00DA7454"/>
    <w:rsid w:val="00DA7733"/>
    <w:rsid w:val="00DA776B"/>
    <w:rsid w:val="00DA7855"/>
    <w:rsid w:val="00DA7DD9"/>
    <w:rsid w:val="00DB040A"/>
    <w:rsid w:val="00DB0AA0"/>
    <w:rsid w:val="00DB0D17"/>
    <w:rsid w:val="00DB0E48"/>
    <w:rsid w:val="00DB2213"/>
    <w:rsid w:val="00DB24D0"/>
    <w:rsid w:val="00DB2773"/>
    <w:rsid w:val="00DB2F22"/>
    <w:rsid w:val="00DB342A"/>
    <w:rsid w:val="00DB393B"/>
    <w:rsid w:val="00DB398E"/>
    <w:rsid w:val="00DB3A5C"/>
    <w:rsid w:val="00DB3AEB"/>
    <w:rsid w:val="00DB4330"/>
    <w:rsid w:val="00DB440A"/>
    <w:rsid w:val="00DB4827"/>
    <w:rsid w:val="00DB4A17"/>
    <w:rsid w:val="00DB4A88"/>
    <w:rsid w:val="00DB4ECF"/>
    <w:rsid w:val="00DB5517"/>
    <w:rsid w:val="00DB557A"/>
    <w:rsid w:val="00DB598E"/>
    <w:rsid w:val="00DB5F0E"/>
    <w:rsid w:val="00DB6E95"/>
    <w:rsid w:val="00DB6FD0"/>
    <w:rsid w:val="00DB73B8"/>
    <w:rsid w:val="00DB73DD"/>
    <w:rsid w:val="00DB7693"/>
    <w:rsid w:val="00DB7960"/>
    <w:rsid w:val="00DB7E51"/>
    <w:rsid w:val="00DB7FD0"/>
    <w:rsid w:val="00DC04E1"/>
    <w:rsid w:val="00DC07DA"/>
    <w:rsid w:val="00DC0B56"/>
    <w:rsid w:val="00DC114C"/>
    <w:rsid w:val="00DC170E"/>
    <w:rsid w:val="00DC2250"/>
    <w:rsid w:val="00DC2CE7"/>
    <w:rsid w:val="00DC311E"/>
    <w:rsid w:val="00DC38EA"/>
    <w:rsid w:val="00DC3B3B"/>
    <w:rsid w:val="00DC3BAE"/>
    <w:rsid w:val="00DC3F00"/>
    <w:rsid w:val="00DC4206"/>
    <w:rsid w:val="00DC4E47"/>
    <w:rsid w:val="00DC4FC0"/>
    <w:rsid w:val="00DC506A"/>
    <w:rsid w:val="00DC5216"/>
    <w:rsid w:val="00DC538A"/>
    <w:rsid w:val="00DC57E5"/>
    <w:rsid w:val="00DC58D4"/>
    <w:rsid w:val="00DC5C9D"/>
    <w:rsid w:val="00DC5FE9"/>
    <w:rsid w:val="00DC641A"/>
    <w:rsid w:val="00DC6C57"/>
    <w:rsid w:val="00DC6FE7"/>
    <w:rsid w:val="00DC721D"/>
    <w:rsid w:val="00DC7607"/>
    <w:rsid w:val="00DC7823"/>
    <w:rsid w:val="00DC7A75"/>
    <w:rsid w:val="00DC7D59"/>
    <w:rsid w:val="00DC7EB6"/>
    <w:rsid w:val="00DD0C49"/>
    <w:rsid w:val="00DD0E48"/>
    <w:rsid w:val="00DD1A90"/>
    <w:rsid w:val="00DD2036"/>
    <w:rsid w:val="00DD20E5"/>
    <w:rsid w:val="00DD26FA"/>
    <w:rsid w:val="00DD2703"/>
    <w:rsid w:val="00DD27A6"/>
    <w:rsid w:val="00DD2871"/>
    <w:rsid w:val="00DD334C"/>
    <w:rsid w:val="00DD361E"/>
    <w:rsid w:val="00DD381C"/>
    <w:rsid w:val="00DD3D41"/>
    <w:rsid w:val="00DD469B"/>
    <w:rsid w:val="00DD5293"/>
    <w:rsid w:val="00DD55D6"/>
    <w:rsid w:val="00DD6086"/>
    <w:rsid w:val="00DD6A9B"/>
    <w:rsid w:val="00DD7204"/>
    <w:rsid w:val="00DD76D8"/>
    <w:rsid w:val="00DD7D11"/>
    <w:rsid w:val="00DD7FC7"/>
    <w:rsid w:val="00DE07E5"/>
    <w:rsid w:val="00DE1703"/>
    <w:rsid w:val="00DE1914"/>
    <w:rsid w:val="00DE1A95"/>
    <w:rsid w:val="00DE1E4C"/>
    <w:rsid w:val="00DE2F01"/>
    <w:rsid w:val="00DE30BC"/>
    <w:rsid w:val="00DE30BF"/>
    <w:rsid w:val="00DE3611"/>
    <w:rsid w:val="00DE38D9"/>
    <w:rsid w:val="00DE426A"/>
    <w:rsid w:val="00DE4529"/>
    <w:rsid w:val="00DE5108"/>
    <w:rsid w:val="00DE57A4"/>
    <w:rsid w:val="00DE593B"/>
    <w:rsid w:val="00DE59E9"/>
    <w:rsid w:val="00DE5B88"/>
    <w:rsid w:val="00DE6A4A"/>
    <w:rsid w:val="00DE6A78"/>
    <w:rsid w:val="00DE6A85"/>
    <w:rsid w:val="00DE72A7"/>
    <w:rsid w:val="00DE7935"/>
    <w:rsid w:val="00DF0AB2"/>
    <w:rsid w:val="00DF1136"/>
    <w:rsid w:val="00DF1702"/>
    <w:rsid w:val="00DF17AB"/>
    <w:rsid w:val="00DF17CB"/>
    <w:rsid w:val="00DF18BA"/>
    <w:rsid w:val="00DF1904"/>
    <w:rsid w:val="00DF2324"/>
    <w:rsid w:val="00DF2588"/>
    <w:rsid w:val="00DF26E9"/>
    <w:rsid w:val="00DF2B42"/>
    <w:rsid w:val="00DF2C1E"/>
    <w:rsid w:val="00DF37D4"/>
    <w:rsid w:val="00DF3822"/>
    <w:rsid w:val="00DF38C4"/>
    <w:rsid w:val="00DF3B7F"/>
    <w:rsid w:val="00DF4774"/>
    <w:rsid w:val="00DF4E82"/>
    <w:rsid w:val="00DF59B2"/>
    <w:rsid w:val="00DF628C"/>
    <w:rsid w:val="00DF6795"/>
    <w:rsid w:val="00DF6B9B"/>
    <w:rsid w:val="00DF7BCA"/>
    <w:rsid w:val="00E008E4"/>
    <w:rsid w:val="00E00954"/>
    <w:rsid w:val="00E01026"/>
    <w:rsid w:val="00E015E3"/>
    <w:rsid w:val="00E01933"/>
    <w:rsid w:val="00E01E5A"/>
    <w:rsid w:val="00E02698"/>
    <w:rsid w:val="00E02B71"/>
    <w:rsid w:val="00E03070"/>
    <w:rsid w:val="00E04387"/>
    <w:rsid w:val="00E04392"/>
    <w:rsid w:val="00E04417"/>
    <w:rsid w:val="00E04C71"/>
    <w:rsid w:val="00E04DF6"/>
    <w:rsid w:val="00E04E41"/>
    <w:rsid w:val="00E054E9"/>
    <w:rsid w:val="00E059D3"/>
    <w:rsid w:val="00E05F7F"/>
    <w:rsid w:val="00E0601A"/>
    <w:rsid w:val="00E064DA"/>
    <w:rsid w:val="00E06BBD"/>
    <w:rsid w:val="00E06E2C"/>
    <w:rsid w:val="00E071A6"/>
    <w:rsid w:val="00E074FA"/>
    <w:rsid w:val="00E07A1E"/>
    <w:rsid w:val="00E07E21"/>
    <w:rsid w:val="00E07E8F"/>
    <w:rsid w:val="00E100D7"/>
    <w:rsid w:val="00E1032D"/>
    <w:rsid w:val="00E10895"/>
    <w:rsid w:val="00E10C2A"/>
    <w:rsid w:val="00E10D01"/>
    <w:rsid w:val="00E10DCF"/>
    <w:rsid w:val="00E11691"/>
    <w:rsid w:val="00E1188F"/>
    <w:rsid w:val="00E11A18"/>
    <w:rsid w:val="00E12037"/>
    <w:rsid w:val="00E1204D"/>
    <w:rsid w:val="00E120BD"/>
    <w:rsid w:val="00E121F2"/>
    <w:rsid w:val="00E12C2C"/>
    <w:rsid w:val="00E12F2D"/>
    <w:rsid w:val="00E130A4"/>
    <w:rsid w:val="00E13A4F"/>
    <w:rsid w:val="00E13AC2"/>
    <w:rsid w:val="00E13BEC"/>
    <w:rsid w:val="00E14464"/>
    <w:rsid w:val="00E14C6A"/>
    <w:rsid w:val="00E14C89"/>
    <w:rsid w:val="00E15540"/>
    <w:rsid w:val="00E1568B"/>
    <w:rsid w:val="00E15AEB"/>
    <w:rsid w:val="00E15F44"/>
    <w:rsid w:val="00E15FB1"/>
    <w:rsid w:val="00E16BC3"/>
    <w:rsid w:val="00E16E6D"/>
    <w:rsid w:val="00E17043"/>
    <w:rsid w:val="00E171BD"/>
    <w:rsid w:val="00E17227"/>
    <w:rsid w:val="00E175B4"/>
    <w:rsid w:val="00E175C4"/>
    <w:rsid w:val="00E17E31"/>
    <w:rsid w:val="00E17ECE"/>
    <w:rsid w:val="00E20082"/>
    <w:rsid w:val="00E201C7"/>
    <w:rsid w:val="00E203E1"/>
    <w:rsid w:val="00E2065A"/>
    <w:rsid w:val="00E206A4"/>
    <w:rsid w:val="00E20EF2"/>
    <w:rsid w:val="00E210EF"/>
    <w:rsid w:val="00E21108"/>
    <w:rsid w:val="00E211E9"/>
    <w:rsid w:val="00E21212"/>
    <w:rsid w:val="00E229FA"/>
    <w:rsid w:val="00E2303A"/>
    <w:rsid w:val="00E235E9"/>
    <w:rsid w:val="00E23A3B"/>
    <w:rsid w:val="00E24170"/>
    <w:rsid w:val="00E2479E"/>
    <w:rsid w:val="00E24F59"/>
    <w:rsid w:val="00E2525C"/>
    <w:rsid w:val="00E253D7"/>
    <w:rsid w:val="00E255F6"/>
    <w:rsid w:val="00E2571E"/>
    <w:rsid w:val="00E258DE"/>
    <w:rsid w:val="00E25A5D"/>
    <w:rsid w:val="00E25CBE"/>
    <w:rsid w:val="00E25F5E"/>
    <w:rsid w:val="00E260D2"/>
    <w:rsid w:val="00E2647E"/>
    <w:rsid w:val="00E26B8D"/>
    <w:rsid w:val="00E272AA"/>
    <w:rsid w:val="00E273F2"/>
    <w:rsid w:val="00E275A7"/>
    <w:rsid w:val="00E2784F"/>
    <w:rsid w:val="00E27FBC"/>
    <w:rsid w:val="00E300DF"/>
    <w:rsid w:val="00E3061D"/>
    <w:rsid w:val="00E308E3"/>
    <w:rsid w:val="00E309EC"/>
    <w:rsid w:val="00E30D0A"/>
    <w:rsid w:val="00E30FAB"/>
    <w:rsid w:val="00E3170E"/>
    <w:rsid w:val="00E31B0C"/>
    <w:rsid w:val="00E31C07"/>
    <w:rsid w:val="00E320A7"/>
    <w:rsid w:val="00E32B8E"/>
    <w:rsid w:val="00E32F77"/>
    <w:rsid w:val="00E33A83"/>
    <w:rsid w:val="00E33EB0"/>
    <w:rsid w:val="00E33EF6"/>
    <w:rsid w:val="00E3575B"/>
    <w:rsid w:val="00E357C4"/>
    <w:rsid w:val="00E35BBC"/>
    <w:rsid w:val="00E362D8"/>
    <w:rsid w:val="00E363AD"/>
    <w:rsid w:val="00E363E8"/>
    <w:rsid w:val="00E36734"/>
    <w:rsid w:val="00E369F0"/>
    <w:rsid w:val="00E37078"/>
    <w:rsid w:val="00E370BF"/>
    <w:rsid w:val="00E3719F"/>
    <w:rsid w:val="00E3725B"/>
    <w:rsid w:val="00E373C7"/>
    <w:rsid w:val="00E3767D"/>
    <w:rsid w:val="00E37895"/>
    <w:rsid w:val="00E37C58"/>
    <w:rsid w:val="00E37C74"/>
    <w:rsid w:val="00E405E8"/>
    <w:rsid w:val="00E405F6"/>
    <w:rsid w:val="00E4081C"/>
    <w:rsid w:val="00E40A16"/>
    <w:rsid w:val="00E40F22"/>
    <w:rsid w:val="00E411A3"/>
    <w:rsid w:val="00E413AA"/>
    <w:rsid w:val="00E4147D"/>
    <w:rsid w:val="00E41E03"/>
    <w:rsid w:val="00E423C1"/>
    <w:rsid w:val="00E43213"/>
    <w:rsid w:val="00E43813"/>
    <w:rsid w:val="00E43D44"/>
    <w:rsid w:val="00E4412A"/>
    <w:rsid w:val="00E444FD"/>
    <w:rsid w:val="00E45118"/>
    <w:rsid w:val="00E45315"/>
    <w:rsid w:val="00E4536D"/>
    <w:rsid w:val="00E4537B"/>
    <w:rsid w:val="00E4540E"/>
    <w:rsid w:val="00E45901"/>
    <w:rsid w:val="00E45913"/>
    <w:rsid w:val="00E45AD0"/>
    <w:rsid w:val="00E45AF3"/>
    <w:rsid w:val="00E45FE5"/>
    <w:rsid w:val="00E46155"/>
    <w:rsid w:val="00E46493"/>
    <w:rsid w:val="00E4724A"/>
    <w:rsid w:val="00E47455"/>
    <w:rsid w:val="00E47494"/>
    <w:rsid w:val="00E47A38"/>
    <w:rsid w:val="00E50077"/>
    <w:rsid w:val="00E50339"/>
    <w:rsid w:val="00E50C4D"/>
    <w:rsid w:val="00E50C8B"/>
    <w:rsid w:val="00E51049"/>
    <w:rsid w:val="00E51285"/>
    <w:rsid w:val="00E51473"/>
    <w:rsid w:val="00E51C5B"/>
    <w:rsid w:val="00E525EC"/>
    <w:rsid w:val="00E52B60"/>
    <w:rsid w:val="00E52F7D"/>
    <w:rsid w:val="00E530F2"/>
    <w:rsid w:val="00E5321F"/>
    <w:rsid w:val="00E53683"/>
    <w:rsid w:val="00E54085"/>
    <w:rsid w:val="00E542F2"/>
    <w:rsid w:val="00E54AA8"/>
    <w:rsid w:val="00E54B7C"/>
    <w:rsid w:val="00E54DD9"/>
    <w:rsid w:val="00E55026"/>
    <w:rsid w:val="00E55132"/>
    <w:rsid w:val="00E551D3"/>
    <w:rsid w:val="00E551EA"/>
    <w:rsid w:val="00E5555E"/>
    <w:rsid w:val="00E5564C"/>
    <w:rsid w:val="00E559B6"/>
    <w:rsid w:val="00E55AEC"/>
    <w:rsid w:val="00E55E30"/>
    <w:rsid w:val="00E560EA"/>
    <w:rsid w:val="00E5690E"/>
    <w:rsid w:val="00E56B6E"/>
    <w:rsid w:val="00E56BCA"/>
    <w:rsid w:val="00E571BD"/>
    <w:rsid w:val="00E57706"/>
    <w:rsid w:val="00E57984"/>
    <w:rsid w:val="00E6005D"/>
    <w:rsid w:val="00E600ED"/>
    <w:rsid w:val="00E60239"/>
    <w:rsid w:val="00E6054B"/>
    <w:rsid w:val="00E606DC"/>
    <w:rsid w:val="00E6078F"/>
    <w:rsid w:val="00E60EAF"/>
    <w:rsid w:val="00E60FDC"/>
    <w:rsid w:val="00E61946"/>
    <w:rsid w:val="00E61CB0"/>
    <w:rsid w:val="00E62296"/>
    <w:rsid w:val="00E62B42"/>
    <w:rsid w:val="00E62D38"/>
    <w:rsid w:val="00E63308"/>
    <w:rsid w:val="00E63C46"/>
    <w:rsid w:val="00E645B7"/>
    <w:rsid w:val="00E64728"/>
    <w:rsid w:val="00E64A66"/>
    <w:rsid w:val="00E64ECB"/>
    <w:rsid w:val="00E65190"/>
    <w:rsid w:val="00E6533D"/>
    <w:rsid w:val="00E658D4"/>
    <w:rsid w:val="00E65F84"/>
    <w:rsid w:val="00E66A5A"/>
    <w:rsid w:val="00E6712E"/>
    <w:rsid w:val="00E67352"/>
    <w:rsid w:val="00E67439"/>
    <w:rsid w:val="00E67845"/>
    <w:rsid w:val="00E70C08"/>
    <w:rsid w:val="00E70E54"/>
    <w:rsid w:val="00E71789"/>
    <w:rsid w:val="00E717EC"/>
    <w:rsid w:val="00E71A4D"/>
    <w:rsid w:val="00E71D37"/>
    <w:rsid w:val="00E71E20"/>
    <w:rsid w:val="00E72022"/>
    <w:rsid w:val="00E72528"/>
    <w:rsid w:val="00E72605"/>
    <w:rsid w:val="00E729E7"/>
    <w:rsid w:val="00E72C83"/>
    <w:rsid w:val="00E7303E"/>
    <w:rsid w:val="00E73248"/>
    <w:rsid w:val="00E73C6B"/>
    <w:rsid w:val="00E73DCA"/>
    <w:rsid w:val="00E740B1"/>
    <w:rsid w:val="00E741D9"/>
    <w:rsid w:val="00E747A3"/>
    <w:rsid w:val="00E757AB"/>
    <w:rsid w:val="00E758A4"/>
    <w:rsid w:val="00E75AB7"/>
    <w:rsid w:val="00E75ECB"/>
    <w:rsid w:val="00E760B1"/>
    <w:rsid w:val="00E7680E"/>
    <w:rsid w:val="00E76835"/>
    <w:rsid w:val="00E76F75"/>
    <w:rsid w:val="00E77507"/>
    <w:rsid w:val="00E77766"/>
    <w:rsid w:val="00E800F7"/>
    <w:rsid w:val="00E807C9"/>
    <w:rsid w:val="00E808BD"/>
    <w:rsid w:val="00E8127B"/>
    <w:rsid w:val="00E813F2"/>
    <w:rsid w:val="00E818C9"/>
    <w:rsid w:val="00E81BB7"/>
    <w:rsid w:val="00E820CC"/>
    <w:rsid w:val="00E82211"/>
    <w:rsid w:val="00E8223D"/>
    <w:rsid w:val="00E825BE"/>
    <w:rsid w:val="00E827D8"/>
    <w:rsid w:val="00E82D19"/>
    <w:rsid w:val="00E8320B"/>
    <w:rsid w:val="00E8354A"/>
    <w:rsid w:val="00E838D8"/>
    <w:rsid w:val="00E838EA"/>
    <w:rsid w:val="00E83B3A"/>
    <w:rsid w:val="00E83C0B"/>
    <w:rsid w:val="00E83CED"/>
    <w:rsid w:val="00E83F53"/>
    <w:rsid w:val="00E84640"/>
    <w:rsid w:val="00E8486E"/>
    <w:rsid w:val="00E8487B"/>
    <w:rsid w:val="00E8497D"/>
    <w:rsid w:val="00E84E30"/>
    <w:rsid w:val="00E85464"/>
    <w:rsid w:val="00E854D5"/>
    <w:rsid w:val="00E8567A"/>
    <w:rsid w:val="00E85D2C"/>
    <w:rsid w:val="00E867C8"/>
    <w:rsid w:val="00E86871"/>
    <w:rsid w:val="00E86B7D"/>
    <w:rsid w:val="00E86D8E"/>
    <w:rsid w:val="00E86F07"/>
    <w:rsid w:val="00E86FD7"/>
    <w:rsid w:val="00E87D62"/>
    <w:rsid w:val="00E903B3"/>
    <w:rsid w:val="00E90AF5"/>
    <w:rsid w:val="00E90C42"/>
    <w:rsid w:val="00E910C1"/>
    <w:rsid w:val="00E91172"/>
    <w:rsid w:val="00E9144B"/>
    <w:rsid w:val="00E91857"/>
    <w:rsid w:val="00E9187B"/>
    <w:rsid w:val="00E918A9"/>
    <w:rsid w:val="00E91CBE"/>
    <w:rsid w:val="00E9217C"/>
    <w:rsid w:val="00E92542"/>
    <w:rsid w:val="00E92D12"/>
    <w:rsid w:val="00E9347C"/>
    <w:rsid w:val="00E9385B"/>
    <w:rsid w:val="00E938EE"/>
    <w:rsid w:val="00E9406A"/>
    <w:rsid w:val="00E940FE"/>
    <w:rsid w:val="00E94B18"/>
    <w:rsid w:val="00E9501E"/>
    <w:rsid w:val="00E95346"/>
    <w:rsid w:val="00E954CA"/>
    <w:rsid w:val="00E959BC"/>
    <w:rsid w:val="00E95E40"/>
    <w:rsid w:val="00E96FDE"/>
    <w:rsid w:val="00E97321"/>
    <w:rsid w:val="00EA063A"/>
    <w:rsid w:val="00EA08A4"/>
    <w:rsid w:val="00EA0959"/>
    <w:rsid w:val="00EA11BD"/>
    <w:rsid w:val="00EA193B"/>
    <w:rsid w:val="00EA1A62"/>
    <w:rsid w:val="00EA1D33"/>
    <w:rsid w:val="00EA204B"/>
    <w:rsid w:val="00EA21E7"/>
    <w:rsid w:val="00EA2659"/>
    <w:rsid w:val="00EA2C95"/>
    <w:rsid w:val="00EA2D5A"/>
    <w:rsid w:val="00EA3ED8"/>
    <w:rsid w:val="00EA4413"/>
    <w:rsid w:val="00EA4662"/>
    <w:rsid w:val="00EA5248"/>
    <w:rsid w:val="00EA525C"/>
    <w:rsid w:val="00EA548C"/>
    <w:rsid w:val="00EA6929"/>
    <w:rsid w:val="00EA6A02"/>
    <w:rsid w:val="00EA7444"/>
    <w:rsid w:val="00EA7461"/>
    <w:rsid w:val="00EA757B"/>
    <w:rsid w:val="00EA77D9"/>
    <w:rsid w:val="00EA7981"/>
    <w:rsid w:val="00EA7AF6"/>
    <w:rsid w:val="00EA7AFC"/>
    <w:rsid w:val="00EA7B8F"/>
    <w:rsid w:val="00EA7D1E"/>
    <w:rsid w:val="00EB043C"/>
    <w:rsid w:val="00EB054A"/>
    <w:rsid w:val="00EB08A4"/>
    <w:rsid w:val="00EB08B5"/>
    <w:rsid w:val="00EB0D96"/>
    <w:rsid w:val="00EB2305"/>
    <w:rsid w:val="00EB27D5"/>
    <w:rsid w:val="00EB2C0C"/>
    <w:rsid w:val="00EB339D"/>
    <w:rsid w:val="00EB3CB0"/>
    <w:rsid w:val="00EB4042"/>
    <w:rsid w:val="00EB45B3"/>
    <w:rsid w:val="00EB48C0"/>
    <w:rsid w:val="00EB4A95"/>
    <w:rsid w:val="00EB4C88"/>
    <w:rsid w:val="00EB4DAC"/>
    <w:rsid w:val="00EB4E49"/>
    <w:rsid w:val="00EB5081"/>
    <w:rsid w:val="00EB5849"/>
    <w:rsid w:val="00EB5C98"/>
    <w:rsid w:val="00EB7724"/>
    <w:rsid w:val="00EB7905"/>
    <w:rsid w:val="00EB7A14"/>
    <w:rsid w:val="00EC0B92"/>
    <w:rsid w:val="00EC14BB"/>
    <w:rsid w:val="00EC1588"/>
    <w:rsid w:val="00EC179A"/>
    <w:rsid w:val="00EC1976"/>
    <w:rsid w:val="00EC2062"/>
    <w:rsid w:val="00EC23F4"/>
    <w:rsid w:val="00EC321B"/>
    <w:rsid w:val="00EC354F"/>
    <w:rsid w:val="00EC387B"/>
    <w:rsid w:val="00EC3FCA"/>
    <w:rsid w:val="00EC4474"/>
    <w:rsid w:val="00EC45D4"/>
    <w:rsid w:val="00EC5042"/>
    <w:rsid w:val="00EC5629"/>
    <w:rsid w:val="00EC5675"/>
    <w:rsid w:val="00EC58FA"/>
    <w:rsid w:val="00EC5B7D"/>
    <w:rsid w:val="00EC5C40"/>
    <w:rsid w:val="00EC6680"/>
    <w:rsid w:val="00EC6C25"/>
    <w:rsid w:val="00EC6EBE"/>
    <w:rsid w:val="00EC7360"/>
    <w:rsid w:val="00EC7367"/>
    <w:rsid w:val="00EC79A8"/>
    <w:rsid w:val="00EC7B24"/>
    <w:rsid w:val="00EC7D86"/>
    <w:rsid w:val="00ED0667"/>
    <w:rsid w:val="00ED086A"/>
    <w:rsid w:val="00ED0DBA"/>
    <w:rsid w:val="00ED101E"/>
    <w:rsid w:val="00ED1FE2"/>
    <w:rsid w:val="00ED2563"/>
    <w:rsid w:val="00ED27BC"/>
    <w:rsid w:val="00ED2A8A"/>
    <w:rsid w:val="00ED2C2B"/>
    <w:rsid w:val="00ED2F95"/>
    <w:rsid w:val="00ED304E"/>
    <w:rsid w:val="00ED370C"/>
    <w:rsid w:val="00ED3F99"/>
    <w:rsid w:val="00ED40D9"/>
    <w:rsid w:val="00ED42E7"/>
    <w:rsid w:val="00ED4699"/>
    <w:rsid w:val="00ED5495"/>
    <w:rsid w:val="00ED5EFF"/>
    <w:rsid w:val="00ED61FB"/>
    <w:rsid w:val="00ED62D4"/>
    <w:rsid w:val="00ED6919"/>
    <w:rsid w:val="00ED695C"/>
    <w:rsid w:val="00ED6F35"/>
    <w:rsid w:val="00ED76B3"/>
    <w:rsid w:val="00ED7B70"/>
    <w:rsid w:val="00EE09B8"/>
    <w:rsid w:val="00EE0DD3"/>
    <w:rsid w:val="00EE16CE"/>
    <w:rsid w:val="00EE19F3"/>
    <w:rsid w:val="00EE1F22"/>
    <w:rsid w:val="00EE2437"/>
    <w:rsid w:val="00EE2586"/>
    <w:rsid w:val="00EE2903"/>
    <w:rsid w:val="00EE29A0"/>
    <w:rsid w:val="00EE29F4"/>
    <w:rsid w:val="00EE2C8D"/>
    <w:rsid w:val="00EE2DF5"/>
    <w:rsid w:val="00EE2F3D"/>
    <w:rsid w:val="00EE3C59"/>
    <w:rsid w:val="00EE3C62"/>
    <w:rsid w:val="00EE44BC"/>
    <w:rsid w:val="00EE52C9"/>
    <w:rsid w:val="00EE5900"/>
    <w:rsid w:val="00EE5D67"/>
    <w:rsid w:val="00EE5DE2"/>
    <w:rsid w:val="00EE615D"/>
    <w:rsid w:val="00EE6259"/>
    <w:rsid w:val="00EE6AD3"/>
    <w:rsid w:val="00EE70A0"/>
    <w:rsid w:val="00EE7531"/>
    <w:rsid w:val="00EE7A26"/>
    <w:rsid w:val="00EE7DD4"/>
    <w:rsid w:val="00EE7F6F"/>
    <w:rsid w:val="00EF016D"/>
    <w:rsid w:val="00EF0769"/>
    <w:rsid w:val="00EF0C33"/>
    <w:rsid w:val="00EF1174"/>
    <w:rsid w:val="00EF1AEB"/>
    <w:rsid w:val="00EF1F39"/>
    <w:rsid w:val="00EF3073"/>
    <w:rsid w:val="00EF30F5"/>
    <w:rsid w:val="00EF349D"/>
    <w:rsid w:val="00EF3817"/>
    <w:rsid w:val="00EF39D0"/>
    <w:rsid w:val="00EF4017"/>
    <w:rsid w:val="00EF437A"/>
    <w:rsid w:val="00EF4963"/>
    <w:rsid w:val="00EF4966"/>
    <w:rsid w:val="00EF4A2F"/>
    <w:rsid w:val="00EF4C19"/>
    <w:rsid w:val="00EF4CBD"/>
    <w:rsid w:val="00EF4D2F"/>
    <w:rsid w:val="00EF4FC0"/>
    <w:rsid w:val="00EF5D59"/>
    <w:rsid w:val="00EF6AC7"/>
    <w:rsid w:val="00EF6B39"/>
    <w:rsid w:val="00EF6B97"/>
    <w:rsid w:val="00EF6C40"/>
    <w:rsid w:val="00EF7409"/>
    <w:rsid w:val="00EF76DF"/>
    <w:rsid w:val="00F00234"/>
    <w:rsid w:val="00F002B5"/>
    <w:rsid w:val="00F00627"/>
    <w:rsid w:val="00F00ED8"/>
    <w:rsid w:val="00F01A3A"/>
    <w:rsid w:val="00F01F28"/>
    <w:rsid w:val="00F02261"/>
    <w:rsid w:val="00F022FE"/>
    <w:rsid w:val="00F02730"/>
    <w:rsid w:val="00F02742"/>
    <w:rsid w:val="00F027A3"/>
    <w:rsid w:val="00F027F1"/>
    <w:rsid w:val="00F02C2D"/>
    <w:rsid w:val="00F02CE9"/>
    <w:rsid w:val="00F03BB1"/>
    <w:rsid w:val="00F03FAF"/>
    <w:rsid w:val="00F04A90"/>
    <w:rsid w:val="00F04B4F"/>
    <w:rsid w:val="00F04C1C"/>
    <w:rsid w:val="00F04F20"/>
    <w:rsid w:val="00F052FC"/>
    <w:rsid w:val="00F057AB"/>
    <w:rsid w:val="00F05EF1"/>
    <w:rsid w:val="00F05F4A"/>
    <w:rsid w:val="00F06383"/>
    <w:rsid w:val="00F063B8"/>
    <w:rsid w:val="00F064C1"/>
    <w:rsid w:val="00F065E3"/>
    <w:rsid w:val="00F068C8"/>
    <w:rsid w:val="00F06B66"/>
    <w:rsid w:val="00F06F47"/>
    <w:rsid w:val="00F07049"/>
    <w:rsid w:val="00F07585"/>
    <w:rsid w:val="00F07638"/>
    <w:rsid w:val="00F07C48"/>
    <w:rsid w:val="00F07E90"/>
    <w:rsid w:val="00F102DF"/>
    <w:rsid w:val="00F11243"/>
    <w:rsid w:val="00F11381"/>
    <w:rsid w:val="00F1138D"/>
    <w:rsid w:val="00F113B2"/>
    <w:rsid w:val="00F11F72"/>
    <w:rsid w:val="00F1203E"/>
    <w:rsid w:val="00F12B17"/>
    <w:rsid w:val="00F12D4F"/>
    <w:rsid w:val="00F12FD7"/>
    <w:rsid w:val="00F13480"/>
    <w:rsid w:val="00F13E25"/>
    <w:rsid w:val="00F13EFB"/>
    <w:rsid w:val="00F14437"/>
    <w:rsid w:val="00F14953"/>
    <w:rsid w:val="00F14C58"/>
    <w:rsid w:val="00F14EAF"/>
    <w:rsid w:val="00F14F57"/>
    <w:rsid w:val="00F1506E"/>
    <w:rsid w:val="00F15D3B"/>
    <w:rsid w:val="00F1607C"/>
    <w:rsid w:val="00F163EB"/>
    <w:rsid w:val="00F165A2"/>
    <w:rsid w:val="00F16C49"/>
    <w:rsid w:val="00F16D70"/>
    <w:rsid w:val="00F17368"/>
    <w:rsid w:val="00F17BAF"/>
    <w:rsid w:val="00F17EB4"/>
    <w:rsid w:val="00F207D0"/>
    <w:rsid w:val="00F20A41"/>
    <w:rsid w:val="00F21A00"/>
    <w:rsid w:val="00F21D9B"/>
    <w:rsid w:val="00F223A1"/>
    <w:rsid w:val="00F224BE"/>
    <w:rsid w:val="00F22A65"/>
    <w:rsid w:val="00F22FEF"/>
    <w:rsid w:val="00F2379F"/>
    <w:rsid w:val="00F2392E"/>
    <w:rsid w:val="00F23F86"/>
    <w:rsid w:val="00F2403B"/>
    <w:rsid w:val="00F24DF8"/>
    <w:rsid w:val="00F24F25"/>
    <w:rsid w:val="00F24FAB"/>
    <w:rsid w:val="00F251F2"/>
    <w:rsid w:val="00F25539"/>
    <w:rsid w:val="00F25C2E"/>
    <w:rsid w:val="00F25D48"/>
    <w:rsid w:val="00F260CB"/>
    <w:rsid w:val="00F263E5"/>
    <w:rsid w:val="00F2644B"/>
    <w:rsid w:val="00F26A89"/>
    <w:rsid w:val="00F27796"/>
    <w:rsid w:val="00F27EFF"/>
    <w:rsid w:val="00F300D3"/>
    <w:rsid w:val="00F3116D"/>
    <w:rsid w:val="00F313D8"/>
    <w:rsid w:val="00F31428"/>
    <w:rsid w:val="00F318FF"/>
    <w:rsid w:val="00F31C6F"/>
    <w:rsid w:val="00F31F41"/>
    <w:rsid w:val="00F31F4A"/>
    <w:rsid w:val="00F321C0"/>
    <w:rsid w:val="00F322BE"/>
    <w:rsid w:val="00F325E8"/>
    <w:rsid w:val="00F328ED"/>
    <w:rsid w:val="00F328F4"/>
    <w:rsid w:val="00F32DD4"/>
    <w:rsid w:val="00F32EB3"/>
    <w:rsid w:val="00F33230"/>
    <w:rsid w:val="00F33561"/>
    <w:rsid w:val="00F335B2"/>
    <w:rsid w:val="00F33E0C"/>
    <w:rsid w:val="00F34904"/>
    <w:rsid w:val="00F34AE7"/>
    <w:rsid w:val="00F35143"/>
    <w:rsid w:val="00F3533C"/>
    <w:rsid w:val="00F35497"/>
    <w:rsid w:val="00F354D6"/>
    <w:rsid w:val="00F35999"/>
    <w:rsid w:val="00F35A49"/>
    <w:rsid w:val="00F35EF5"/>
    <w:rsid w:val="00F35F3E"/>
    <w:rsid w:val="00F35F6C"/>
    <w:rsid w:val="00F35F77"/>
    <w:rsid w:val="00F36773"/>
    <w:rsid w:val="00F371F7"/>
    <w:rsid w:val="00F37351"/>
    <w:rsid w:val="00F37793"/>
    <w:rsid w:val="00F37A7E"/>
    <w:rsid w:val="00F37CC3"/>
    <w:rsid w:val="00F40779"/>
    <w:rsid w:val="00F40961"/>
    <w:rsid w:val="00F409DF"/>
    <w:rsid w:val="00F40C58"/>
    <w:rsid w:val="00F40F7C"/>
    <w:rsid w:val="00F414DC"/>
    <w:rsid w:val="00F41C1F"/>
    <w:rsid w:val="00F41C2A"/>
    <w:rsid w:val="00F421C0"/>
    <w:rsid w:val="00F42890"/>
    <w:rsid w:val="00F42C09"/>
    <w:rsid w:val="00F42C97"/>
    <w:rsid w:val="00F43047"/>
    <w:rsid w:val="00F43059"/>
    <w:rsid w:val="00F43450"/>
    <w:rsid w:val="00F43B93"/>
    <w:rsid w:val="00F43F07"/>
    <w:rsid w:val="00F4426E"/>
    <w:rsid w:val="00F44480"/>
    <w:rsid w:val="00F449B5"/>
    <w:rsid w:val="00F44C8C"/>
    <w:rsid w:val="00F44D5F"/>
    <w:rsid w:val="00F44FC8"/>
    <w:rsid w:val="00F45770"/>
    <w:rsid w:val="00F45CFB"/>
    <w:rsid w:val="00F45DB1"/>
    <w:rsid w:val="00F45EA1"/>
    <w:rsid w:val="00F463C4"/>
    <w:rsid w:val="00F466F1"/>
    <w:rsid w:val="00F46E2E"/>
    <w:rsid w:val="00F4722D"/>
    <w:rsid w:val="00F477E4"/>
    <w:rsid w:val="00F47826"/>
    <w:rsid w:val="00F505A0"/>
    <w:rsid w:val="00F505DA"/>
    <w:rsid w:val="00F51267"/>
    <w:rsid w:val="00F514D2"/>
    <w:rsid w:val="00F517B4"/>
    <w:rsid w:val="00F52144"/>
    <w:rsid w:val="00F526CF"/>
    <w:rsid w:val="00F52C12"/>
    <w:rsid w:val="00F53242"/>
    <w:rsid w:val="00F533F2"/>
    <w:rsid w:val="00F5455C"/>
    <w:rsid w:val="00F545DF"/>
    <w:rsid w:val="00F549CA"/>
    <w:rsid w:val="00F54CB3"/>
    <w:rsid w:val="00F55209"/>
    <w:rsid w:val="00F553D9"/>
    <w:rsid w:val="00F5549D"/>
    <w:rsid w:val="00F55666"/>
    <w:rsid w:val="00F56657"/>
    <w:rsid w:val="00F5673F"/>
    <w:rsid w:val="00F567FF"/>
    <w:rsid w:val="00F56861"/>
    <w:rsid w:val="00F56AA8"/>
    <w:rsid w:val="00F56AF9"/>
    <w:rsid w:val="00F56DEF"/>
    <w:rsid w:val="00F60493"/>
    <w:rsid w:val="00F60E2F"/>
    <w:rsid w:val="00F618D9"/>
    <w:rsid w:val="00F61CB6"/>
    <w:rsid w:val="00F61F7C"/>
    <w:rsid w:val="00F6227C"/>
    <w:rsid w:val="00F62DD9"/>
    <w:rsid w:val="00F632AD"/>
    <w:rsid w:val="00F637B7"/>
    <w:rsid w:val="00F639BD"/>
    <w:rsid w:val="00F63B17"/>
    <w:rsid w:val="00F63B19"/>
    <w:rsid w:val="00F63BAE"/>
    <w:rsid w:val="00F63D53"/>
    <w:rsid w:val="00F641C0"/>
    <w:rsid w:val="00F642A0"/>
    <w:rsid w:val="00F644AE"/>
    <w:rsid w:val="00F649D6"/>
    <w:rsid w:val="00F64E71"/>
    <w:rsid w:val="00F653BF"/>
    <w:rsid w:val="00F656A2"/>
    <w:rsid w:val="00F656B6"/>
    <w:rsid w:val="00F661CC"/>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98A"/>
    <w:rsid w:val="00F731BA"/>
    <w:rsid w:val="00F734AD"/>
    <w:rsid w:val="00F73CAE"/>
    <w:rsid w:val="00F7536D"/>
    <w:rsid w:val="00F7552E"/>
    <w:rsid w:val="00F76102"/>
    <w:rsid w:val="00F7692F"/>
    <w:rsid w:val="00F76952"/>
    <w:rsid w:val="00F76AE2"/>
    <w:rsid w:val="00F76FC4"/>
    <w:rsid w:val="00F77C0C"/>
    <w:rsid w:val="00F77D34"/>
    <w:rsid w:val="00F8055C"/>
    <w:rsid w:val="00F808D2"/>
    <w:rsid w:val="00F80973"/>
    <w:rsid w:val="00F80DC5"/>
    <w:rsid w:val="00F81134"/>
    <w:rsid w:val="00F81423"/>
    <w:rsid w:val="00F818A0"/>
    <w:rsid w:val="00F81DDC"/>
    <w:rsid w:val="00F826F8"/>
    <w:rsid w:val="00F82737"/>
    <w:rsid w:val="00F82A41"/>
    <w:rsid w:val="00F82A91"/>
    <w:rsid w:val="00F82D76"/>
    <w:rsid w:val="00F82DA3"/>
    <w:rsid w:val="00F833AB"/>
    <w:rsid w:val="00F835E8"/>
    <w:rsid w:val="00F840D3"/>
    <w:rsid w:val="00F8474A"/>
    <w:rsid w:val="00F84F26"/>
    <w:rsid w:val="00F85299"/>
    <w:rsid w:val="00F85813"/>
    <w:rsid w:val="00F86140"/>
    <w:rsid w:val="00F8664A"/>
    <w:rsid w:val="00F8687B"/>
    <w:rsid w:val="00F86A7C"/>
    <w:rsid w:val="00F87492"/>
    <w:rsid w:val="00F87EAF"/>
    <w:rsid w:val="00F900C2"/>
    <w:rsid w:val="00F901A1"/>
    <w:rsid w:val="00F90570"/>
    <w:rsid w:val="00F9064E"/>
    <w:rsid w:val="00F9085F"/>
    <w:rsid w:val="00F91666"/>
    <w:rsid w:val="00F91A03"/>
    <w:rsid w:val="00F91D33"/>
    <w:rsid w:val="00F9203E"/>
    <w:rsid w:val="00F92404"/>
    <w:rsid w:val="00F9261E"/>
    <w:rsid w:val="00F926E9"/>
    <w:rsid w:val="00F92EDD"/>
    <w:rsid w:val="00F93104"/>
    <w:rsid w:val="00F937CB"/>
    <w:rsid w:val="00F93EF9"/>
    <w:rsid w:val="00F9428C"/>
    <w:rsid w:val="00F9451A"/>
    <w:rsid w:val="00F94C86"/>
    <w:rsid w:val="00F94CA5"/>
    <w:rsid w:val="00F9556B"/>
    <w:rsid w:val="00F960F8"/>
    <w:rsid w:val="00F961E5"/>
    <w:rsid w:val="00F9639A"/>
    <w:rsid w:val="00F96AF1"/>
    <w:rsid w:val="00F975A5"/>
    <w:rsid w:val="00F97731"/>
    <w:rsid w:val="00F97859"/>
    <w:rsid w:val="00F978DF"/>
    <w:rsid w:val="00F97B65"/>
    <w:rsid w:val="00FA00E7"/>
    <w:rsid w:val="00FA0311"/>
    <w:rsid w:val="00FA0878"/>
    <w:rsid w:val="00FA13B0"/>
    <w:rsid w:val="00FA1747"/>
    <w:rsid w:val="00FA1AAE"/>
    <w:rsid w:val="00FA1B61"/>
    <w:rsid w:val="00FA2124"/>
    <w:rsid w:val="00FA2911"/>
    <w:rsid w:val="00FA399D"/>
    <w:rsid w:val="00FA3DCA"/>
    <w:rsid w:val="00FA3DD1"/>
    <w:rsid w:val="00FA3F21"/>
    <w:rsid w:val="00FA43BE"/>
    <w:rsid w:val="00FA43EA"/>
    <w:rsid w:val="00FA445C"/>
    <w:rsid w:val="00FA45AB"/>
    <w:rsid w:val="00FA47A9"/>
    <w:rsid w:val="00FA4A4A"/>
    <w:rsid w:val="00FA5131"/>
    <w:rsid w:val="00FA5164"/>
    <w:rsid w:val="00FA5189"/>
    <w:rsid w:val="00FA5242"/>
    <w:rsid w:val="00FA528C"/>
    <w:rsid w:val="00FA529C"/>
    <w:rsid w:val="00FA5667"/>
    <w:rsid w:val="00FA58A9"/>
    <w:rsid w:val="00FA5C9D"/>
    <w:rsid w:val="00FA5D29"/>
    <w:rsid w:val="00FA5F1B"/>
    <w:rsid w:val="00FA61F3"/>
    <w:rsid w:val="00FA6B41"/>
    <w:rsid w:val="00FA6EEC"/>
    <w:rsid w:val="00FA71B4"/>
    <w:rsid w:val="00FA772C"/>
    <w:rsid w:val="00FA7B7E"/>
    <w:rsid w:val="00FA7E8C"/>
    <w:rsid w:val="00FB00FD"/>
    <w:rsid w:val="00FB0E9C"/>
    <w:rsid w:val="00FB1198"/>
    <w:rsid w:val="00FB17B8"/>
    <w:rsid w:val="00FB184B"/>
    <w:rsid w:val="00FB185E"/>
    <w:rsid w:val="00FB1B2A"/>
    <w:rsid w:val="00FB1B33"/>
    <w:rsid w:val="00FB1E00"/>
    <w:rsid w:val="00FB224C"/>
    <w:rsid w:val="00FB254C"/>
    <w:rsid w:val="00FB25F7"/>
    <w:rsid w:val="00FB31A3"/>
    <w:rsid w:val="00FB38F8"/>
    <w:rsid w:val="00FB3A37"/>
    <w:rsid w:val="00FB446B"/>
    <w:rsid w:val="00FB4BF0"/>
    <w:rsid w:val="00FB4DB7"/>
    <w:rsid w:val="00FB5757"/>
    <w:rsid w:val="00FB5B74"/>
    <w:rsid w:val="00FB5F01"/>
    <w:rsid w:val="00FB5FDF"/>
    <w:rsid w:val="00FB6363"/>
    <w:rsid w:val="00FB73EA"/>
    <w:rsid w:val="00FB786C"/>
    <w:rsid w:val="00FB7D6C"/>
    <w:rsid w:val="00FC0032"/>
    <w:rsid w:val="00FC048F"/>
    <w:rsid w:val="00FC0892"/>
    <w:rsid w:val="00FC0A76"/>
    <w:rsid w:val="00FC0D55"/>
    <w:rsid w:val="00FC17B6"/>
    <w:rsid w:val="00FC21D9"/>
    <w:rsid w:val="00FC24A1"/>
    <w:rsid w:val="00FC26BF"/>
    <w:rsid w:val="00FC27DB"/>
    <w:rsid w:val="00FC2D0E"/>
    <w:rsid w:val="00FC2EB7"/>
    <w:rsid w:val="00FC30D1"/>
    <w:rsid w:val="00FC3BC0"/>
    <w:rsid w:val="00FC3D1E"/>
    <w:rsid w:val="00FC4335"/>
    <w:rsid w:val="00FC4450"/>
    <w:rsid w:val="00FC4680"/>
    <w:rsid w:val="00FC4F06"/>
    <w:rsid w:val="00FC5597"/>
    <w:rsid w:val="00FC5EED"/>
    <w:rsid w:val="00FC627E"/>
    <w:rsid w:val="00FC679C"/>
    <w:rsid w:val="00FC6C36"/>
    <w:rsid w:val="00FC74C4"/>
    <w:rsid w:val="00FC764B"/>
    <w:rsid w:val="00FC7836"/>
    <w:rsid w:val="00FC788F"/>
    <w:rsid w:val="00FC7E42"/>
    <w:rsid w:val="00FC7E93"/>
    <w:rsid w:val="00FD0601"/>
    <w:rsid w:val="00FD0E90"/>
    <w:rsid w:val="00FD103B"/>
    <w:rsid w:val="00FD191B"/>
    <w:rsid w:val="00FD1A59"/>
    <w:rsid w:val="00FD1B0C"/>
    <w:rsid w:val="00FD1B74"/>
    <w:rsid w:val="00FD1BE0"/>
    <w:rsid w:val="00FD1D41"/>
    <w:rsid w:val="00FD276E"/>
    <w:rsid w:val="00FD2822"/>
    <w:rsid w:val="00FD29B6"/>
    <w:rsid w:val="00FD2AB2"/>
    <w:rsid w:val="00FD31C6"/>
    <w:rsid w:val="00FD32DA"/>
    <w:rsid w:val="00FD35F6"/>
    <w:rsid w:val="00FD3880"/>
    <w:rsid w:val="00FD3DA2"/>
    <w:rsid w:val="00FD3EEE"/>
    <w:rsid w:val="00FD40F4"/>
    <w:rsid w:val="00FD5002"/>
    <w:rsid w:val="00FD501D"/>
    <w:rsid w:val="00FD58D3"/>
    <w:rsid w:val="00FD58F8"/>
    <w:rsid w:val="00FD61C7"/>
    <w:rsid w:val="00FD6678"/>
    <w:rsid w:val="00FD67AC"/>
    <w:rsid w:val="00FD6838"/>
    <w:rsid w:val="00FD6D27"/>
    <w:rsid w:val="00FD700B"/>
    <w:rsid w:val="00FD72E1"/>
    <w:rsid w:val="00FD7465"/>
    <w:rsid w:val="00FD78A0"/>
    <w:rsid w:val="00FD7BE6"/>
    <w:rsid w:val="00FE05F7"/>
    <w:rsid w:val="00FE08B7"/>
    <w:rsid w:val="00FE0954"/>
    <w:rsid w:val="00FE0B7F"/>
    <w:rsid w:val="00FE0C60"/>
    <w:rsid w:val="00FE0D40"/>
    <w:rsid w:val="00FE105C"/>
    <w:rsid w:val="00FE10B1"/>
    <w:rsid w:val="00FE1259"/>
    <w:rsid w:val="00FE1954"/>
    <w:rsid w:val="00FE1D25"/>
    <w:rsid w:val="00FE242D"/>
    <w:rsid w:val="00FE2493"/>
    <w:rsid w:val="00FE2A0D"/>
    <w:rsid w:val="00FE2AFC"/>
    <w:rsid w:val="00FE2C47"/>
    <w:rsid w:val="00FE2CBC"/>
    <w:rsid w:val="00FE2F27"/>
    <w:rsid w:val="00FE2F68"/>
    <w:rsid w:val="00FE3129"/>
    <w:rsid w:val="00FE3E65"/>
    <w:rsid w:val="00FE458D"/>
    <w:rsid w:val="00FE4B54"/>
    <w:rsid w:val="00FE4DCA"/>
    <w:rsid w:val="00FE573C"/>
    <w:rsid w:val="00FE580B"/>
    <w:rsid w:val="00FE5A88"/>
    <w:rsid w:val="00FE5C72"/>
    <w:rsid w:val="00FE6047"/>
    <w:rsid w:val="00FE6072"/>
    <w:rsid w:val="00FE62AD"/>
    <w:rsid w:val="00FE69C9"/>
    <w:rsid w:val="00FE6D63"/>
    <w:rsid w:val="00FE6DFB"/>
    <w:rsid w:val="00FE7296"/>
    <w:rsid w:val="00FE739C"/>
    <w:rsid w:val="00FE756F"/>
    <w:rsid w:val="00FF0840"/>
    <w:rsid w:val="00FF0AD4"/>
    <w:rsid w:val="00FF0B8C"/>
    <w:rsid w:val="00FF11BF"/>
    <w:rsid w:val="00FF12AD"/>
    <w:rsid w:val="00FF2183"/>
    <w:rsid w:val="00FF22B6"/>
    <w:rsid w:val="00FF27DB"/>
    <w:rsid w:val="00FF2E01"/>
    <w:rsid w:val="00FF2EE8"/>
    <w:rsid w:val="00FF30E6"/>
    <w:rsid w:val="00FF31E4"/>
    <w:rsid w:val="00FF3390"/>
    <w:rsid w:val="00FF376E"/>
    <w:rsid w:val="00FF3812"/>
    <w:rsid w:val="00FF3FC1"/>
    <w:rsid w:val="00FF4159"/>
    <w:rsid w:val="00FF4434"/>
    <w:rsid w:val="00FF4804"/>
    <w:rsid w:val="00FF48FB"/>
    <w:rsid w:val="00FF4CDD"/>
    <w:rsid w:val="00FF5102"/>
    <w:rsid w:val="00FF5529"/>
    <w:rsid w:val="00FF5933"/>
    <w:rsid w:val="00FF5AC1"/>
    <w:rsid w:val="00FF5CD1"/>
    <w:rsid w:val="00FF5CEE"/>
    <w:rsid w:val="00FF5FFE"/>
    <w:rsid w:val="00FF6C69"/>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15:docId w15:val="{8F9646B7-5D87-4C98-82E8-F99B290DD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460CE"/>
    <w:rPr>
      <w:rFonts w:ascii="宋体" w:hAnsi="宋体" w:cs="宋体"/>
      <w:sz w:val="24"/>
      <w:szCs w:val="24"/>
    </w:rPr>
  </w:style>
  <w:style w:type="paragraph" w:styleId="1">
    <w:name w:val="heading 1"/>
    <w:aliases w:val="NMP Heading 1,H1,h11,h12,h13,h14,h15,h16,app heading 1,l1,Memo Heading 1,Heading 1_a,heading 1,h17,h111,h121,h131,h141,h151,h161,h18,h112,h122,h132,h142,h152,h162,h19,h113,h123,h133,h143,h153,h163,Heading 1 Char,Alt+1,Alt+11,Alt+12,Alt+13,Char,h1"/>
    <w:basedOn w:val="a1"/>
    <w:next w:val="a2"/>
    <w:link w:val="10"/>
    <w:qFormat/>
    <w:rsid w:val="00076E3A"/>
    <w:pPr>
      <w:keepNext/>
      <w:spacing w:before="360" w:after="120"/>
      <w:outlineLvl w:val="0"/>
    </w:pPr>
    <w:rPr>
      <w:rFonts w:ascii="Arial" w:hAnsi="Arial" w:cs="Arial"/>
      <w:b/>
      <w:bCs/>
      <w:kern w:val="32"/>
      <w:sz w:val="28"/>
      <w:szCs w:val="32"/>
    </w:rPr>
  </w:style>
  <w:style w:type="paragraph" w:styleId="21">
    <w:name w:val="heading 2"/>
    <w:aliases w:val="Char Char,Head2A,2,H2,h2,UNDERRUBRIK 1-2,DO NOT USE_h2,h21,Heading 2 Char,H2 Char,h2 Char"/>
    <w:basedOn w:val="a1"/>
    <w:next w:val="a2"/>
    <w:link w:val="22"/>
    <w:qFormat/>
    <w:rsid w:val="003460C5"/>
    <w:pPr>
      <w:keepNext/>
      <w:spacing w:before="240" w:after="60"/>
      <w:outlineLvl w:val="1"/>
    </w:pPr>
    <w:rPr>
      <w:rFonts w:ascii="Arial" w:eastAsia="MS Mincho" w:hAnsi="Arial" w:cs="Arial"/>
      <w:b/>
      <w:bCs/>
      <w:iCs/>
      <w:sz w:val="20"/>
      <w:szCs w:val="28"/>
    </w:rPr>
  </w:style>
  <w:style w:type="paragraph" w:styleId="3">
    <w:name w:val="heading 3"/>
    <w:basedOn w:val="a1"/>
    <w:next w:val="a1"/>
    <w:link w:val="30"/>
    <w:qFormat/>
    <w:rsid w:val="00B87FBC"/>
    <w:pPr>
      <w:keepNext/>
      <w:spacing w:before="240" w:after="60"/>
      <w:outlineLvl w:val="2"/>
    </w:pPr>
    <w:rPr>
      <w:rFonts w:ascii="Arial" w:eastAsia="MS Mincho" w:hAnsi="Arial" w:cs="Arial"/>
      <w:b/>
      <w:bCs/>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1"/>
    <w:next w:val="a1"/>
    <w:link w:val="40"/>
    <w:qFormat/>
    <w:rsid w:val="00B87FBC"/>
    <w:pPr>
      <w:keepNext/>
      <w:spacing w:before="240" w:after="60"/>
      <w:outlineLvl w:val="3"/>
    </w:pPr>
    <w:rPr>
      <w:rFonts w:ascii="Times New Roman" w:eastAsia="MS Mincho" w:hAnsi="Times New Roman" w:cs="Times New Roman"/>
      <w:b/>
      <w:bCs/>
      <w:sz w:val="28"/>
      <w:szCs w:val="28"/>
      <w:lang w:eastAsia="en-US"/>
    </w:rPr>
  </w:style>
  <w:style w:type="paragraph" w:styleId="5">
    <w:name w:val="heading 5"/>
    <w:basedOn w:val="a1"/>
    <w:next w:val="a1"/>
    <w:link w:val="50"/>
    <w:unhideWhenUsed/>
    <w:qFormat/>
    <w:rsid w:val="00653433"/>
    <w:pPr>
      <w:keepNext/>
      <w:keepLines/>
      <w:spacing w:before="280" w:after="290" w:line="376" w:lineRule="auto"/>
      <w:outlineLvl w:val="4"/>
    </w:pPr>
    <w:rPr>
      <w:rFonts w:ascii="Times New Roman" w:eastAsia="Times New Roman" w:hAnsi="Times New Roman" w:cs="Times New Roman"/>
      <w:b/>
      <w:bCs/>
      <w:sz w:val="28"/>
      <w:szCs w:val="28"/>
      <w:lang w:eastAsia="en-US"/>
    </w:rPr>
  </w:style>
  <w:style w:type="paragraph" w:styleId="6">
    <w:name w:val="heading 6"/>
    <w:basedOn w:val="H6"/>
    <w:next w:val="a1"/>
    <w:link w:val="60"/>
    <w:qFormat/>
    <w:rsid w:val="00EA6929"/>
    <w:pPr>
      <w:overflowPunct w:val="0"/>
      <w:autoSpaceDE w:val="0"/>
      <w:autoSpaceDN w:val="0"/>
      <w:adjustRightInd w:val="0"/>
      <w:textAlignment w:val="baseline"/>
      <w:outlineLvl w:val="5"/>
    </w:pPr>
    <w:rPr>
      <w:rFonts w:eastAsiaTheme="minorEastAsia"/>
      <w:lang w:eastAsia="ko-KR"/>
    </w:rPr>
  </w:style>
  <w:style w:type="paragraph" w:styleId="7">
    <w:name w:val="heading 7"/>
    <w:basedOn w:val="H6"/>
    <w:next w:val="a1"/>
    <w:link w:val="70"/>
    <w:qFormat/>
    <w:rsid w:val="00EA6929"/>
    <w:pPr>
      <w:overflowPunct w:val="0"/>
      <w:autoSpaceDE w:val="0"/>
      <w:autoSpaceDN w:val="0"/>
      <w:adjustRightInd w:val="0"/>
      <w:textAlignment w:val="baseline"/>
      <w:outlineLvl w:val="6"/>
    </w:pPr>
    <w:rPr>
      <w:rFonts w:eastAsiaTheme="minorEastAsia"/>
      <w:lang w:eastAsia="ko-KR"/>
    </w:rPr>
  </w:style>
  <w:style w:type="paragraph" w:styleId="8">
    <w:name w:val="heading 8"/>
    <w:basedOn w:val="1"/>
    <w:next w:val="a1"/>
    <w:link w:val="80"/>
    <w:qFormat/>
    <w:rsid w:val="00EA6929"/>
    <w:pPr>
      <w:keepLines/>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1"/>
    <w:link w:val="90"/>
    <w:qFormat/>
    <w:rsid w:val="00EA692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a6"/>
    <w:qFormat/>
    <w:rsid w:val="00B87FBC"/>
    <w:pPr>
      <w:spacing w:after="120"/>
      <w:jc w:val="both"/>
    </w:pPr>
    <w:rPr>
      <w:rFonts w:ascii="Times New Roman" w:eastAsia="MS Mincho" w:hAnsi="Times New Roman" w:cs="Times New Roman"/>
      <w:sz w:val="20"/>
      <w:lang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a8"/>
    <w:qFormat/>
    <w:rsid w:val="00B87FBC"/>
    <w:pPr>
      <w:tabs>
        <w:tab w:val="center" w:pos="4536"/>
        <w:tab w:val="right" w:pos="9072"/>
      </w:tabs>
    </w:pPr>
    <w:rPr>
      <w:rFonts w:ascii="Arial" w:eastAsia="MS Mincho" w:hAnsi="Arial" w:cs="Times New Roman"/>
      <w:b/>
      <w:sz w:val="20"/>
      <w:lang w:eastAsia="en-US"/>
    </w:rPr>
  </w:style>
  <w:style w:type="paragraph" w:styleId="a9">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aa"/>
    <w:qFormat/>
    <w:rsid w:val="00B87FBC"/>
    <w:pPr>
      <w:overflowPunct w:val="0"/>
      <w:autoSpaceDE w:val="0"/>
      <w:autoSpaceDN w:val="0"/>
      <w:adjustRightInd w:val="0"/>
      <w:spacing w:before="120" w:after="120"/>
      <w:textAlignment w:val="baseline"/>
    </w:pPr>
    <w:rPr>
      <w:rFonts w:ascii="Times New Roman" w:hAnsi="Times New Roman" w:cs="Times New Roman"/>
      <w:sz w:val="20"/>
      <w:szCs w:val="20"/>
      <w:lang w:val="en-GB" w:eastAsia="en-US"/>
    </w:rPr>
  </w:style>
  <w:style w:type="character" w:customStyle="1" w:styleId="aa">
    <w:name w:val="题注 字符"/>
    <w:aliases w:val="cap 字符,cap Char 字符,Caption Char 字符,Caption Char1 Char 字符,cap Char Char1 字符,Caption Char Char1 Char 字符,cap Char2 字符,3GPP Caption Table 字符,Ca 字符,条目 字符,cap Char Char Char Char Char Char Char 字符,Caption Char2 字符,Caption Char Char Char 字符,fighead2 字符"/>
    <w:link w:val="a9"/>
    <w:rsid w:val="00B87FBC"/>
    <w:rPr>
      <w:lang w:val="en-GB" w:eastAsia="en-US" w:bidi="ar-SA"/>
    </w:rPr>
  </w:style>
  <w:style w:type="paragraph" w:styleId="20">
    <w:name w:val="List 2"/>
    <w:basedOn w:val="ab"/>
    <w:rsid w:val="00B87FBC"/>
    <w:pPr>
      <w:numPr>
        <w:numId w:val="1"/>
      </w:numPr>
      <w:spacing w:before="180"/>
    </w:pPr>
    <w:rPr>
      <w:rFonts w:ascii="Arial" w:hAnsi="Arial"/>
      <w:sz w:val="22"/>
      <w:szCs w:val="20"/>
    </w:rPr>
  </w:style>
  <w:style w:type="paragraph" w:styleId="ab">
    <w:name w:val="List"/>
    <w:basedOn w:val="a1"/>
    <w:rsid w:val="00B87FBC"/>
    <w:pPr>
      <w:ind w:left="283" w:hanging="283"/>
    </w:pPr>
    <w:rPr>
      <w:rFonts w:ascii="Times New Roman" w:eastAsia="Times New Roman" w:hAnsi="Times New Roman" w:cs="Times New Roman"/>
      <w:sz w:val="20"/>
      <w:lang w:eastAsia="en-US"/>
    </w:rPr>
  </w:style>
  <w:style w:type="table" w:styleId="ac">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qFormat/>
    <w:rsid w:val="00AF764A"/>
    <w:rPr>
      <w:sz w:val="21"/>
      <w:szCs w:val="21"/>
    </w:rPr>
  </w:style>
  <w:style w:type="paragraph" w:styleId="ae">
    <w:name w:val="annotation text"/>
    <w:basedOn w:val="a1"/>
    <w:link w:val="af"/>
    <w:uiPriority w:val="99"/>
    <w:qFormat/>
    <w:rsid w:val="00AF764A"/>
    <w:rPr>
      <w:rFonts w:ascii="Times New Roman" w:eastAsia="Times New Roman" w:hAnsi="Times New Roman" w:cs="Times New Roman"/>
      <w:sz w:val="20"/>
      <w:lang w:eastAsia="en-US"/>
    </w:rPr>
  </w:style>
  <w:style w:type="paragraph" w:styleId="af0">
    <w:name w:val="annotation subject"/>
    <w:basedOn w:val="ae"/>
    <w:next w:val="ae"/>
    <w:semiHidden/>
    <w:rsid w:val="00AF764A"/>
    <w:rPr>
      <w:b/>
      <w:bCs/>
    </w:rPr>
  </w:style>
  <w:style w:type="paragraph" w:styleId="af1">
    <w:name w:val="Balloon Text"/>
    <w:basedOn w:val="a1"/>
    <w:link w:val="af2"/>
    <w:uiPriority w:val="99"/>
    <w:semiHidden/>
    <w:rsid w:val="00AF764A"/>
    <w:rPr>
      <w:rFonts w:ascii="Times New Roman" w:eastAsia="Times New Roman" w:hAnsi="Times New Roman"/>
      <w:sz w:val="18"/>
      <w:szCs w:val="18"/>
      <w:lang w:eastAsia="en-US"/>
    </w:rPr>
  </w:style>
  <w:style w:type="paragraph" w:styleId="af3">
    <w:name w:val="footer"/>
    <w:basedOn w:val="a1"/>
    <w:link w:val="af4"/>
    <w:rsid w:val="00C079F7"/>
    <w:pPr>
      <w:tabs>
        <w:tab w:val="center" w:pos="4153"/>
        <w:tab w:val="right" w:pos="8306"/>
      </w:tabs>
      <w:snapToGrid w:val="0"/>
    </w:pPr>
    <w:rPr>
      <w:rFonts w:ascii="Times New Roman" w:eastAsia="Times New Roman" w:hAnsi="Times New Roman" w:cs="Times New Roman"/>
      <w:sz w:val="18"/>
      <w:szCs w:val="18"/>
      <w:lang w:eastAsia="en-US"/>
    </w:rPr>
  </w:style>
  <w:style w:type="paragraph" w:styleId="af5">
    <w:name w:val="Document Map"/>
    <w:basedOn w:val="a1"/>
    <w:link w:val="af6"/>
    <w:rsid w:val="00672002"/>
    <w:pPr>
      <w:shd w:val="clear" w:color="auto" w:fill="000080"/>
    </w:pPr>
    <w:rPr>
      <w:rFonts w:ascii="Times New Roman" w:eastAsia="Times New Roman" w:hAnsi="Times New Roman" w:cs="Times New Roman"/>
      <w:sz w:val="20"/>
      <w:lang w:eastAsia="en-US"/>
    </w:rPr>
  </w:style>
  <w:style w:type="character" w:styleId="af7">
    <w:name w:val="page number"/>
    <w:basedOn w:val="a3"/>
    <w:rsid w:val="005925D3"/>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1"/>
    <w:link w:val="af9"/>
    <w:uiPriority w:val="34"/>
    <w:qFormat/>
    <w:rsid w:val="00C75C77"/>
    <w:pPr>
      <w:overflowPunct w:val="0"/>
      <w:autoSpaceDE w:val="0"/>
      <w:autoSpaceDN w:val="0"/>
      <w:adjustRightInd w:val="0"/>
      <w:spacing w:after="180"/>
      <w:ind w:left="720"/>
      <w:contextualSpacing/>
      <w:textAlignment w:val="baseline"/>
    </w:pPr>
    <w:rPr>
      <w:rFonts w:ascii="Times New Roman" w:eastAsia="MS Mincho" w:hAnsi="Times New Roman" w:cs="Times New Roman"/>
      <w:sz w:val="20"/>
      <w:szCs w:val="20"/>
      <w:lang w:val="en-GB" w:eastAsia="en-US"/>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cs="Times New Roman"/>
      <w:i/>
      <w:noProof/>
      <w:sz w:val="18"/>
      <w:lang w:eastAsia="en-US"/>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a">
    <w:name w:val="Normal (Web)"/>
    <w:basedOn w:val="a1"/>
    <w:uiPriority w:val="99"/>
    <w:unhideWhenUsed/>
    <w:rsid w:val="007A5379"/>
    <w:pPr>
      <w:spacing w:before="100" w:beforeAutospacing="1" w:after="100" w:afterAutospacing="1"/>
    </w:pPr>
    <w:rPr>
      <w:rFonts w:ascii="Times New Roman" w:eastAsia="Times New Roman" w:hAnsi="Times New Roman" w:cs="Times New Roman"/>
    </w:rPr>
  </w:style>
  <w:style w:type="character" w:styleId="afb">
    <w:name w:val="Hyperlink"/>
    <w:basedOn w:val="a3"/>
    <w:unhideWhenUsed/>
    <w:rsid w:val="003C5ECB"/>
    <w:rPr>
      <w:color w:val="0000FF"/>
      <w:u w:val="single"/>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Text1 字符"/>
    <w:link w:val="a2"/>
    <w:qFormat/>
    <w:rsid w:val="00615340"/>
    <w:rPr>
      <w:rFonts w:eastAsia="MS Mincho"/>
      <w:szCs w:val="24"/>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c">
    <w:name w:val="footnote text"/>
    <w:basedOn w:val="a1"/>
    <w:link w:val="afd"/>
    <w:rsid w:val="006B6DDB"/>
    <w:rPr>
      <w:rFonts w:ascii="Times New Roman" w:eastAsia="Times New Roman" w:hAnsi="Times New Roman" w:cs="Times New Roman"/>
      <w:sz w:val="20"/>
      <w:szCs w:val="20"/>
      <w:lang w:eastAsia="en-US"/>
    </w:rPr>
  </w:style>
  <w:style w:type="character" w:customStyle="1" w:styleId="afd">
    <w:name w:val="脚注文本 字符"/>
    <w:basedOn w:val="a3"/>
    <w:link w:val="afc"/>
    <w:rsid w:val="006B6DDB"/>
    <w:rPr>
      <w:rFonts w:eastAsia="Times New Roman"/>
      <w:lang w:eastAsia="en-US"/>
    </w:rPr>
  </w:style>
  <w:style w:type="character" w:styleId="afe">
    <w:name w:val="footnote reference"/>
    <w:basedOn w:val="a3"/>
    <w:rsid w:val="006B6DDB"/>
    <w:rPr>
      <w:vertAlign w:val="superscript"/>
    </w:rPr>
  </w:style>
  <w:style w:type="paragraph" w:styleId="aff">
    <w:name w:val="endnote text"/>
    <w:basedOn w:val="a1"/>
    <w:link w:val="aff0"/>
    <w:rsid w:val="006B6DDB"/>
    <w:rPr>
      <w:rFonts w:ascii="Times New Roman" w:eastAsia="Times New Roman" w:hAnsi="Times New Roman" w:cs="Times New Roman"/>
      <w:sz w:val="20"/>
      <w:szCs w:val="20"/>
      <w:lang w:eastAsia="en-US"/>
    </w:rPr>
  </w:style>
  <w:style w:type="character" w:customStyle="1" w:styleId="aff0">
    <w:name w:val="尾注文本 字符"/>
    <w:basedOn w:val="a3"/>
    <w:link w:val="aff"/>
    <w:rsid w:val="006B6DDB"/>
    <w:rPr>
      <w:rFonts w:eastAsia="Times New Roman"/>
      <w:lang w:eastAsia="en-US"/>
    </w:rPr>
  </w:style>
  <w:style w:type="character" w:styleId="aff1">
    <w:name w:val="endnote reference"/>
    <w:basedOn w:val="a3"/>
    <w:rsid w:val="006B6DDB"/>
    <w:rPr>
      <w:vertAlign w:val="superscript"/>
    </w:rPr>
  </w:style>
  <w:style w:type="character" w:customStyle="1" w:styleId="apple-converted-space">
    <w:name w:val="apple-converted-space"/>
    <w:basedOn w:val="a3"/>
    <w:rsid w:val="00ED0DBA"/>
  </w:style>
  <w:style w:type="paragraph" w:styleId="aff2">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spacing w:after="240"/>
      <w:jc w:val="center"/>
    </w:pPr>
    <w:rPr>
      <w:rFonts w:ascii="Arial" w:eastAsia="MS Mincho" w:hAnsi="Arial" w:cs="Times New Roman"/>
      <w:b/>
      <w:sz w:val="20"/>
      <w:szCs w:val="20"/>
      <w:lang w:val="en-GB" w:eastAsia="en-US"/>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4D2495"/>
    <w:rPr>
      <w:rFonts w:ascii="Arial" w:eastAsia="MS Mincho" w:hAnsi="Arial"/>
      <w:b/>
      <w:szCs w:val="24"/>
      <w:lang w:eastAsia="en-US"/>
    </w:rPr>
  </w:style>
  <w:style w:type="paragraph" w:customStyle="1" w:styleId="NO">
    <w:name w:val="NO"/>
    <w:basedOn w:val="a1"/>
    <w:link w:val="NOChar1"/>
    <w:qFormat/>
    <w:rsid w:val="008701E4"/>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en-GB" w:eastAsia="en-US"/>
    </w:rPr>
  </w:style>
  <w:style w:type="character" w:customStyle="1" w:styleId="NOChar1">
    <w:name w:val="NO Char1"/>
    <w:link w:val="NO"/>
    <w:rsid w:val="008701E4"/>
    <w:rPr>
      <w:rFonts w:eastAsia="Times New Roman"/>
      <w:lang w:val="en-GB" w:eastAsia="en-US"/>
    </w:rPr>
  </w:style>
  <w:style w:type="paragraph" w:customStyle="1" w:styleId="B1">
    <w:name w:val="B1"/>
    <w:basedOn w:val="ab"/>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1"/>
    <w:rsid w:val="00340115"/>
    <w:pPr>
      <w:ind w:leftChars="400" w:left="100" w:hangingChars="200" w:hanging="200"/>
      <w:contextualSpacing/>
    </w:pPr>
    <w:rPr>
      <w:rFonts w:ascii="Times New Roman" w:eastAsia="Times New Roman" w:hAnsi="Times New Roman" w:cs="Times New Roman"/>
      <w:sz w:val="20"/>
      <w:lang w:eastAsia="en-US"/>
    </w:r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1"/>
    <w:rsid w:val="00340115"/>
    <w:pPr>
      <w:ind w:leftChars="600" w:left="100" w:hangingChars="200" w:hanging="200"/>
      <w:contextualSpacing/>
    </w:pPr>
    <w:rPr>
      <w:rFonts w:ascii="Times New Roman" w:eastAsia="Times New Roman" w:hAnsi="Times New Roman" w:cs="Times New Roman"/>
      <w:sz w:val="20"/>
      <w:lang w:eastAsia="en-US"/>
    </w:rPr>
  </w:style>
  <w:style w:type="paragraph" w:customStyle="1" w:styleId="B5">
    <w:name w:val="B5"/>
    <w:basedOn w:val="51"/>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1"/>
    <w:rsid w:val="00340115"/>
    <w:pPr>
      <w:ind w:leftChars="800" w:left="100" w:hangingChars="200" w:hanging="200"/>
      <w:contextualSpacing/>
    </w:pPr>
    <w:rPr>
      <w:rFonts w:ascii="Times New Roman" w:eastAsia="Times New Roman" w:hAnsi="Times New Roman" w:cs="Times New Roman"/>
      <w:sz w:val="20"/>
      <w:lang w:eastAsia="en-US"/>
    </w:rPr>
  </w:style>
  <w:style w:type="paragraph" w:customStyle="1" w:styleId="Guidance">
    <w:name w:val="Guidance"/>
    <w:basedOn w:val="a1"/>
    <w:rsid w:val="00324B8E"/>
    <w:pPr>
      <w:spacing w:after="180"/>
    </w:pPr>
    <w:rPr>
      <w:rFonts w:ascii="Times New Roman" w:eastAsia="Malgun Gothic" w:hAnsi="Times New Roman" w:cs="Times New Roman"/>
      <w:i/>
      <w:color w:val="0000FF"/>
      <w:sz w:val="20"/>
      <w:szCs w:val="20"/>
      <w:lang w:val="en-GB" w:eastAsia="en-US"/>
    </w:rPr>
  </w:style>
  <w:style w:type="character" w:customStyle="1" w:styleId="af">
    <w:name w:val="批注文字 字符"/>
    <w:link w:val="ae"/>
    <w:uiPriority w:val="99"/>
    <w:qFormat/>
    <w:rsid w:val="00BF49AB"/>
    <w:rPr>
      <w:rFonts w:eastAsia="Times New Roman"/>
      <w:szCs w:val="24"/>
      <w:lang w:eastAsia="en-US"/>
    </w:rPr>
  </w:style>
  <w:style w:type="paragraph" w:customStyle="1" w:styleId="textintend1">
    <w:name w:val="text intend 1"/>
    <w:basedOn w:val="a1"/>
    <w:rsid w:val="00BF49AB"/>
    <w:pPr>
      <w:numPr>
        <w:numId w:val="2"/>
      </w:numPr>
      <w:overflowPunct w:val="0"/>
      <w:autoSpaceDE w:val="0"/>
      <w:autoSpaceDN w:val="0"/>
      <w:adjustRightInd w:val="0"/>
      <w:spacing w:after="120"/>
      <w:jc w:val="both"/>
      <w:textAlignment w:val="baseline"/>
    </w:pPr>
    <w:rPr>
      <w:rFonts w:ascii="Times New Roman" w:eastAsia="MS Mincho" w:hAnsi="Times New Roman" w:cs="Times New Roman"/>
      <w:szCs w:val="20"/>
      <w:lang w:eastAsia="en-GB"/>
    </w:rPr>
  </w:style>
  <w:style w:type="paragraph" w:customStyle="1" w:styleId="Proposal">
    <w:name w:val="Proposal"/>
    <w:basedOn w:val="a1"/>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cs="Times New Roman"/>
      <w:b/>
      <w:bCs/>
      <w:sz w:val="20"/>
      <w:szCs w:val="20"/>
      <w:lang w:val="en-GB"/>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basedOn w:val="a3"/>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tabs>
        <w:tab w:val="center" w:pos="4536"/>
        <w:tab w:val="right" w:pos="9072"/>
      </w:tabs>
      <w:spacing w:after="180"/>
    </w:pPr>
    <w:rPr>
      <w:rFonts w:ascii="Times New Roman" w:eastAsiaTheme="minorEastAsia" w:hAnsi="Times New Roman" w:cs="Times New Roman"/>
      <w:noProof/>
      <w:sz w:val="20"/>
      <w:szCs w:val="20"/>
      <w:lang w:val="en-GB" w:eastAsia="en-US"/>
    </w:rPr>
  </w:style>
  <w:style w:type="character" w:customStyle="1" w:styleId="B1Zchn">
    <w:name w:val="B1 Zchn"/>
    <w:rsid w:val="00CF2FEF"/>
    <w:rPr>
      <w:lang w:eastAsia="en-US"/>
    </w:rPr>
  </w:style>
  <w:style w:type="paragraph" w:customStyle="1" w:styleId="textintend2">
    <w:name w:val="text intend 2"/>
    <w:basedOn w:val="a1"/>
    <w:rsid w:val="00CF2FEF"/>
    <w:pPr>
      <w:numPr>
        <w:numId w:val="4"/>
      </w:numPr>
      <w:overflowPunct w:val="0"/>
      <w:autoSpaceDE w:val="0"/>
      <w:autoSpaceDN w:val="0"/>
      <w:adjustRightInd w:val="0"/>
      <w:spacing w:after="120"/>
      <w:jc w:val="both"/>
      <w:textAlignment w:val="baseline"/>
    </w:pPr>
    <w:rPr>
      <w:rFonts w:ascii="Times New Roman" w:eastAsia="MS Mincho" w:hAnsi="Times New Roman" w:cs="Times New Roman"/>
      <w:szCs w:val="20"/>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jc w:val="center"/>
    </w:pPr>
    <w:rPr>
      <w:rFonts w:ascii="Arial" w:eastAsia="Malgun Gothic" w:hAnsi="Arial" w:cs="Times New Roman"/>
      <w:sz w:val="18"/>
      <w:szCs w:val="20"/>
      <w:lang w:val="en-GB" w:eastAsia="en-US"/>
    </w:rPr>
  </w:style>
  <w:style w:type="paragraph" w:customStyle="1" w:styleId="TH">
    <w:name w:val="TH"/>
    <w:basedOn w:val="a1"/>
    <w:link w:val="THChar"/>
    <w:qFormat/>
    <w:rsid w:val="00EB7724"/>
    <w:pPr>
      <w:keepNext/>
      <w:keepLines/>
      <w:spacing w:before="60" w:after="180"/>
      <w:jc w:val="center"/>
    </w:pPr>
    <w:rPr>
      <w:rFonts w:ascii="Arial" w:eastAsia="Malgun Gothic" w:hAnsi="Arial" w:cs="Times New Roman"/>
      <w:b/>
      <w:sz w:val="20"/>
      <w:szCs w:val="20"/>
      <w:lang w:val="en-GB" w:eastAsia="en-US"/>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widowControl w:val="0"/>
      <w:spacing w:after="240"/>
      <w:jc w:val="both"/>
    </w:pPr>
    <w:rPr>
      <w:rFonts w:ascii="Calibri" w:hAnsi="Calibri" w:cs="Times New Roman"/>
      <w:kern w:val="2"/>
      <w:szCs w:val="20"/>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1"/>
    <w:link w:val="TALCar"/>
    <w:qFormat/>
    <w:rsid w:val="002605C3"/>
    <w:pPr>
      <w:keepNext/>
      <w:keepLines/>
      <w:overflowPunct w:val="0"/>
      <w:autoSpaceDE w:val="0"/>
      <w:autoSpaceDN w:val="0"/>
      <w:adjustRightInd w:val="0"/>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
    <w:qFormat/>
    <w:rsid w:val="00E3725B"/>
    <w:rPr>
      <w:rFonts w:ascii="Arial" w:hAnsi="Arial" w:cs="Arial"/>
      <w:b/>
      <w:bCs/>
      <w:kern w:val="32"/>
      <w:sz w:val="28"/>
      <w:szCs w:val="32"/>
    </w:rPr>
  </w:style>
  <w:style w:type="character" w:customStyle="1" w:styleId="22">
    <w:name w:val="标题 2 字符"/>
    <w:aliases w:val="Char Char 字符,Head2A 字符,2 字符,H2 字符,h2 字符,UNDERRUBRIK 1-2 字符,DO NOT USE_h2 字符,h21 字符,Heading 2 Char 字符,H2 Char 字符,h2 Char 字符"/>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f3">
    <w:name w:val="table of figures"/>
    <w:basedOn w:val="a1"/>
    <w:next w:val="a1"/>
    <w:uiPriority w:val="99"/>
    <w:rsid w:val="006033E8"/>
    <w:rPr>
      <w:rFonts w:ascii="Times New Roman" w:eastAsia="Times New Roman" w:hAnsi="Times New Roman" w:cs="Times New Roman"/>
      <w:sz w:val="20"/>
      <w:lang w:eastAsia="en-US"/>
    </w:rPr>
  </w:style>
  <w:style w:type="table" w:styleId="-6">
    <w:name w:val="Light List Accent 6"/>
    <w:basedOn w:val="a4"/>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0">
    <w:name w:val="标题 3 字符"/>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ind w:left="1260" w:hanging="1260"/>
    </w:pPr>
    <w:rPr>
      <w:rFonts w:ascii="Arial" w:eastAsia="MS Mincho" w:hAnsi="Arial" w:cs="Times New Roman"/>
      <w:sz w:val="20"/>
      <w:lang w:val="en-GB"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aliases w:val="EN"/>
    <w:basedOn w:val="a1"/>
    <w:link w:val="EditorsNoteChar"/>
    <w:qFormat/>
    <w:rsid w:val="006C6DA0"/>
    <w:pPr>
      <w:keepLines/>
      <w:spacing w:after="180"/>
      <w:ind w:left="1135" w:hanging="851"/>
    </w:pPr>
    <w:rPr>
      <w:rFonts w:ascii="Times New Roman" w:eastAsia="Times New Roman" w:hAnsi="Times New Roman" w:cs="Times New Roman"/>
      <w:color w:val="FF0000"/>
      <w:sz w:val="20"/>
      <w:szCs w:val="20"/>
      <w:lang w:val="en-GB" w:eastAsia="en-US"/>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af2">
    <w:name w:val="批注框文本 字符"/>
    <w:basedOn w:val="a3"/>
    <w:link w:val="af1"/>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numPr>
        <w:numId w:val="7"/>
      </w:numPr>
      <w:tabs>
        <w:tab w:val="clear" w:pos="2250"/>
        <w:tab w:val="num" w:pos="1980"/>
      </w:tabs>
      <w:spacing w:before="60"/>
      <w:ind w:left="1980"/>
    </w:pPr>
    <w:rPr>
      <w:rFonts w:ascii="Arial" w:eastAsia="MS Mincho" w:hAnsi="Arial" w:cs="Times New Roman"/>
      <w:b/>
      <w:sz w:val="20"/>
      <w:lang w:val="en-GB" w:eastAsia="en-GB"/>
    </w:rPr>
  </w:style>
  <w:style w:type="paragraph" w:styleId="23">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1"/>
    <w:rsid w:val="00490B42"/>
    <w:pPr>
      <w:numPr>
        <w:numId w:val="8"/>
      </w:numPr>
      <w:ind w:left="360" w:hangingChars="200" w:hanging="360"/>
      <w:contextualSpacing/>
    </w:pPr>
    <w:rPr>
      <w:rFonts w:ascii="Times New Roman" w:eastAsia="Times New Roman" w:hAnsi="Times New Roman" w:cs="Times New Roman"/>
      <w:sz w:val="20"/>
      <w:lang w:eastAsia="en-US"/>
    </w:r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
    <w:rsid w:val="00327537"/>
    <w:rPr>
      <w:rFonts w:eastAsia="MS Mincho"/>
      <w:b/>
      <w:bCs/>
      <w:sz w:val="28"/>
      <w:szCs w:val="28"/>
      <w:lang w:eastAsia="en-US"/>
    </w:rPr>
  </w:style>
  <w:style w:type="paragraph" w:styleId="TOC8">
    <w:name w:val="toc 8"/>
    <w:basedOn w:val="TOC1"/>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TOC1">
    <w:name w:val="toc 1"/>
    <w:basedOn w:val="a1"/>
    <w:next w:val="a1"/>
    <w:autoRedefine/>
    <w:unhideWhenUsed/>
    <w:rsid w:val="00CE5741"/>
    <w:rPr>
      <w:rFonts w:ascii="Times New Roman" w:eastAsia="Times New Roman" w:hAnsi="Times New Roman" w:cs="Times New Roman"/>
      <w:sz w:val="20"/>
      <w:lang w:eastAsia="en-US"/>
    </w:rPr>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paragraph" w:styleId="2">
    <w:name w:val="List Number 2"/>
    <w:basedOn w:val="a0"/>
    <w:rsid w:val="00F13EFB"/>
    <w:pPr>
      <w:numPr>
        <w:numId w:val="9"/>
      </w:numPr>
      <w:overflowPunct w:val="0"/>
      <w:autoSpaceDE w:val="0"/>
      <w:autoSpaceDN w:val="0"/>
      <w:adjustRightInd w:val="0"/>
      <w:spacing w:after="120"/>
      <w:ind w:left="720"/>
      <w:contextualSpacing w:val="0"/>
      <w:jc w:val="both"/>
      <w:textAlignment w:val="baseline"/>
    </w:pPr>
    <w:rPr>
      <w:rFonts w:ascii="Arial" w:eastAsiaTheme="minorEastAsia" w:hAnsi="Arial"/>
      <w:szCs w:val="20"/>
      <w:lang w:val="en-GB" w:eastAsia="ja-JP"/>
    </w:rPr>
  </w:style>
  <w:style w:type="paragraph" w:styleId="a0">
    <w:name w:val="List Number"/>
    <w:basedOn w:val="a1"/>
    <w:unhideWhenUsed/>
    <w:rsid w:val="00F13EFB"/>
    <w:pPr>
      <w:numPr>
        <w:numId w:val="10"/>
      </w:numPr>
      <w:contextualSpacing/>
    </w:pPr>
    <w:rPr>
      <w:rFonts w:ascii="Times New Roman" w:eastAsia="Times New Roman" w:hAnsi="Times New Roman" w:cs="Times New Roman"/>
      <w:sz w:val="20"/>
      <w:lang w:eastAsia="en-US"/>
    </w:rPr>
  </w:style>
  <w:style w:type="character" w:customStyle="1" w:styleId="TFZchn">
    <w:name w:val="TF Zchn"/>
    <w:rsid w:val="00E33A83"/>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331214"/>
    <w:pPr>
      <w:widowControl w:val="0"/>
      <w:jc w:val="both"/>
    </w:pPr>
    <w:rPr>
      <w:rFonts w:ascii="Times New Roman" w:hAnsi="Times New Roman" w:cs="Times New Roman"/>
      <w:kern w:val="2"/>
      <w:sz w:val="21"/>
    </w:rPr>
  </w:style>
  <w:style w:type="paragraph" w:customStyle="1" w:styleId="FirstChange">
    <w:name w:val="First Change"/>
    <w:basedOn w:val="a1"/>
    <w:qFormat/>
    <w:rsid w:val="005274DC"/>
    <w:pPr>
      <w:spacing w:after="180"/>
      <w:jc w:val="center"/>
    </w:pPr>
    <w:rPr>
      <w:rFonts w:ascii="Times New Roman" w:eastAsia="等线" w:hAnsi="Times New Roman" w:cs="Times New Roman"/>
      <w:color w:val="FF0000"/>
      <w:sz w:val="20"/>
      <w:szCs w:val="20"/>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1"/>
    <w:rsid w:val="00FF5933"/>
    <w:pPr>
      <w:widowControl w:val="0"/>
      <w:jc w:val="both"/>
    </w:pPr>
    <w:rPr>
      <w:rFonts w:ascii="Times New Roman" w:hAnsi="Times New Roman" w:cs="Times New Roman"/>
      <w:kern w:val="2"/>
      <w:sz w:val="21"/>
    </w:rPr>
  </w:style>
  <w:style w:type="character" w:customStyle="1" w:styleId="WW8Num12z0">
    <w:name w:val="WW8Num12z0"/>
    <w:rsid w:val="00923A7F"/>
  </w:style>
  <w:style w:type="paragraph" w:customStyle="1" w:styleId="3GPPText">
    <w:name w:val="3GPP Text"/>
    <w:basedOn w:val="a1"/>
    <w:link w:val="3GPPTextChar"/>
    <w:qFormat/>
    <w:rsid w:val="00EC5C40"/>
    <w:pPr>
      <w:overflowPunct w:val="0"/>
      <w:autoSpaceDE w:val="0"/>
      <w:autoSpaceDN w:val="0"/>
      <w:adjustRightInd w:val="0"/>
      <w:spacing w:before="120" w:after="120" w:line="276" w:lineRule="auto"/>
      <w:jc w:val="both"/>
      <w:textAlignment w:val="baseline"/>
    </w:pPr>
    <w:rPr>
      <w:rFonts w:ascii="Times New Roman" w:hAnsi="Times New Roman" w:cs="Times New Roman"/>
      <w:sz w:val="22"/>
      <w:szCs w:val="20"/>
      <w:lang w:eastAsia="en-US"/>
    </w:rPr>
  </w:style>
  <w:style w:type="character" w:customStyle="1" w:styleId="3GPPTextChar">
    <w:name w:val="3GPP Text Char"/>
    <w:link w:val="3GPPText"/>
    <w:qFormat/>
    <w:rsid w:val="00EC5C40"/>
    <w:rPr>
      <w:sz w:val="22"/>
      <w:lang w:eastAsia="en-US"/>
    </w:rPr>
  </w:style>
  <w:style w:type="paragraph" w:customStyle="1" w:styleId="tdoc-header">
    <w:name w:val="tdoc-header"/>
    <w:rsid w:val="00B501C4"/>
    <w:rPr>
      <w:rFonts w:ascii="Arial" w:hAnsi="Arial"/>
      <w:noProof/>
      <w:sz w:val="24"/>
      <w:lang w:val="en-GB" w:eastAsia="en-US"/>
    </w:rPr>
  </w:style>
  <w:style w:type="character" w:customStyle="1" w:styleId="af4">
    <w:name w:val="页脚 字符"/>
    <w:basedOn w:val="a3"/>
    <w:link w:val="af3"/>
    <w:rsid w:val="00B67F3F"/>
    <w:rPr>
      <w:rFonts w:eastAsia="Times New Roman"/>
      <w:sz w:val="18"/>
      <w:szCs w:val="18"/>
      <w:lang w:eastAsia="en-US"/>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rsid w:val="00B1643D"/>
    <w:rPr>
      <w:rFonts w:ascii="Arial" w:eastAsia="Arial" w:hAnsi="Arial"/>
      <w:sz w:val="36"/>
      <w:lang w:val="en-GB" w:eastAsia="en-US"/>
    </w:rPr>
  </w:style>
  <w:style w:type="paragraph" w:styleId="aff4">
    <w:name w:val="Title"/>
    <w:basedOn w:val="a1"/>
    <w:next w:val="a1"/>
    <w:link w:val="aff5"/>
    <w:qFormat/>
    <w:rsid w:val="0060415E"/>
    <w:pPr>
      <w:spacing w:before="240" w:after="60"/>
      <w:jc w:val="center"/>
      <w:outlineLvl w:val="0"/>
    </w:pPr>
    <w:rPr>
      <w:rFonts w:asciiTheme="majorHAnsi" w:eastAsiaTheme="majorEastAsia" w:hAnsiTheme="majorHAnsi" w:cstheme="majorBidi"/>
      <w:b/>
      <w:bCs/>
      <w:sz w:val="32"/>
      <w:szCs w:val="32"/>
      <w:lang w:eastAsia="en-US"/>
    </w:rPr>
  </w:style>
  <w:style w:type="character" w:customStyle="1" w:styleId="aff5">
    <w:name w:val="标题 字符"/>
    <w:basedOn w:val="a3"/>
    <w:link w:val="aff4"/>
    <w:rsid w:val="0060415E"/>
    <w:rPr>
      <w:rFonts w:asciiTheme="majorHAnsi" w:eastAsiaTheme="majorEastAsia" w:hAnsiTheme="majorHAnsi" w:cstheme="majorBidi"/>
      <w:b/>
      <w:bCs/>
      <w:sz w:val="32"/>
      <w:szCs w:val="32"/>
      <w:lang w:eastAsia="en-US"/>
    </w:rPr>
  </w:style>
  <w:style w:type="paragraph" w:customStyle="1" w:styleId="EmailDiscussion2">
    <w:name w:val="EmailDiscussion2"/>
    <w:basedOn w:val="a1"/>
    <w:uiPriority w:val="99"/>
    <w:qFormat/>
    <w:rsid w:val="00FF6C69"/>
    <w:pPr>
      <w:tabs>
        <w:tab w:val="left" w:pos="1622"/>
      </w:tabs>
      <w:ind w:left="1622" w:hanging="363"/>
    </w:pPr>
    <w:rPr>
      <w:rFonts w:ascii="Arial" w:eastAsia="MS Mincho" w:hAnsi="Arial" w:cs="Times New Roman"/>
      <w:sz w:val="20"/>
      <w:lang w:val="en-GB" w:eastAsia="en-GB"/>
    </w:rPr>
  </w:style>
  <w:style w:type="character" w:customStyle="1" w:styleId="60">
    <w:name w:val="标题 6 字符"/>
    <w:basedOn w:val="a3"/>
    <w:link w:val="6"/>
    <w:rsid w:val="00EA6929"/>
    <w:rPr>
      <w:rFonts w:ascii="Arial" w:eastAsiaTheme="minorEastAsia" w:hAnsi="Arial"/>
      <w:lang w:val="en-GB" w:eastAsia="ko-KR"/>
    </w:rPr>
  </w:style>
  <w:style w:type="character" w:customStyle="1" w:styleId="70">
    <w:name w:val="标题 7 字符"/>
    <w:basedOn w:val="a3"/>
    <w:link w:val="7"/>
    <w:rsid w:val="00EA6929"/>
    <w:rPr>
      <w:rFonts w:ascii="Arial" w:eastAsiaTheme="minorEastAsia" w:hAnsi="Arial"/>
      <w:lang w:val="en-GB" w:eastAsia="ko-KR"/>
    </w:rPr>
  </w:style>
  <w:style w:type="character" w:customStyle="1" w:styleId="80">
    <w:name w:val="标题 8 字符"/>
    <w:basedOn w:val="a3"/>
    <w:link w:val="8"/>
    <w:rsid w:val="00EA6929"/>
    <w:rPr>
      <w:rFonts w:ascii="Arial" w:eastAsiaTheme="minorEastAsia" w:hAnsi="Arial"/>
      <w:sz w:val="36"/>
      <w:lang w:val="en-GB" w:eastAsia="ko-KR"/>
    </w:rPr>
  </w:style>
  <w:style w:type="character" w:customStyle="1" w:styleId="90">
    <w:name w:val="标题 9 字符"/>
    <w:basedOn w:val="a3"/>
    <w:link w:val="9"/>
    <w:rsid w:val="00EA6929"/>
    <w:rPr>
      <w:rFonts w:ascii="Arial" w:eastAsiaTheme="minorEastAsia" w:hAnsi="Arial"/>
      <w:sz w:val="36"/>
      <w:lang w:val="en-GB" w:eastAsia="ko-KR"/>
    </w:rPr>
  </w:style>
  <w:style w:type="paragraph" w:styleId="TOC9">
    <w:name w:val="toc 9"/>
    <w:basedOn w:val="TOC8"/>
    <w:rsid w:val="00EA6929"/>
    <w:pPr>
      <w:ind w:left="1418" w:hanging="1418"/>
    </w:pPr>
    <w:rPr>
      <w:lang w:eastAsia="ko-KR"/>
    </w:rPr>
  </w:style>
  <w:style w:type="character" w:customStyle="1" w:styleId="ZGSM">
    <w:name w:val="ZGSM"/>
    <w:rsid w:val="00EA6929"/>
  </w:style>
  <w:style w:type="paragraph" w:customStyle="1" w:styleId="ZD">
    <w:name w:val="ZD"/>
    <w:rsid w:val="00EA6929"/>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TOC5">
    <w:name w:val="toc 5"/>
    <w:basedOn w:val="TOC4"/>
    <w:rsid w:val="00EA6929"/>
    <w:pPr>
      <w:ind w:left="1701" w:hanging="1701"/>
    </w:pPr>
  </w:style>
  <w:style w:type="paragraph" w:styleId="TOC4">
    <w:name w:val="toc 4"/>
    <w:basedOn w:val="TOC3"/>
    <w:rsid w:val="00EA6929"/>
    <w:pPr>
      <w:ind w:left="1418" w:hanging="1418"/>
    </w:pPr>
  </w:style>
  <w:style w:type="paragraph" w:styleId="TOC3">
    <w:name w:val="toc 3"/>
    <w:basedOn w:val="TOC2"/>
    <w:rsid w:val="00EA6929"/>
    <w:pPr>
      <w:ind w:left="1134" w:hanging="1134"/>
    </w:pPr>
  </w:style>
  <w:style w:type="paragraph" w:styleId="TOC2">
    <w:name w:val="toc 2"/>
    <w:basedOn w:val="TOC1"/>
    <w:rsid w:val="00EA6929"/>
    <w:pPr>
      <w:keepLines/>
      <w:widowControl w:val="0"/>
      <w:tabs>
        <w:tab w:val="right" w:leader="dot" w:pos="9639"/>
      </w:tabs>
      <w:overflowPunct w:val="0"/>
      <w:autoSpaceDE w:val="0"/>
      <w:autoSpaceDN w:val="0"/>
      <w:adjustRightInd w:val="0"/>
      <w:ind w:left="851" w:right="425" w:hanging="851"/>
      <w:textAlignment w:val="baseline"/>
    </w:pPr>
    <w:rPr>
      <w:rFonts w:eastAsiaTheme="minorEastAsia"/>
      <w:noProof/>
      <w:szCs w:val="20"/>
      <w:lang w:val="en-GB" w:eastAsia="ko-KR"/>
    </w:rPr>
  </w:style>
  <w:style w:type="paragraph" w:customStyle="1" w:styleId="TT">
    <w:name w:val="TT"/>
    <w:basedOn w:val="1"/>
    <w:next w:val="a1"/>
    <w:rsid w:val="00EA6929"/>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EA6929"/>
    <w:pPr>
      <w:keepNext/>
      <w:spacing w:after="0"/>
    </w:pPr>
    <w:rPr>
      <w:rFonts w:ascii="Arial" w:eastAsiaTheme="minorEastAsia" w:hAnsi="Arial"/>
      <w:sz w:val="18"/>
      <w:lang w:eastAsia="ko-KR"/>
    </w:rPr>
  </w:style>
  <w:style w:type="paragraph" w:customStyle="1" w:styleId="TAR">
    <w:name w:val="TAR"/>
    <w:basedOn w:val="TAL"/>
    <w:rsid w:val="00EA6929"/>
    <w:pPr>
      <w:jc w:val="right"/>
    </w:pPr>
    <w:rPr>
      <w:rFonts w:eastAsiaTheme="minorEastAsia"/>
      <w:lang w:eastAsia="ko-KR"/>
    </w:rPr>
  </w:style>
  <w:style w:type="paragraph" w:customStyle="1" w:styleId="EX">
    <w:name w:val="EX"/>
    <w:basedOn w:val="a1"/>
    <w:link w:val="EXChar"/>
    <w:rsid w:val="00EA6929"/>
    <w:pPr>
      <w:keepLines/>
      <w:overflowPunct w:val="0"/>
      <w:autoSpaceDE w:val="0"/>
      <w:autoSpaceDN w:val="0"/>
      <w:adjustRightInd w:val="0"/>
      <w:spacing w:after="180"/>
      <w:ind w:left="1702" w:hanging="1418"/>
      <w:textAlignment w:val="baseline"/>
    </w:pPr>
    <w:rPr>
      <w:rFonts w:ascii="Times New Roman" w:eastAsiaTheme="minorEastAsia" w:hAnsi="Times New Roman" w:cs="Times New Roman"/>
      <w:sz w:val="20"/>
      <w:szCs w:val="20"/>
      <w:lang w:val="en-GB" w:eastAsia="ko-KR"/>
    </w:rPr>
  </w:style>
  <w:style w:type="character" w:customStyle="1" w:styleId="EXChar">
    <w:name w:val="EX Char"/>
    <w:link w:val="EX"/>
    <w:qFormat/>
    <w:locked/>
    <w:rsid w:val="00EA6929"/>
    <w:rPr>
      <w:rFonts w:eastAsiaTheme="minorEastAsia"/>
      <w:lang w:val="en-GB" w:eastAsia="ko-KR"/>
    </w:rPr>
  </w:style>
  <w:style w:type="paragraph" w:customStyle="1" w:styleId="FP">
    <w:name w:val="FP"/>
    <w:basedOn w:val="a1"/>
    <w:rsid w:val="00EA6929"/>
    <w:pPr>
      <w:overflowPunct w:val="0"/>
      <w:autoSpaceDE w:val="0"/>
      <w:autoSpaceDN w:val="0"/>
      <w:adjustRightInd w:val="0"/>
      <w:textAlignment w:val="baseline"/>
    </w:pPr>
    <w:rPr>
      <w:rFonts w:ascii="Times New Roman" w:eastAsiaTheme="minorEastAsia" w:hAnsi="Times New Roman" w:cs="Times New Roman"/>
      <w:sz w:val="20"/>
      <w:szCs w:val="20"/>
      <w:lang w:val="en-GB" w:eastAsia="ko-KR"/>
    </w:rPr>
  </w:style>
  <w:style w:type="paragraph" w:customStyle="1" w:styleId="NW">
    <w:name w:val="NW"/>
    <w:basedOn w:val="NO"/>
    <w:rsid w:val="00EA6929"/>
    <w:pPr>
      <w:spacing w:after="0"/>
    </w:pPr>
    <w:rPr>
      <w:rFonts w:eastAsiaTheme="minorEastAsia"/>
      <w:lang w:eastAsia="ko-KR"/>
    </w:rPr>
  </w:style>
  <w:style w:type="paragraph" w:customStyle="1" w:styleId="EW">
    <w:name w:val="EW"/>
    <w:basedOn w:val="EX"/>
    <w:rsid w:val="00EA6929"/>
    <w:pPr>
      <w:spacing w:after="0"/>
    </w:pPr>
  </w:style>
  <w:style w:type="paragraph" w:styleId="TOC6">
    <w:name w:val="toc 6"/>
    <w:basedOn w:val="TOC5"/>
    <w:next w:val="a1"/>
    <w:rsid w:val="00EA6929"/>
    <w:pPr>
      <w:ind w:left="1985" w:hanging="1985"/>
    </w:pPr>
  </w:style>
  <w:style w:type="paragraph" w:styleId="TOC7">
    <w:name w:val="toc 7"/>
    <w:basedOn w:val="TOC6"/>
    <w:next w:val="a1"/>
    <w:rsid w:val="00EA6929"/>
    <w:pPr>
      <w:ind w:left="2268" w:hanging="2268"/>
    </w:pPr>
  </w:style>
  <w:style w:type="paragraph" w:customStyle="1" w:styleId="ZA">
    <w:name w:val="ZA"/>
    <w:rsid w:val="00EA69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EA69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EA69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rsid w:val="00EA6929"/>
    <w:pPr>
      <w:ind w:left="851" w:hanging="851"/>
    </w:pPr>
    <w:rPr>
      <w:rFonts w:eastAsiaTheme="minorEastAsia"/>
      <w:lang w:eastAsia="ko-KR"/>
    </w:rPr>
  </w:style>
  <w:style w:type="paragraph" w:customStyle="1" w:styleId="ZH">
    <w:name w:val="ZH"/>
    <w:rsid w:val="00EA6929"/>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EA6929"/>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EA6929"/>
    <w:pPr>
      <w:framePr w:hRule="auto" w:wrap="notBeside" w:y="852"/>
    </w:pPr>
    <w:rPr>
      <w:i w:val="0"/>
      <w:sz w:val="40"/>
    </w:rPr>
  </w:style>
  <w:style w:type="paragraph" w:customStyle="1" w:styleId="ZV">
    <w:name w:val="ZV"/>
    <w:basedOn w:val="ZU"/>
    <w:rsid w:val="00EA6929"/>
    <w:pPr>
      <w:framePr w:wrap="notBeside" w:y="16161"/>
    </w:pPr>
  </w:style>
  <w:style w:type="paragraph" w:customStyle="1" w:styleId="TAJ">
    <w:name w:val="TAJ"/>
    <w:basedOn w:val="TH"/>
    <w:rsid w:val="00EA6929"/>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EA6929"/>
    <w:pPr>
      <w:ind w:left="567"/>
    </w:pPr>
    <w:rPr>
      <w:rFonts w:eastAsiaTheme="minorEastAsia"/>
      <w:lang w:val="x-none" w:eastAsia="en-GB"/>
    </w:rPr>
  </w:style>
  <w:style w:type="character" w:customStyle="1" w:styleId="11">
    <w:name w:val="@他1"/>
    <w:uiPriority w:val="99"/>
    <w:semiHidden/>
    <w:unhideWhenUsed/>
    <w:rsid w:val="00EA6929"/>
    <w:rPr>
      <w:color w:val="2B579A"/>
      <w:shd w:val="clear" w:color="auto" w:fill="E6E6E6"/>
    </w:rPr>
  </w:style>
  <w:style w:type="paragraph" w:customStyle="1" w:styleId="LD">
    <w:name w:val="LD"/>
    <w:rsid w:val="00EA6929"/>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af6">
    <w:name w:val="文档结构图 字符"/>
    <w:link w:val="af5"/>
    <w:rsid w:val="00EA6929"/>
    <w:rPr>
      <w:rFonts w:eastAsia="Times New Roman"/>
      <w:szCs w:val="24"/>
      <w:shd w:val="clear" w:color="auto" w:fill="000080"/>
      <w:lang w:eastAsia="en-US"/>
    </w:rPr>
  </w:style>
  <w:style w:type="paragraph" w:customStyle="1" w:styleId="TALLeft0">
    <w:name w:val="TAL + Left:  0"/>
    <w:aliases w:val="4 cm"/>
    <w:basedOn w:val="TAL"/>
    <w:rsid w:val="00EA6929"/>
    <w:pPr>
      <w:ind w:left="206"/>
    </w:pPr>
    <w:rPr>
      <w:rFonts w:eastAsiaTheme="minorEastAsia" w:cs="Arial"/>
    </w:rPr>
  </w:style>
  <w:style w:type="paragraph" w:customStyle="1" w:styleId="3GPPHeader">
    <w:name w:val="3GPP_Header"/>
    <w:basedOn w:val="a1"/>
    <w:rsid w:val="00EA6929"/>
    <w:pPr>
      <w:tabs>
        <w:tab w:val="left" w:pos="1701"/>
        <w:tab w:val="right" w:pos="9639"/>
      </w:tabs>
      <w:overflowPunct w:val="0"/>
      <w:autoSpaceDE w:val="0"/>
      <w:autoSpaceDN w:val="0"/>
      <w:adjustRightInd w:val="0"/>
      <w:spacing w:after="240"/>
      <w:jc w:val="both"/>
      <w:textAlignment w:val="baseline"/>
    </w:pPr>
    <w:rPr>
      <w:rFonts w:ascii="Arial" w:eastAsiaTheme="minorEastAsia" w:hAnsi="Arial" w:cs="Times New Roman"/>
      <w:b/>
      <w:szCs w:val="20"/>
      <w:lang w:val="en-GB"/>
    </w:rPr>
  </w:style>
  <w:style w:type="paragraph" w:customStyle="1" w:styleId="TALNotBold">
    <w:name w:val="TAL + Not Bold"/>
    <w:aliases w:val="Left"/>
    <w:basedOn w:val="TH"/>
    <w:link w:val="TALNotBoldChar"/>
    <w:rsid w:val="00EA692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EA6929"/>
    <w:rPr>
      <w:rFonts w:ascii="Arial" w:eastAsiaTheme="minorEastAsia" w:hAnsi="Arial"/>
      <w:b/>
      <w:lang w:val="en-GB" w:eastAsia="ko-KR"/>
    </w:rPr>
  </w:style>
  <w:style w:type="paragraph" w:styleId="24">
    <w:name w:val="index 2"/>
    <w:basedOn w:val="12"/>
    <w:rsid w:val="00EA6929"/>
    <w:pPr>
      <w:ind w:left="284"/>
    </w:pPr>
  </w:style>
  <w:style w:type="paragraph" w:styleId="12">
    <w:name w:val="index 1"/>
    <w:basedOn w:val="a1"/>
    <w:rsid w:val="00EA6929"/>
    <w:pPr>
      <w:keepLines/>
      <w:overflowPunct w:val="0"/>
      <w:autoSpaceDE w:val="0"/>
      <w:autoSpaceDN w:val="0"/>
      <w:adjustRightInd w:val="0"/>
      <w:textAlignment w:val="baseline"/>
    </w:pPr>
    <w:rPr>
      <w:rFonts w:ascii="Times New Roman" w:eastAsiaTheme="minorEastAsia" w:hAnsi="Times New Roman" w:cs="Times New Roman"/>
      <w:sz w:val="20"/>
      <w:szCs w:val="20"/>
      <w:lang w:val="en-GB" w:eastAsia="ko-KR"/>
    </w:rPr>
  </w:style>
  <w:style w:type="paragraph" w:styleId="33">
    <w:name w:val="List Bullet 3"/>
    <w:basedOn w:val="23"/>
    <w:rsid w:val="00EA6929"/>
    <w:pPr>
      <w:ind w:left="1135"/>
    </w:pPr>
    <w:rPr>
      <w:rFonts w:eastAsiaTheme="minorEastAsia"/>
      <w:lang w:eastAsia="ko-KR"/>
    </w:rPr>
  </w:style>
  <w:style w:type="paragraph" w:styleId="42">
    <w:name w:val="List Bullet 4"/>
    <w:basedOn w:val="33"/>
    <w:rsid w:val="00EA6929"/>
    <w:pPr>
      <w:ind w:left="1418"/>
    </w:pPr>
  </w:style>
  <w:style w:type="paragraph" w:styleId="52">
    <w:name w:val="List Bullet 5"/>
    <w:basedOn w:val="42"/>
    <w:rsid w:val="00EA6929"/>
    <w:pPr>
      <w:ind w:left="1702"/>
    </w:pPr>
  </w:style>
  <w:style w:type="numbering" w:customStyle="1" w:styleId="13">
    <w:name w:val="无列表1"/>
    <w:next w:val="a5"/>
    <w:uiPriority w:val="99"/>
    <w:semiHidden/>
    <w:unhideWhenUsed/>
    <w:rsid w:val="00C860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3573022">
      <w:bodyDiv w:val="1"/>
      <w:marLeft w:val="0"/>
      <w:marRight w:val="0"/>
      <w:marTop w:val="0"/>
      <w:marBottom w:val="0"/>
      <w:divBdr>
        <w:top w:val="none" w:sz="0" w:space="0" w:color="auto"/>
        <w:left w:val="none" w:sz="0" w:space="0" w:color="auto"/>
        <w:bottom w:val="none" w:sz="0" w:space="0" w:color="auto"/>
        <w:right w:val="none" w:sz="0" w:space="0" w:color="auto"/>
      </w:divBdr>
      <w:divsChild>
        <w:div w:id="1362126637">
          <w:marLeft w:val="1080"/>
          <w:marRight w:val="0"/>
          <w:marTop w:val="100"/>
          <w:marBottom w:val="0"/>
          <w:divBdr>
            <w:top w:val="none" w:sz="0" w:space="0" w:color="auto"/>
            <w:left w:val="none" w:sz="0" w:space="0" w:color="auto"/>
            <w:bottom w:val="none" w:sz="0" w:space="0" w:color="auto"/>
            <w:right w:val="none" w:sz="0" w:space="0" w:color="auto"/>
          </w:divBdr>
        </w:div>
        <w:div w:id="527522963">
          <w:marLeft w:val="1800"/>
          <w:marRight w:val="0"/>
          <w:marTop w:val="100"/>
          <w:marBottom w:val="0"/>
          <w:divBdr>
            <w:top w:val="none" w:sz="0" w:space="0" w:color="auto"/>
            <w:left w:val="none" w:sz="0" w:space="0" w:color="auto"/>
            <w:bottom w:val="none" w:sz="0" w:space="0" w:color="auto"/>
            <w:right w:val="none" w:sz="0" w:space="0" w:color="auto"/>
          </w:divBdr>
        </w:div>
        <w:div w:id="658316320">
          <w:marLeft w:val="1080"/>
          <w:marRight w:val="0"/>
          <w:marTop w:val="100"/>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980630">
      <w:bodyDiv w:val="1"/>
      <w:marLeft w:val="0"/>
      <w:marRight w:val="0"/>
      <w:marTop w:val="0"/>
      <w:marBottom w:val="0"/>
      <w:divBdr>
        <w:top w:val="none" w:sz="0" w:space="0" w:color="auto"/>
        <w:left w:val="none" w:sz="0" w:space="0" w:color="auto"/>
        <w:bottom w:val="none" w:sz="0" w:space="0" w:color="auto"/>
        <w:right w:val="none" w:sz="0" w:space="0" w:color="auto"/>
      </w:divBdr>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289240669">
      <w:bodyDiv w:val="1"/>
      <w:marLeft w:val="0"/>
      <w:marRight w:val="0"/>
      <w:marTop w:val="0"/>
      <w:marBottom w:val="0"/>
      <w:divBdr>
        <w:top w:val="none" w:sz="0" w:space="0" w:color="auto"/>
        <w:left w:val="none" w:sz="0" w:space="0" w:color="auto"/>
        <w:bottom w:val="none" w:sz="0" w:space="0" w:color="auto"/>
        <w:right w:val="none" w:sz="0" w:space="0" w:color="auto"/>
      </w:divBdr>
    </w:div>
    <w:div w:id="291442161">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0995719">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4246655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45615921">
      <w:bodyDiv w:val="1"/>
      <w:marLeft w:val="0"/>
      <w:marRight w:val="0"/>
      <w:marTop w:val="0"/>
      <w:marBottom w:val="0"/>
      <w:divBdr>
        <w:top w:val="none" w:sz="0" w:space="0" w:color="auto"/>
        <w:left w:val="none" w:sz="0" w:space="0" w:color="auto"/>
        <w:bottom w:val="none" w:sz="0" w:space="0" w:color="auto"/>
        <w:right w:val="none" w:sz="0" w:space="0" w:color="auto"/>
      </w:divBdr>
    </w:div>
    <w:div w:id="75120084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80745230">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28393175">
      <w:bodyDiv w:val="1"/>
      <w:marLeft w:val="0"/>
      <w:marRight w:val="0"/>
      <w:marTop w:val="0"/>
      <w:marBottom w:val="0"/>
      <w:divBdr>
        <w:top w:val="none" w:sz="0" w:space="0" w:color="auto"/>
        <w:left w:val="none" w:sz="0" w:space="0" w:color="auto"/>
        <w:bottom w:val="none" w:sz="0" w:space="0" w:color="auto"/>
        <w:right w:val="none" w:sz="0" w:space="0" w:color="auto"/>
      </w:divBdr>
    </w:div>
    <w:div w:id="93174109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574285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945483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1198903">
      <w:bodyDiv w:val="1"/>
      <w:marLeft w:val="0"/>
      <w:marRight w:val="0"/>
      <w:marTop w:val="0"/>
      <w:marBottom w:val="0"/>
      <w:divBdr>
        <w:top w:val="none" w:sz="0" w:space="0" w:color="auto"/>
        <w:left w:val="none" w:sz="0" w:space="0" w:color="auto"/>
        <w:bottom w:val="none" w:sz="0" w:space="0" w:color="auto"/>
        <w:right w:val="none" w:sz="0" w:space="0" w:color="auto"/>
      </w:divBdr>
      <w:divsChild>
        <w:div w:id="1060328888">
          <w:marLeft w:val="1080"/>
          <w:marRight w:val="0"/>
          <w:marTop w:val="100"/>
          <w:marBottom w:val="0"/>
          <w:divBdr>
            <w:top w:val="none" w:sz="0" w:space="0" w:color="auto"/>
            <w:left w:val="none" w:sz="0" w:space="0" w:color="auto"/>
            <w:bottom w:val="none" w:sz="0" w:space="0" w:color="auto"/>
            <w:right w:val="none" w:sz="0" w:space="0" w:color="auto"/>
          </w:divBdr>
        </w:div>
        <w:div w:id="1217429068">
          <w:marLeft w:val="1080"/>
          <w:marRight w:val="0"/>
          <w:marTop w:val="100"/>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80958589">
      <w:bodyDiv w:val="1"/>
      <w:marLeft w:val="0"/>
      <w:marRight w:val="0"/>
      <w:marTop w:val="0"/>
      <w:marBottom w:val="0"/>
      <w:divBdr>
        <w:top w:val="none" w:sz="0" w:space="0" w:color="auto"/>
        <w:left w:val="none" w:sz="0" w:space="0" w:color="auto"/>
        <w:bottom w:val="none" w:sz="0" w:space="0" w:color="auto"/>
        <w:right w:val="none" w:sz="0" w:space="0" w:color="auto"/>
      </w:divBdr>
      <w:divsChild>
        <w:div w:id="1236665501">
          <w:marLeft w:val="0"/>
          <w:marRight w:val="0"/>
          <w:marTop w:val="0"/>
          <w:marBottom w:val="0"/>
          <w:divBdr>
            <w:top w:val="none" w:sz="0" w:space="0" w:color="auto"/>
            <w:left w:val="none" w:sz="0" w:space="0" w:color="auto"/>
            <w:bottom w:val="none" w:sz="0" w:space="0" w:color="auto"/>
            <w:right w:val="none" w:sz="0" w:space="0" w:color="auto"/>
          </w:divBdr>
          <w:divsChild>
            <w:div w:id="1635940813">
              <w:marLeft w:val="0"/>
              <w:marRight w:val="0"/>
              <w:marTop w:val="0"/>
              <w:marBottom w:val="0"/>
              <w:divBdr>
                <w:top w:val="none" w:sz="0" w:space="0" w:color="auto"/>
                <w:left w:val="none" w:sz="0" w:space="0" w:color="auto"/>
                <w:bottom w:val="none" w:sz="0" w:space="0" w:color="auto"/>
                <w:right w:val="none" w:sz="0" w:space="0" w:color="auto"/>
              </w:divBdr>
              <w:divsChild>
                <w:div w:id="1795713878">
                  <w:marLeft w:val="0"/>
                  <w:marRight w:val="0"/>
                  <w:marTop w:val="0"/>
                  <w:marBottom w:val="15"/>
                  <w:divBdr>
                    <w:top w:val="none" w:sz="0" w:space="0" w:color="auto"/>
                    <w:left w:val="none" w:sz="0" w:space="0" w:color="auto"/>
                    <w:bottom w:val="none" w:sz="0" w:space="0" w:color="auto"/>
                    <w:right w:val="none" w:sz="0" w:space="0" w:color="auto"/>
                  </w:divBdr>
                  <w:divsChild>
                    <w:div w:id="156727104">
                      <w:marLeft w:val="0"/>
                      <w:marRight w:val="0"/>
                      <w:marTop w:val="0"/>
                      <w:marBottom w:val="0"/>
                      <w:divBdr>
                        <w:top w:val="none" w:sz="0" w:space="0" w:color="auto"/>
                        <w:left w:val="none" w:sz="0" w:space="0" w:color="auto"/>
                        <w:bottom w:val="none" w:sz="0" w:space="0" w:color="auto"/>
                        <w:right w:val="none" w:sz="0" w:space="0" w:color="auto"/>
                      </w:divBdr>
                      <w:divsChild>
                        <w:div w:id="1295065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2486930">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76D3A9-13AC-4933-8A9F-53D04FC3F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17</Pages>
  <Words>5915</Words>
  <Characters>33717</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39553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路杨</dc:creator>
  <cp:lastModifiedBy>CATT</cp:lastModifiedBy>
  <cp:revision>17</cp:revision>
  <cp:lastPrinted>2007-08-28T14:45:00Z</cp:lastPrinted>
  <dcterms:created xsi:type="dcterms:W3CDTF">2025-02-07T02:40:00Z</dcterms:created>
  <dcterms:modified xsi:type="dcterms:W3CDTF">2025-02-07T05:04:00Z</dcterms:modified>
</cp:coreProperties>
</file>